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569" w:rsidRPr="00684013" w:rsidRDefault="00015569" w:rsidP="00684013">
      <w:pPr>
        <w:spacing w:after="0" w:line="360" w:lineRule="auto"/>
        <w:jc w:val="center"/>
        <w:rPr>
          <w:rFonts w:ascii="GHEA Grapalat" w:hAnsi="GHEA Grapalat"/>
          <w:b/>
          <w:sz w:val="24"/>
          <w:szCs w:val="24"/>
          <w:lang w:val="hy-AM"/>
        </w:rPr>
      </w:pPr>
      <w:r w:rsidRPr="00684013">
        <w:rPr>
          <w:rFonts w:ascii="GHEA Grapalat" w:hAnsi="GHEA Grapalat"/>
          <w:b/>
          <w:sz w:val="24"/>
          <w:szCs w:val="24"/>
        </w:rPr>
        <w:t>ՏԵՂԵԿԱՆՔ</w:t>
      </w:r>
    </w:p>
    <w:p w:rsidR="00015569" w:rsidRPr="00684013" w:rsidRDefault="00015569" w:rsidP="00684013">
      <w:pPr>
        <w:spacing w:line="360" w:lineRule="auto"/>
        <w:jc w:val="center"/>
        <w:rPr>
          <w:rFonts w:ascii="GHEA Grapalat" w:hAnsi="GHEA Grapalat"/>
          <w:b/>
          <w:bCs/>
          <w:spacing w:val="-4"/>
          <w:sz w:val="24"/>
          <w:szCs w:val="24"/>
          <w:lang w:val="hy-AM"/>
        </w:rPr>
      </w:pPr>
      <w:r w:rsidRPr="00684013">
        <w:rPr>
          <w:rStyle w:val="Strong"/>
          <w:rFonts w:ascii="GHEA Grapalat" w:hAnsi="GHEA Grapalat"/>
          <w:color w:val="000000" w:themeColor="text1"/>
          <w:sz w:val="24"/>
          <w:szCs w:val="24"/>
          <w:shd w:val="clear" w:color="auto" w:fill="FFFFFF"/>
          <w:lang w:val="hy-AM"/>
        </w:rPr>
        <w:t xml:space="preserve">ՀԱՅԱՍՏԱՆԻ ՀԱՆՐԱՊԵՏՈՒԹՅԱՆ ՋՐԱՅԻՆ ՕՐԵՆՍԳՐՔՈՒՄ </w:t>
      </w:r>
      <w:r w:rsidR="006C5888" w:rsidRPr="00684013">
        <w:rPr>
          <w:rStyle w:val="Strong"/>
          <w:rFonts w:ascii="GHEA Grapalat" w:hAnsi="GHEA Grapalat"/>
          <w:color w:val="000000" w:themeColor="text1"/>
          <w:sz w:val="24"/>
          <w:szCs w:val="24"/>
          <w:shd w:val="clear" w:color="auto" w:fill="FFFFFF"/>
          <w:lang w:val="hy-AM"/>
        </w:rPr>
        <w:t xml:space="preserve">ԼՐԱՑՎՈՂ ԵՎ </w:t>
      </w:r>
      <w:r w:rsidRPr="00684013">
        <w:rPr>
          <w:rStyle w:val="Strong"/>
          <w:rFonts w:ascii="GHEA Grapalat" w:hAnsi="GHEA Grapalat"/>
          <w:color w:val="000000" w:themeColor="text1"/>
          <w:sz w:val="24"/>
          <w:szCs w:val="24"/>
          <w:shd w:val="clear" w:color="auto" w:fill="FFFFFF"/>
          <w:lang w:val="hy-AM"/>
        </w:rPr>
        <w:t>ՓՈՓՈԽՎՈՂ</w:t>
      </w:r>
      <w:r w:rsidRPr="00684013">
        <w:rPr>
          <w:rFonts w:ascii="GHEA Grapalat" w:hAnsi="GHEA Grapalat"/>
          <w:b/>
          <w:color w:val="000000" w:themeColor="text1"/>
          <w:sz w:val="24"/>
          <w:szCs w:val="24"/>
          <w:lang w:val="hy-AM"/>
        </w:rPr>
        <w:t xml:space="preserve"> </w:t>
      </w:r>
      <w:r w:rsidR="00666A1A" w:rsidRPr="00684013">
        <w:rPr>
          <w:rFonts w:ascii="GHEA Grapalat" w:hAnsi="GHEA Grapalat"/>
          <w:b/>
          <w:bCs/>
          <w:spacing w:val="-4"/>
          <w:sz w:val="24"/>
          <w:szCs w:val="24"/>
          <w:lang w:val="hy-AM"/>
        </w:rPr>
        <w:t>ՀՈԴՎԱԾՆԵՐ</w:t>
      </w:r>
    </w:p>
    <w:p w:rsidR="008B7074" w:rsidRPr="00684013" w:rsidRDefault="008B7074" w:rsidP="00684013">
      <w:pPr>
        <w:spacing w:line="360" w:lineRule="auto"/>
        <w:jc w:val="center"/>
        <w:rPr>
          <w:rFonts w:ascii="GHEA Grapalat" w:hAnsi="GHEA Grapalat"/>
          <w:b/>
          <w:bCs/>
          <w:spacing w:val="-4"/>
          <w:sz w:val="24"/>
          <w:szCs w:val="24"/>
          <w:lang w:val="hy-AM"/>
        </w:rPr>
      </w:pPr>
    </w:p>
    <w:p w:rsidR="008B7074" w:rsidRPr="00684013" w:rsidRDefault="008B7074" w:rsidP="00684013">
      <w:pPr>
        <w:spacing w:line="360" w:lineRule="auto"/>
        <w:jc w:val="center"/>
        <w:rPr>
          <w:rFonts w:ascii="GHEA Grapalat" w:hAnsi="GHEA Grapalat"/>
          <w:b/>
          <w:bCs/>
          <w:spacing w:val="-4"/>
          <w:sz w:val="24"/>
          <w:szCs w:val="24"/>
          <w:lang w:val="hy-AM"/>
        </w:rPr>
      </w:pPr>
      <w:r w:rsidRPr="00684013">
        <w:rPr>
          <w:rFonts w:ascii="GHEA Grapalat" w:eastAsia="Times New Roman" w:hAnsi="GHEA Grapalat" w:cs="Times New Roman"/>
          <w:b/>
          <w:bCs/>
          <w:color w:val="000000"/>
          <w:sz w:val="24"/>
          <w:szCs w:val="24"/>
          <w:lang w:val="hy-AM"/>
        </w:rPr>
        <w:t>Հոդված 1. Օրենսգրքում օգտագործվող հիմնական հասկացությունները</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Սույն օրենսգրքում օգտագործվող հասկացություններն ունեն հետևյալ իմաստները՝</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ազգային ջրային պաշար՝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այնպիսի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քանակի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որոնք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պահանջվում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մարդկանց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հիմնական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կարիքները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ներկայում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ապագայում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բավարարելու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ինչպես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նաև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էկոհամակարգերը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պահպանելու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տվյալ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կայուն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զարգացումն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օգտագործումն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ապահովելու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համար</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օգտագործելի ջրային ռեսուրսներ՝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մասը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կարող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բաշխվել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սպառման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նվազեցնելու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ազգային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պաշարը</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ջրային ռեսուրսներ՝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բոլոր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վերականգնվող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պաշարներ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մակերևութային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ստորերկրյա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ստորգետնյա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ջրեր</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ջրային համակարգ՝</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առնչվող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հիդրոտեխնիկական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կառուցվածքներ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այսուհետ</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ՀՏԿ</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որոնք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առաջացնում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հոսքի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փոփոխում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փոխադրման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ներառելով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սակայն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չսահմանափակելով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պատվարները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պատնեշները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ամբարտակներ</w:t>
      </w:r>
      <w:r w:rsidRPr="00684013">
        <w:rPr>
          <w:rFonts w:ascii="GHEA Grapalat" w:eastAsia="Times New Roman" w:hAnsi="GHEA Grapalat" w:cs="Times New Roman"/>
          <w:color w:val="000000"/>
          <w:sz w:val="24"/>
          <w:szCs w:val="24"/>
          <w:lang w:val="hy-AM"/>
        </w:rPr>
        <w:t>ը, ջրանցքները, թունելները, ջրհորները, ջրատար խողովակները, պոմպակայանները, մաքրման կայանները, ջրընդունիչները, ջրհեռները, ջրատարները, ջրանցույցները, ջուր ամբարող այլ կառույցները, մեքենաները, սարքավորումները, սարքերը, որոնք կառուցվում, տեղաբաշխվում կամ օգտագործվում են ջրերը պատնեշելու, ամբարելու, փոխադրելու, բաշխելու, ջրահեռացման, հսկման, արդյունահանման, էլեկտրաէներգիայի արտադրման, ջրի մաքրման, օգտագործման կամ տեղումների հավաքման համար: Սույն օրենսգրքի նպատակներով ջրային համակարգերը կարող են ընդգրկել ամբողջական համակարգը կամ դրա առանձին մասերը.</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ջրային հարաբերություններ՝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այդ</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թվում՝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ջրամատակարարման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ջրահեռացման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ՀՏԿ</w:t>
      </w:r>
      <w:r w:rsidRPr="00684013">
        <w:rPr>
          <w:rFonts w:ascii="GHEA Grapalat" w:eastAsia="Times New Roman" w:hAnsi="GHEA Grapalat" w:cs="Times New Roman"/>
          <w:color w:val="000000"/>
          <w:sz w:val="24"/>
          <w:szCs w:val="24"/>
          <w:lang w:val="hy-AM"/>
        </w:rPr>
        <w:t>-</w:t>
      </w:r>
      <w:r w:rsidRPr="00684013">
        <w:rPr>
          <w:rFonts w:ascii="GHEA Grapalat" w:eastAsia="Times New Roman" w:hAnsi="GHEA Grapalat" w:cs="GHEA Grapalat"/>
          <w:color w:val="000000"/>
          <w:sz w:val="24"/>
          <w:szCs w:val="24"/>
          <w:lang w:val="hy-AM"/>
        </w:rPr>
        <w:t>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դրանց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lastRenderedPageBreak/>
        <w:t>տնօրինման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տիրապետման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պահպանման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ոլորտում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ծագող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հարաբերություն</w:t>
      </w:r>
      <w:r w:rsidRPr="00684013">
        <w:rPr>
          <w:rFonts w:ascii="GHEA Grapalat" w:eastAsia="Times New Roman" w:hAnsi="GHEA Grapalat" w:cs="Times New Roman"/>
          <w:color w:val="000000"/>
          <w:sz w:val="24"/>
          <w:szCs w:val="24"/>
          <w:lang w:val="hy-AM"/>
        </w:rPr>
        <w:t>ները.</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անձ</w:t>
      </w:r>
      <w:r w:rsidRPr="00684013">
        <w:rPr>
          <w:rFonts w:ascii="GHEA Grapalat" w:eastAsia="Times New Roman" w:hAnsi="GHEA Grapalat" w:cs="Times New Roman"/>
          <w:color w:val="000000"/>
          <w:sz w:val="24"/>
          <w:szCs w:val="24"/>
          <w:lang w:val="hy-AM"/>
        </w:rPr>
        <w:t>՝</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ֆիզիկական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իրավաբանական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անձ</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հասարակայնության ծանուցում՝</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առաջարկվող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գործունեության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ազդեցության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վերաբերյալ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շահագրգիռ</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կողմերի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տեղեկացում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տպագրվում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առնվազն</w:t>
      </w:r>
      <w:r w:rsidRPr="00684013">
        <w:rPr>
          <w:rFonts w:ascii="GHEA Grapalat" w:eastAsia="Times New Roman" w:hAnsi="GHEA Grapalat" w:cs="Times New Roman"/>
          <w:color w:val="000000"/>
          <w:sz w:val="24"/>
          <w:szCs w:val="24"/>
          <w:lang w:val="hy-AM"/>
        </w:rPr>
        <w:t xml:space="preserve"> 1000 </w:t>
      </w:r>
      <w:r w:rsidRPr="00684013">
        <w:rPr>
          <w:rFonts w:ascii="GHEA Grapalat" w:eastAsia="Times New Roman" w:hAnsi="GHEA Grapalat" w:cs="GHEA Grapalat"/>
          <w:color w:val="000000"/>
          <w:sz w:val="24"/>
          <w:szCs w:val="24"/>
          <w:lang w:val="hy-AM"/>
        </w:rPr>
        <w:t>տպաքանակ</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ունեցող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տպագիր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միջոցներում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Ծանուցումը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պարունակում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առաջարկվող</w:t>
      </w:r>
      <w:r w:rsidRPr="00684013">
        <w:rPr>
          <w:rFonts w:ascii="GHEA Grapalat" w:eastAsia="Times New Roman" w:hAnsi="GHEA Grapalat" w:cs="Times New Roman"/>
          <w:color w:val="000000"/>
          <w:sz w:val="24"/>
          <w:szCs w:val="24"/>
          <w:lang w:val="hy-AM"/>
        </w:rPr>
        <w:t xml:space="preserve"> գործունեության կամ հարցի վերաբերյալ որոշման ներկայացումը և դրանց հավանական ազդեցությունների համառոտ նկարագիրը, այն վայրը, որտեղ կարելի է ծանոթանալ առաջարկվող գործունեությանը կամ որոշմանը, առաջարկվող գործունեության կամ որոշման վերաբերյալ գրավոր դիտողությունները, այն վայրը, որտեղ կարող են հանձնվել դիտողությունները, դրանց ներկայացման իրատեսական ժամկետները, ինչպես նաև դիտողությունների հասարակական լսման ժամկետները և վայրը.</w:t>
      </w:r>
    </w:p>
    <w:p w:rsidR="00015569" w:rsidRPr="00684013" w:rsidRDefault="00015569" w:rsidP="00684013">
      <w:pPr>
        <w:shd w:val="clear" w:color="auto" w:fill="FFFFFF"/>
        <w:spacing w:after="0" w:line="360" w:lineRule="auto"/>
        <w:ind w:firstLine="375"/>
        <w:jc w:val="both"/>
        <w:rPr>
          <w:ins w:id="0" w:author="Komp" w:date="2021-11-15T13:57: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հասարակական շահ՝</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հարաբերություններում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այնպիսի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գործողություն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հիմնական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նպատակն</w:t>
      </w:r>
      <w:r w:rsidRPr="00684013">
        <w:rPr>
          <w:rFonts w:ascii="GHEA Grapalat" w:eastAsia="Times New Roman" w:hAnsi="GHEA Grapalat" w:cs="Times New Roman"/>
          <w:color w:val="000000"/>
          <w:sz w:val="24"/>
          <w:szCs w:val="24"/>
          <w:lang w:val="hy-AM"/>
        </w:rPr>
        <w:t xml:space="preserve"> է օգտակար լինել հասարակությանը.</w:t>
      </w:r>
    </w:p>
    <w:p w:rsidR="00C60FE8" w:rsidRDefault="00C60FE8" w:rsidP="00C60FE8">
      <w:pPr>
        <w:spacing w:after="0" w:line="360" w:lineRule="auto"/>
        <w:ind w:left="360" w:firstLine="360"/>
        <w:jc w:val="both"/>
        <w:rPr>
          <w:ins w:id="1" w:author="lalikhanyan" w:date="2022-05-11T09:30:00Z"/>
          <w:rFonts w:ascii="GHEA Grapalat" w:eastAsia="Times New Roman" w:hAnsi="GHEA Grapalat" w:cs="Times New Roman"/>
          <w:color w:val="000000" w:themeColor="text1"/>
          <w:sz w:val="24"/>
          <w:szCs w:val="24"/>
          <w:lang w:val="hy-AM"/>
        </w:rPr>
      </w:pPr>
      <w:ins w:id="2" w:author="lalikhanyan" w:date="2022-05-11T09:30:00Z">
        <w:r w:rsidRPr="00763B23">
          <w:rPr>
            <w:rFonts w:ascii="GHEA Grapalat" w:eastAsia="Times New Roman" w:hAnsi="GHEA Grapalat" w:cs="Times New Roman"/>
            <w:i/>
            <w:color w:val="000000" w:themeColor="text1"/>
            <w:sz w:val="24"/>
            <w:szCs w:val="24"/>
            <w:lang w:val="hy-AM"/>
          </w:rPr>
          <w:t>ջրային ռեսուրսների կառավարում</w:t>
        </w:r>
        <w:r w:rsidRPr="00763B23">
          <w:rPr>
            <w:rFonts w:ascii="GHEA Grapalat" w:eastAsia="Times New Roman" w:hAnsi="GHEA Grapalat" w:cs="Times New Roman"/>
            <w:color w:val="000000" w:themeColor="text1"/>
            <w:sz w:val="24"/>
            <w:szCs w:val="24"/>
            <w:lang w:val="hy-AM"/>
          </w:rPr>
          <w:t>՝ ջրային ռեսուրսների պահպանման, առաջարկի ձևավորման, պահանջարկի պլանավորման, բաշխման, արդյունավետ օգտագործման ու մշտադիտարկման, սոցիալ-տնտեսական և էկոլոգիական բարեկեցության ու կայունության ապահովման գործընթաց․</w:t>
        </w:r>
      </w:ins>
    </w:p>
    <w:p w:rsidR="00246CA9" w:rsidRDefault="00246CA9" w:rsidP="00684013">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hy-AM"/>
        </w:rPr>
      </w:pPr>
      <w:ins w:id="3" w:author="lalikhanyan" w:date="2022-05-11T09:51:00Z">
        <w:r w:rsidRPr="00F74D6E">
          <w:rPr>
            <w:rFonts w:ascii="GHEA Grapalat" w:eastAsia="Times New Roman" w:hAnsi="GHEA Grapalat" w:cs="Times New Roman"/>
            <w:i/>
            <w:color w:val="000000" w:themeColor="text1"/>
            <w:sz w:val="24"/>
            <w:szCs w:val="24"/>
            <w:lang w:val="hy-AM"/>
          </w:rPr>
          <w:t>ջրային ռեսուրսների համապարփակ կառավարում</w:t>
        </w:r>
        <w:r w:rsidRPr="00F74D6E">
          <w:rPr>
            <w:rFonts w:ascii="GHEA Grapalat" w:eastAsia="Times New Roman" w:hAnsi="GHEA Grapalat" w:cs="Times New Roman"/>
            <w:color w:val="000000" w:themeColor="text1"/>
            <w:sz w:val="24"/>
            <w:szCs w:val="24"/>
            <w:lang w:val="hy-AM"/>
          </w:rPr>
          <w:t xml:space="preserve">՝ կառավարման համակարգ, որը հիմնված է գետավազանի սահմաններում գտնվող ջրային ռեսուրսների և </w:t>
        </w:r>
        <w:r w:rsidRPr="00F74D6E">
          <w:rPr>
            <w:rFonts w:ascii="GHEA Grapalat" w:hAnsi="GHEA Grapalat" w:cs="Sylfaen"/>
            <w:sz w:val="24"/>
            <w:szCs w:val="24"/>
            <w:lang w:val="hy-AM"/>
          </w:rPr>
          <w:t>դրա</w:t>
        </w:r>
        <w:r w:rsidRPr="00F74D6E">
          <w:rPr>
            <w:rFonts w:ascii="GHEA Grapalat" w:hAnsi="GHEA Grapalat"/>
            <w:sz w:val="24"/>
            <w:szCs w:val="24"/>
            <w:lang w:val="hy-AM"/>
          </w:rPr>
          <w:t xml:space="preserve"> </w:t>
        </w:r>
        <w:r w:rsidRPr="00F74D6E">
          <w:rPr>
            <w:rFonts w:ascii="GHEA Grapalat" w:hAnsi="GHEA Grapalat" w:cs="Sylfaen"/>
            <w:sz w:val="24"/>
            <w:szCs w:val="24"/>
            <w:lang w:val="hy-AM"/>
          </w:rPr>
          <w:t>ջրհավաք</w:t>
        </w:r>
        <w:r w:rsidRPr="00F74D6E">
          <w:rPr>
            <w:rFonts w:ascii="GHEA Grapalat" w:hAnsi="GHEA Grapalat"/>
            <w:sz w:val="24"/>
            <w:szCs w:val="24"/>
            <w:lang w:val="hy-AM"/>
          </w:rPr>
          <w:t xml:space="preserve"> </w:t>
        </w:r>
        <w:r w:rsidRPr="00F74D6E">
          <w:rPr>
            <w:rFonts w:ascii="GHEA Grapalat" w:hAnsi="GHEA Grapalat" w:cs="Sylfaen"/>
            <w:sz w:val="24"/>
            <w:szCs w:val="24"/>
            <w:lang w:val="hy-AM"/>
          </w:rPr>
          <w:t>ավազանի</w:t>
        </w:r>
        <w:r w:rsidRPr="00F74D6E">
          <w:rPr>
            <w:rFonts w:ascii="GHEA Grapalat" w:hAnsi="GHEA Grapalat"/>
            <w:sz w:val="24"/>
            <w:szCs w:val="24"/>
            <w:lang w:val="hy-AM"/>
          </w:rPr>
          <w:t xml:space="preserve"> </w:t>
        </w:r>
        <w:r w:rsidRPr="00F74D6E">
          <w:rPr>
            <w:rFonts w:ascii="GHEA Grapalat" w:hAnsi="GHEA Grapalat" w:cs="Sylfaen"/>
            <w:sz w:val="24"/>
            <w:szCs w:val="24"/>
            <w:lang w:val="hy-AM"/>
          </w:rPr>
          <w:t>կենդանի</w:t>
        </w:r>
        <w:r w:rsidRPr="00F74D6E">
          <w:rPr>
            <w:rFonts w:ascii="GHEA Grapalat" w:hAnsi="GHEA Grapalat"/>
            <w:sz w:val="24"/>
            <w:szCs w:val="24"/>
            <w:lang w:val="hy-AM"/>
          </w:rPr>
          <w:t xml:space="preserve"> </w:t>
        </w:r>
        <w:r w:rsidRPr="00F74D6E">
          <w:rPr>
            <w:rFonts w:ascii="GHEA Grapalat" w:hAnsi="GHEA Grapalat" w:cs="Sylfaen"/>
            <w:sz w:val="24"/>
            <w:szCs w:val="24"/>
            <w:lang w:val="hy-AM"/>
          </w:rPr>
          <w:t>ու</w:t>
        </w:r>
        <w:r w:rsidRPr="00F74D6E">
          <w:rPr>
            <w:rFonts w:ascii="GHEA Grapalat" w:hAnsi="GHEA Grapalat"/>
            <w:sz w:val="24"/>
            <w:szCs w:val="24"/>
            <w:lang w:val="hy-AM"/>
          </w:rPr>
          <w:t xml:space="preserve"> </w:t>
        </w:r>
        <w:r w:rsidRPr="00F74D6E">
          <w:rPr>
            <w:rFonts w:ascii="GHEA Grapalat" w:hAnsi="GHEA Grapalat" w:cs="Sylfaen"/>
            <w:sz w:val="24"/>
            <w:szCs w:val="24"/>
            <w:lang w:val="hy-AM"/>
          </w:rPr>
          <w:t>անկենդան</w:t>
        </w:r>
        <w:r w:rsidRPr="00F74D6E">
          <w:rPr>
            <w:rFonts w:ascii="GHEA Grapalat" w:hAnsi="GHEA Grapalat"/>
            <w:sz w:val="24"/>
            <w:szCs w:val="24"/>
            <w:lang w:val="hy-AM"/>
          </w:rPr>
          <w:t xml:space="preserve"> </w:t>
        </w:r>
        <w:r w:rsidRPr="00F74D6E">
          <w:rPr>
            <w:rFonts w:ascii="GHEA Grapalat" w:hAnsi="GHEA Grapalat" w:cs="Sylfaen"/>
            <w:sz w:val="24"/>
            <w:szCs w:val="24"/>
            <w:lang w:val="hy-AM"/>
          </w:rPr>
          <w:t>ենթահամակարգերի</w:t>
        </w:r>
        <w:r w:rsidRPr="00F74D6E">
          <w:rPr>
            <w:rFonts w:ascii="GHEA Grapalat" w:eastAsia="Times New Roman" w:hAnsi="GHEA Grapalat" w:cs="Times New Roman"/>
            <w:color w:val="000000" w:themeColor="text1"/>
            <w:sz w:val="24"/>
            <w:szCs w:val="24"/>
            <w:lang w:val="hy-AM"/>
          </w:rPr>
          <w:t xml:space="preserve"> հաշվառման և փոխկապվածության վրա.</w:t>
        </w:r>
      </w:ins>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(պարբերությունն ուժը կորցրել է 13.11.19 ՀՕ-211-Ն)</w:t>
      </w:r>
    </w:p>
    <w:p w:rsidR="00015569" w:rsidRPr="00684013" w:rsidRDefault="00015569" w:rsidP="00684013">
      <w:pPr>
        <w:spacing w:after="0" w:line="360" w:lineRule="auto"/>
        <w:ind w:firstLine="375"/>
        <w:jc w:val="both"/>
        <w:rPr>
          <w:rFonts w:ascii="GHEA Grapalat" w:eastAsia="Times New Roman" w:hAnsi="GHEA Grapalat" w:cs="Times New Roman"/>
          <w:i/>
          <w:iCs/>
          <w:color w:val="000000"/>
          <w:sz w:val="24"/>
          <w:szCs w:val="24"/>
          <w:shd w:val="clear" w:color="auto" w:fill="FFFFFF"/>
          <w:lang w:val="hy-AM"/>
        </w:rPr>
      </w:pPr>
      <w:r w:rsidRPr="00684013">
        <w:rPr>
          <w:rFonts w:ascii="GHEA Grapalat" w:eastAsia="Times New Roman" w:hAnsi="GHEA Grapalat" w:cs="Times New Roman"/>
          <w:b/>
          <w:bCs/>
          <w:i/>
          <w:iCs/>
          <w:color w:val="000000"/>
          <w:sz w:val="24"/>
          <w:szCs w:val="24"/>
          <w:shd w:val="clear" w:color="auto" w:fill="FFFFFF"/>
          <w:lang w:val="hy-AM"/>
        </w:rPr>
        <w:t>(պարբերությունն ուժը կորցրել է 13.11.19 ՀՕ-211-Ն)</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Ջրային ռեսուրսների կառավարման և պահպանության մարմին՝</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Հայաստանի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Հանրապետության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կառավարության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կողմից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լիազորված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մարմին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w:t>
      </w:r>
      <w:r w:rsidRPr="00684013">
        <w:rPr>
          <w:rFonts w:ascii="GHEA Grapalat" w:eastAsia="Times New Roman" w:hAnsi="GHEA Grapalat" w:cs="Times New Roman"/>
          <w:color w:val="000000"/>
          <w:sz w:val="24"/>
          <w:szCs w:val="24"/>
          <w:lang w:val="hy-AM"/>
        </w:rPr>
        <w:t>տասխանատու է ջրային ռեսուրսների կառավարման և պահպանության համար.</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Ջրային համակարգերի կառավարման մարմին՝</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նախարարությանը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ենթակա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մարմին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պատասխանատու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ջրամատակարարման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ջրահեռացման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կազմակերպման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կառավարման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դրանց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անվտանգության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ապահովմա</w:t>
      </w:r>
      <w:r w:rsidRPr="00684013">
        <w:rPr>
          <w:rFonts w:ascii="GHEA Grapalat" w:eastAsia="Times New Roman" w:hAnsi="GHEA Grapalat" w:cs="Times New Roman"/>
          <w:color w:val="000000"/>
          <w:sz w:val="24"/>
          <w:szCs w:val="24"/>
          <w:lang w:val="hy-AM"/>
        </w:rPr>
        <w:t>ն և պահպանության համար.</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lastRenderedPageBreak/>
        <w:t>ջրօգտագործողների ընկերությունների և ջրօգտագործողների ընկերությունների միությունները կանոնակարգող խորհուրդ`</w:t>
      </w:r>
      <w:r w:rsidRPr="00684013">
        <w:rPr>
          <w:rFonts w:ascii="Courier New" w:eastAsia="Times New Roman" w:hAnsi="Courier New" w:cs="Courier New"/>
          <w:i/>
          <w:iCs/>
          <w:color w:val="000000"/>
          <w:sz w:val="24"/>
          <w:szCs w:val="24"/>
          <w:lang w:val="hy-AM"/>
        </w:rPr>
        <w:t> </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Հայաստանի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Հանրապետության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կառավարությանն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առընթեր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մարմին</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Կարգավորող հանձնաժողով՝</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«Հանրային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ծառայությունները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կարգավորող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մարմն</w:t>
      </w:r>
      <w:r w:rsidRPr="00684013">
        <w:rPr>
          <w:rFonts w:ascii="GHEA Grapalat" w:eastAsia="Times New Roman" w:hAnsi="GHEA Grapalat" w:cs="Times New Roman"/>
          <w:color w:val="000000"/>
          <w:sz w:val="24"/>
          <w:szCs w:val="24"/>
          <w:lang w:val="hy-AM"/>
        </w:rPr>
        <w:t>ի մասին» Հայաստանի Հանրապետության օրենքով ստեղծված մարմին.</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ջրի ազգային քաղաքականություն`</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ռազմավարական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պահպանության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հեռանկարային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զարգացման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հայեցակարգ</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ջրի ազգային ծրագիր՝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w:t>
      </w:r>
      <w:r w:rsidRPr="00684013">
        <w:rPr>
          <w:rFonts w:ascii="GHEA Grapalat" w:eastAsia="Times New Roman" w:hAnsi="GHEA Grapalat" w:cs="Times New Roman"/>
          <w:color w:val="000000"/>
          <w:sz w:val="24"/>
          <w:szCs w:val="24"/>
          <w:lang w:val="hy-AM"/>
        </w:rPr>
        <w:t>ակարգերի կառավարման և պահպանության հեռանկարային զարգացման հիմնական փաստաթուղթ, որով իրականացվում են սույն օրենսգրքով սահմանված խնդիրները.</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ջրավազանային կառավարման պլան`</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ջրավազանային կառավարման համապարփակ փաստաթուղթ, որը նկարագրում է ջրավազանում իրականացվելիք կառավարման և պահպանության այն գործողությունները, որոնք անհրաժեշտ են սույն օրենսգրքի նպատակների իրականացման համար.</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պետական ջրային կադաստր՝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մշտապես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գործող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w:t>
      </w:r>
      <w:r w:rsidRPr="00684013">
        <w:rPr>
          <w:rFonts w:ascii="GHEA Grapalat" w:eastAsia="Times New Roman" w:hAnsi="GHEA Grapalat" w:cs="Times New Roman"/>
          <w:color w:val="000000"/>
          <w:sz w:val="24"/>
          <w:szCs w:val="24"/>
          <w:lang w:val="hy-AM"/>
        </w:rPr>
        <w:t>ը համապարփակ տվյալներ է գրանցում ջրային ռեսուրսների քանակական ու որակական ցուցանիշների, ջրհավաք ավազանների, ջրավազանների հուներից ու ափերից արդյունահանվող նյութերի, կենսառեսուրսների կազմի ու չափաքանակների, ջրօգտագործողների, ջրօգտագործման թույլտվությունների</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մասին</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ջրային ռեսուրսների մոնիտորինգ՝</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նկատմամբ</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կանոնակարգված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դիտարկումների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ջրաերկրաբանական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ջրաբանական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ջրաֆիզիկական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ջրաքիմիական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ջրակենսաբանական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դրանց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արդյունքում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ստացված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տեղեկատվության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հավաքման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մշակման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որակա</w:t>
      </w:r>
      <w:r w:rsidRPr="00684013">
        <w:rPr>
          <w:rFonts w:ascii="GHEA Grapalat" w:eastAsia="Times New Roman" w:hAnsi="GHEA Grapalat" w:cs="Times New Roman"/>
          <w:color w:val="000000"/>
          <w:sz w:val="24"/>
          <w:szCs w:val="24"/>
          <w:lang w:val="hy-AM"/>
        </w:rPr>
        <w:t>կան և քանակական գնահատման ու փոփոխությունների կանխատեսման և ջրային ռեսուրսների վիճակի մասին տեղեկատվության տրամադրման համակարգ.</w:t>
      </w:r>
    </w:p>
    <w:p w:rsidR="00015569" w:rsidRPr="00684013" w:rsidRDefault="00015569" w:rsidP="00684013">
      <w:pPr>
        <w:shd w:val="clear" w:color="auto" w:fill="FFFFFF"/>
        <w:spacing w:after="0" w:line="360" w:lineRule="auto"/>
        <w:ind w:firstLine="375"/>
        <w:jc w:val="both"/>
        <w:rPr>
          <w:ins w:id="4" w:author="Komp" w:date="2021-11-15T13:58: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ջրօգտագործում`</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ջուր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վերցնելը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այդ</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թվում՝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ստորերկրյա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քաղցրահամ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ջուր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արդյունահանելը</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եղանակով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նվազեցնելը</w:t>
      </w:r>
      <w:r w:rsidRPr="00684013">
        <w:rPr>
          <w:rFonts w:ascii="GHEA Grapalat" w:eastAsia="Times New Roman" w:hAnsi="GHEA Grapalat" w:cs="Times New Roman"/>
          <w:color w:val="000000"/>
          <w:sz w:val="24"/>
          <w:szCs w:val="24"/>
          <w:lang w:val="hy-AM"/>
        </w:rPr>
        <w:t xml:space="preserve">, ջրի կուտակումը, ջրային հոսքի խոչընդոտումը կամ շեղումը, ջրային ռեսուրսի աղտոտումը, ջրային ռեսուրսի մեջ կեղտաջրերի արտանետումը, վնասակար նյութերի կուտակումն այնպիսի եղանակով, որը կարող է </w:t>
      </w:r>
      <w:r w:rsidRPr="00684013">
        <w:rPr>
          <w:rFonts w:ascii="GHEA Grapalat" w:eastAsia="Times New Roman" w:hAnsi="GHEA Grapalat" w:cs="Times New Roman"/>
          <w:color w:val="000000"/>
          <w:sz w:val="24"/>
          <w:szCs w:val="24"/>
          <w:lang w:val="hy-AM"/>
        </w:rPr>
        <w:lastRenderedPageBreak/>
        <w:t>վնասակար ազդեցություն ունենալ ջրային ռեսուրսի վրա, ինչպես նաև ջրային ռեսուրսի հատակների, ափերի, հոսքի կամ հատկությունների փոփոխումը.</w:t>
      </w:r>
    </w:p>
    <w:p w:rsidR="00F8336C" w:rsidRPr="00684013" w:rsidRDefault="00F8336C" w:rsidP="00684013">
      <w:pPr>
        <w:spacing w:after="0" w:line="360" w:lineRule="auto"/>
        <w:ind w:left="360" w:firstLine="170"/>
        <w:contextualSpacing/>
        <w:jc w:val="both"/>
        <w:rPr>
          <w:ins w:id="5" w:author="Komp" w:date="2021-11-15T13:58:00Z"/>
          <w:rFonts w:ascii="GHEA Grapalat" w:hAnsi="GHEA Grapalat" w:cs="Sylfaen"/>
          <w:sz w:val="24"/>
          <w:szCs w:val="24"/>
          <w:lang w:val="hy-AM"/>
        </w:rPr>
      </w:pPr>
      <w:ins w:id="6" w:author="Komp" w:date="2021-11-15T13:58:00Z">
        <w:r w:rsidRPr="00684013">
          <w:rPr>
            <w:rFonts w:ascii="GHEA Grapalat" w:hAnsi="GHEA Grapalat" w:cs="Sylfaen"/>
            <w:i/>
            <w:sz w:val="24"/>
            <w:szCs w:val="24"/>
            <w:lang w:val="hy-AM"/>
          </w:rPr>
          <w:t>ջրօգտագործող՝</w:t>
        </w:r>
        <w:r w:rsidRPr="00684013">
          <w:rPr>
            <w:rFonts w:ascii="GHEA Grapalat" w:hAnsi="GHEA Grapalat" w:cs="Sylfaen"/>
            <w:sz w:val="24"/>
            <w:szCs w:val="24"/>
            <w:lang w:val="hy-AM"/>
          </w:rPr>
          <w:t xml:space="preserve"> ջրօգտագործում իրականացնող ֆիզիկական կամ իրավաբանական անձ.</w:t>
        </w:r>
      </w:ins>
    </w:p>
    <w:p w:rsidR="002A64F4" w:rsidRPr="00684013" w:rsidRDefault="00F8336C" w:rsidP="00684013">
      <w:pPr>
        <w:shd w:val="clear" w:color="auto" w:fill="FFFFFF"/>
        <w:spacing w:after="0" w:line="360" w:lineRule="auto"/>
        <w:ind w:firstLine="375"/>
        <w:jc w:val="both"/>
        <w:rPr>
          <w:rFonts w:ascii="GHEA Grapalat" w:hAnsi="GHEA Grapalat" w:cs="Sylfaen"/>
          <w:color w:val="000000" w:themeColor="text1"/>
          <w:sz w:val="24"/>
          <w:szCs w:val="24"/>
          <w:lang w:val="hy-AM"/>
        </w:rPr>
      </w:pPr>
      <w:ins w:id="7" w:author="Komp" w:date="2021-11-15T13:58:00Z">
        <w:r w:rsidRPr="00684013">
          <w:rPr>
            <w:rFonts w:ascii="GHEA Grapalat" w:hAnsi="GHEA Grapalat" w:cs="Sylfaen"/>
            <w:i/>
            <w:sz w:val="24"/>
            <w:szCs w:val="24"/>
            <w:lang w:val="hy-AM"/>
          </w:rPr>
          <w:t>ջրային ռեսուրսների պահպանության դրամագլուխ</w:t>
        </w:r>
        <w:r w:rsidRPr="00684013">
          <w:rPr>
            <w:rFonts w:ascii="GHEA Grapalat" w:hAnsi="GHEA Grapalat" w:cs="Sylfaen"/>
            <w:sz w:val="24"/>
            <w:szCs w:val="24"/>
            <w:lang w:val="hy-AM"/>
          </w:rPr>
          <w:t xml:space="preserve">՝ </w:t>
        </w:r>
      </w:ins>
      <w:r w:rsidR="002A64F4" w:rsidRPr="00684013">
        <w:rPr>
          <w:rFonts w:ascii="GHEA Grapalat" w:hAnsi="GHEA Grapalat" w:cs="Sylfaen"/>
          <w:color w:val="FF0000"/>
          <w:sz w:val="24"/>
          <w:szCs w:val="24"/>
          <w:u w:val="single"/>
          <w:lang w:val="hy-AM"/>
        </w:rPr>
        <w:t>կենտրոնական   գանձապետարանում Ջրային ռեսուրսների կառավարման և պահպանության մարմնի անվամբ բացված արտաբյուջետային հաշվեհամարին հորատանցքի միջոցով ջրառ իրականացնող ջրօգտագործողների կողմից փոխանցված ֆինանսական միջոցներ, որոնք ուղղվում են ստորերկրյա ջրերի արդյունահանումից հետո հորատանցքերի կոնսերվացմանը կամ լուծարմանը.</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ջրօգտագործման թույլտվություն</w:t>
      </w:r>
      <w:r w:rsidRPr="00684013">
        <w:rPr>
          <w:rFonts w:ascii="GHEA Grapalat" w:eastAsia="Times New Roman" w:hAnsi="GHEA Grapalat" w:cs="Times New Roman"/>
          <w:color w:val="000000"/>
          <w:sz w:val="24"/>
          <w:szCs w:val="24"/>
          <w:lang w:val="hy-AM"/>
        </w:rPr>
        <w:t>՝</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փաստաթուղթ</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ներառում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ջրառի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այդ</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թվում՝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ստորերկրյա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քաղցրահամ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արդյունահանման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կրկնակի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երկրորդային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ջրօգտագործման</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վերադարձի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հետ</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w:t>
      </w:r>
      <w:r w:rsidRPr="00684013">
        <w:rPr>
          <w:rFonts w:ascii="GHEA Grapalat" w:eastAsia="Times New Roman" w:hAnsi="GHEA Grapalat" w:cs="Times New Roman"/>
          <w:color w:val="000000"/>
          <w:sz w:val="24"/>
          <w:szCs w:val="24"/>
          <w:lang w:val="hy-AM"/>
        </w:rPr>
        <w:t>նչվող անձանց իրավունքներն ու պարտականությունները.</w:t>
      </w:r>
    </w:p>
    <w:p w:rsidR="00015569" w:rsidRPr="00684013" w:rsidRDefault="00015569" w:rsidP="00684013">
      <w:pPr>
        <w:shd w:val="clear" w:color="auto" w:fill="FFFFFF"/>
        <w:spacing w:after="0" w:line="360" w:lineRule="auto"/>
        <w:ind w:firstLine="375"/>
        <w:jc w:val="both"/>
        <w:rPr>
          <w:ins w:id="8" w:author="Komp" w:date="2021-11-15T14:00: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ազատ ջրօգտագործում`</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ջրօգտագործում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չի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պահանջում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թույլտվություն</w:t>
      </w:r>
      <w:r w:rsidRPr="00684013">
        <w:rPr>
          <w:rFonts w:ascii="GHEA Grapalat" w:eastAsia="Times New Roman" w:hAnsi="GHEA Grapalat" w:cs="Times New Roman"/>
          <w:color w:val="000000"/>
          <w:sz w:val="24"/>
          <w:szCs w:val="24"/>
          <w:lang w:val="hy-AM"/>
        </w:rPr>
        <w:t>.</w:t>
      </w:r>
    </w:p>
    <w:p w:rsidR="00C60FE8" w:rsidRPr="00763B23" w:rsidRDefault="00C60FE8" w:rsidP="00C60FE8">
      <w:pPr>
        <w:spacing w:after="0" w:line="360" w:lineRule="auto"/>
        <w:ind w:left="360" w:firstLine="360"/>
        <w:jc w:val="both"/>
        <w:rPr>
          <w:ins w:id="9" w:author="lalikhanyan" w:date="2022-05-11T09:33:00Z"/>
          <w:rFonts w:ascii="GHEA Grapalat" w:eastAsia="Times New Roman" w:hAnsi="GHEA Grapalat" w:cs="Times New Roman"/>
          <w:color w:val="000000" w:themeColor="text1"/>
          <w:sz w:val="24"/>
          <w:szCs w:val="24"/>
          <w:lang w:val="hy-AM"/>
        </w:rPr>
      </w:pPr>
      <w:r w:rsidRPr="00C60FE8">
        <w:rPr>
          <w:rFonts w:ascii="GHEA Grapalat" w:eastAsia="Times New Roman" w:hAnsi="GHEA Grapalat" w:cs="Times New Roman"/>
          <w:i/>
          <w:color w:val="000000" w:themeColor="text1"/>
          <w:sz w:val="24"/>
          <w:szCs w:val="24"/>
          <w:lang w:val="hy-AM"/>
          <w:rPrChange w:id="10" w:author="lalikhanyan" w:date="2022-05-11T09:33:00Z">
            <w:rPr>
              <w:rFonts w:ascii="GHEA Grapalat" w:eastAsia="Times New Roman" w:hAnsi="GHEA Grapalat" w:cs="Times New Roman"/>
              <w:i/>
              <w:color w:val="000000" w:themeColor="text1"/>
              <w:sz w:val="24"/>
              <w:szCs w:val="24"/>
            </w:rPr>
          </w:rPrChange>
        </w:rPr>
        <w:t xml:space="preserve"> </w:t>
      </w:r>
      <w:ins w:id="11" w:author="lalikhanyan" w:date="2022-05-11T09:33:00Z">
        <w:r w:rsidRPr="00763B23">
          <w:rPr>
            <w:rFonts w:ascii="GHEA Grapalat" w:eastAsia="Times New Roman" w:hAnsi="GHEA Grapalat" w:cs="Times New Roman"/>
            <w:i/>
            <w:color w:val="000000" w:themeColor="text1"/>
            <w:sz w:val="24"/>
            <w:szCs w:val="24"/>
            <w:lang w:val="hy-AM"/>
          </w:rPr>
          <w:t>ջրամատակարարում</w:t>
        </w:r>
        <w:r w:rsidRPr="00763B23">
          <w:rPr>
            <w:rFonts w:ascii="GHEA Grapalat" w:eastAsia="Times New Roman" w:hAnsi="GHEA Grapalat" w:cs="Times New Roman"/>
            <w:color w:val="000000" w:themeColor="text1"/>
            <w:sz w:val="24"/>
            <w:szCs w:val="24"/>
            <w:lang w:val="hy-AM"/>
          </w:rPr>
          <w:t>՝ ջրային ռեսուրսներից ջրօգտագործողներին տրամադրված  ջրօգտագործման ոլորտին անհրաժեշտ քանակի և համապատասխան որակի ջրի մատակարարում,</w:t>
        </w:r>
      </w:ins>
    </w:p>
    <w:p w:rsidR="00C60FE8" w:rsidRPr="00F74D6E" w:rsidRDefault="00C60FE8" w:rsidP="00C60FE8">
      <w:pPr>
        <w:spacing w:after="0" w:line="360" w:lineRule="auto"/>
        <w:ind w:left="360" w:firstLine="360"/>
        <w:jc w:val="both"/>
        <w:rPr>
          <w:ins w:id="12" w:author="lalikhanyan" w:date="2022-05-11T09:33:00Z"/>
          <w:rFonts w:ascii="GHEA Grapalat" w:eastAsia="Times New Roman" w:hAnsi="GHEA Grapalat" w:cs="Times New Roman"/>
          <w:color w:val="000000" w:themeColor="text1"/>
          <w:sz w:val="24"/>
          <w:szCs w:val="24"/>
          <w:lang w:val="hy-AM"/>
        </w:rPr>
      </w:pPr>
      <w:ins w:id="13" w:author="lalikhanyan" w:date="2022-05-11T09:33:00Z">
        <w:r w:rsidRPr="00763B23">
          <w:rPr>
            <w:rFonts w:ascii="GHEA Grapalat" w:eastAsia="Times New Roman" w:hAnsi="GHEA Grapalat" w:cs="Times New Roman"/>
            <w:color w:val="000000" w:themeColor="text1"/>
            <w:sz w:val="24"/>
            <w:szCs w:val="24"/>
            <w:lang w:val="hy-AM"/>
          </w:rPr>
          <w:t xml:space="preserve"> </w:t>
        </w:r>
        <w:r w:rsidRPr="00763B23">
          <w:rPr>
            <w:rFonts w:ascii="GHEA Grapalat" w:eastAsia="Times New Roman" w:hAnsi="GHEA Grapalat" w:cs="Times New Roman"/>
            <w:i/>
            <w:color w:val="000000" w:themeColor="text1"/>
            <w:sz w:val="24"/>
            <w:szCs w:val="24"/>
            <w:lang w:val="hy-AM"/>
          </w:rPr>
          <w:t>ջրահեռացում</w:t>
        </w:r>
        <w:r w:rsidRPr="00763B23">
          <w:rPr>
            <w:rFonts w:ascii="GHEA Grapalat" w:eastAsia="Times New Roman" w:hAnsi="GHEA Grapalat" w:cs="Times New Roman"/>
            <w:color w:val="000000" w:themeColor="text1"/>
            <w:sz w:val="24"/>
            <w:szCs w:val="24"/>
            <w:lang w:val="hy-AM"/>
          </w:rPr>
          <w:t xml:space="preserve">՝ գործընթաց, որը թույլ է տալիս ջրահեռացման համակարգերի միջոցով իրականացնել կեղտաջրերի հավաքումը, մաքրման կառուցվածքներ տեղափոխումը, դրանց մաքրումը և արտանետումը ջրային ռեսուրս </w:t>
        </w:r>
        <w:r w:rsidRPr="00763B23">
          <w:rPr>
            <w:rFonts w:ascii="GHEA Grapalat" w:hAnsi="GHEA Grapalat" w:cs="Sylfaen"/>
            <w:color w:val="000000" w:themeColor="text1"/>
            <w:sz w:val="24"/>
            <w:szCs w:val="24"/>
            <w:shd w:val="clear" w:color="auto" w:fill="FFFFFF"/>
            <w:lang w:val="hy-AM"/>
          </w:rPr>
          <w:t>կամ</w:t>
        </w:r>
        <w:r w:rsidRPr="00763B23">
          <w:rPr>
            <w:rFonts w:ascii="GHEA Grapalat" w:hAnsi="GHEA Grapalat"/>
            <w:color w:val="000000" w:themeColor="text1"/>
            <w:sz w:val="24"/>
            <w:szCs w:val="24"/>
            <w:shd w:val="clear" w:color="auto" w:fill="FFFFFF"/>
            <w:lang w:val="hy-AM"/>
          </w:rPr>
          <w:t xml:space="preserve"> տրամադրումը </w:t>
        </w:r>
        <w:r w:rsidRPr="00763B23">
          <w:rPr>
            <w:rFonts w:ascii="GHEA Grapalat" w:hAnsi="GHEA Grapalat" w:cs="Sylfaen"/>
            <w:color w:val="000000" w:themeColor="text1"/>
            <w:sz w:val="24"/>
            <w:szCs w:val="24"/>
            <w:shd w:val="clear" w:color="auto" w:fill="FFFFFF"/>
            <w:lang w:val="hy-AM"/>
          </w:rPr>
          <w:t>կրկնակի</w:t>
        </w:r>
        <w:r w:rsidRPr="00763B23">
          <w:rPr>
            <w:rFonts w:ascii="GHEA Grapalat" w:hAnsi="GHEA Grapalat"/>
            <w:color w:val="000000" w:themeColor="text1"/>
            <w:sz w:val="24"/>
            <w:szCs w:val="24"/>
            <w:shd w:val="clear" w:color="auto" w:fill="FFFFFF"/>
            <w:lang w:val="hy-AM"/>
          </w:rPr>
          <w:t>(</w:t>
        </w:r>
        <w:r w:rsidRPr="00763B23">
          <w:rPr>
            <w:rFonts w:ascii="GHEA Grapalat" w:hAnsi="GHEA Grapalat" w:cs="Sylfaen"/>
            <w:color w:val="000000" w:themeColor="text1"/>
            <w:sz w:val="24"/>
            <w:szCs w:val="24"/>
            <w:shd w:val="clear" w:color="auto" w:fill="FFFFFF"/>
            <w:lang w:val="hy-AM"/>
          </w:rPr>
          <w:t>երկրորդային</w:t>
        </w:r>
        <w:r w:rsidRPr="00763B23">
          <w:rPr>
            <w:rFonts w:ascii="GHEA Grapalat" w:hAnsi="GHEA Grapalat"/>
            <w:color w:val="000000" w:themeColor="text1"/>
            <w:sz w:val="24"/>
            <w:szCs w:val="24"/>
            <w:shd w:val="clear" w:color="auto" w:fill="FFFFFF"/>
            <w:lang w:val="hy-AM"/>
          </w:rPr>
          <w:t xml:space="preserve">) </w:t>
        </w:r>
        <w:r w:rsidRPr="00763B23">
          <w:rPr>
            <w:rFonts w:ascii="GHEA Grapalat" w:hAnsi="GHEA Grapalat" w:cs="Sylfaen"/>
            <w:color w:val="000000" w:themeColor="text1"/>
            <w:sz w:val="24"/>
            <w:szCs w:val="24"/>
            <w:shd w:val="clear" w:color="auto" w:fill="FFFFFF"/>
            <w:lang w:val="hy-AM"/>
          </w:rPr>
          <w:t>ջրօգտագործման</w:t>
        </w:r>
        <w:r w:rsidRPr="00763B23">
          <w:rPr>
            <w:rFonts w:ascii="GHEA Grapalat" w:hAnsi="GHEA Grapalat"/>
            <w:color w:val="000000" w:themeColor="text1"/>
            <w:sz w:val="24"/>
            <w:szCs w:val="24"/>
            <w:shd w:val="clear" w:color="auto" w:fill="FFFFFF"/>
            <w:lang w:val="hy-AM"/>
          </w:rPr>
          <w:t>.</w:t>
        </w:r>
        <w:r w:rsidRPr="00F74D6E">
          <w:rPr>
            <w:rFonts w:ascii="GHEA Grapalat" w:eastAsia="Times New Roman" w:hAnsi="GHEA Grapalat" w:cs="Times New Roman"/>
            <w:color w:val="000000" w:themeColor="text1"/>
            <w:sz w:val="24"/>
            <w:szCs w:val="24"/>
            <w:lang w:val="hy-AM"/>
          </w:rPr>
          <w:t xml:space="preserve"> </w:t>
        </w:r>
      </w:ins>
    </w:p>
    <w:p w:rsidR="00C90533" w:rsidRPr="00684013" w:rsidRDefault="00C90533" w:rsidP="00684013">
      <w:pPr>
        <w:spacing w:after="0" w:line="360" w:lineRule="auto"/>
        <w:ind w:left="360" w:firstLine="360"/>
        <w:jc w:val="both"/>
        <w:rPr>
          <w:ins w:id="14" w:author="Komp" w:date="2021-11-15T14:00:00Z"/>
          <w:rFonts w:ascii="GHEA Grapalat" w:eastAsia="Times New Roman" w:hAnsi="GHEA Grapalat" w:cs="Times New Roman"/>
          <w:color w:val="000000" w:themeColor="text1"/>
          <w:sz w:val="24"/>
          <w:szCs w:val="24"/>
          <w:lang w:val="hy-AM"/>
        </w:rPr>
      </w:pPr>
      <w:ins w:id="15" w:author="Komp" w:date="2021-11-15T14:00:00Z">
        <w:r w:rsidRPr="00684013">
          <w:rPr>
            <w:rFonts w:ascii="GHEA Grapalat" w:eastAsia="Times New Roman" w:hAnsi="GHEA Grapalat" w:cs="Times New Roman"/>
            <w:i/>
            <w:color w:val="000000" w:themeColor="text1"/>
            <w:sz w:val="24"/>
            <w:szCs w:val="24"/>
            <w:lang w:val="hy-AM"/>
          </w:rPr>
          <w:t>ջրամատակարարման և ջրահեռացման հավասար հասանելիություն</w:t>
        </w:r>
        <w:r w:rsidRPr="00684013">
          <w:rPr>
            <w:rFonts w:ascii="GHEA Grapalat" w:eastAsia="Times New Roman" w:hAnsi="GHEA Grapalat" w:cs="Times New Roman"/>
            <w:color w:val="000000" w:themeColor="text1"/>
            <w:sz w:val="24"/>
            <w:szCs w:val="24"/>
            <w:lang w:val="hy-AM"/>
          </w:rPr>
          <w:t>` ջրամատակարարման և ջրահեռացման ծառայությունների այնպիսի կազմակերպում, որը կապահովի հավասար հասանելիություն ջրօգտագործողներին, այդ թվում՝ այդ ծառայությունների հավասար հասանելիության ապահովման տեսանկյունից խոցելի և մեկուսացված խմբերում ներառված անձանց համար.</w:t>
        </w:r>
      </w:ins>
    </w:p>
    <w:p w:rsidR="00C90533" w:rsidRPr="00684013" w:rsidRDefault="00C90533"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16" w:author="Komp" w:date="2021-11-15T14:00:00Z">
        <w:r w:rsidRPr="00684013">
          <w:rPr>
            <w:rFonts w:ascii="GHEA Grapalat" w:eastAsia="Times New Roman" w:hAnsi="GHEA Grapalat" w:cs="Times New Roman"/>
            <w:i/>
            <w:color w:val="000000" w:themeColor="text1"/>
            <w:sz w:val="24"/>
            <w:szCs w:val="24"/>
            <w:lang w:val="hy-AM"/>
          </w:rPr>
          <w:t>ջրամատակարարման և ջրահեռացման հավասար հասանելիության ապահովման տեսանկյունից մեկուսացված և խոցելի խմբեր</w:t>
        </w:r>
        <w:r w:rsidRPr="00684013">
          <w:rPr>
            <w:rFonts w:ascii="GHEA Grapalat" w:eastAsia="Times New Roman" w:hAnsi="GHEA Grapalat" w:cs="Times New Roman"/>
            <w:color w:val="000000" w:themeColor="text1"/>
            <w:sz w:val="24"/>
            <w:szCs w:val="24"/>
            <w:lang w:val="hy-AM"/>
          </w:rPr>
          <w:t xml:space="preserve">` այն խմբերը, որոնք ընդգրկում են ֆիզիկական </w:t>
        </w:r>
        <w:r w:rsidRPr="00684013">
          <w:rPr>
            <w:rFonts w:ascii="GHEA Grapalat" w:eastAsia="Times New Roman" w:hAnsi="GHEA Grapalat" w:cs="Times New Roman"/>
            <w:color w:val="000000" w:themeColor="text1"/>
            <w:sz w:val="24"/>
            <w:szCs w:val="24"/>
            <w:lang w:val="hy-AM"/>
          </w:rPr>
          <w:lastRenderedPageBreak/>
          <w:t>անձանց, ովքեր դժվարություններ են կրում խմելու ջրի մատակարարման և ջրահեռացման իրենց իրավունքներն իրացնելիս.</w:t>
        </w:r>
      </w:ins>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ոչ մրցակցային ջրամատակարար՝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ոչ</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մրցակցային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ծառայություն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մատուցող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անձ՝</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խմելու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մատակարարման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ջրահեռացման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կենտրոնացված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w:t>
      </w:r>
      <w:r w:rsidRPr="00684013">
        <w:rPr>
          <w:rFonts w:ascii="GHEA Grapalat" w:eastAsia="Times New Roman" w:hAnsi="GHEA Grapalat" w:cs="Times New Roman"/>
          <w:color w:val="000000"/>
          <w:sz w:val="24"/>
          <w:szCs w:val="24"/>
          <w:lang w:val="hy-AM"/>
        </w:rPr>
        <w:t>արգով ջրահեռացման (կեղտաջրերի մաքրման) կամ ոռոգման ծառայություններ մատուցող առևտրային կազմակերպություն, որը չունի կամ չի կարող ունենալ մրցակից.</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ոչ մրցակցային ջրամատակարարման համակարգ</w:t>
      </w:r>
      <w:r w:rsidRPr="00684013">
        <w:rPr>
          <w:rFonts w:ascii="GHEA Grapalat" w:eastAsia="Times New Roman" w:hAnsi="GHEA Grapalat" w:cs="Times New Roman"/>
          <w:color w:val="000000"/>
          <w:sz w:val="24"/>
          <w:szCs w:val="24"/>
          <w:lang w:val="hy-AM"/>
        </w:rPr>
        <w:t>՝</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ՀՏԿ</w:t>
      </w:r>
      <w:r w:rsidRPr="00684013">
        <w:rPr>
          <w:rFonts w:ascii="GHEA Grapalat" w:eastAsia="Times New Roman" w:hAnsi="GHEA Grapalat" w:cs="Times New Roman"/>
          <w:color w:val="000000"/>
          <w:sz w:val="24"/>
          <w:szCs w:val="24"/>
          <w:lang w:val="hy-AM"/>
        </w:rPr>
        <w:t>-</w:t>
      </w:r>
      <w:r w:rsidRPr="00684013">
        <w:rPr>
          <w:rFonts w:ascii="GHEA Grapalat" w:eastAsia="Times New Roman" w:hAnsi="GHEA Grapalat" w:cs="GHEA Grapalat"/>
          <w:color w:val="000000"/>
          <w:sz w:val="24"/>
          <w:szCs w:val="24"/>
          <w:lang w:val="hy-AM"/>
        </w:rPr>
        <w:t>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առաջնային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նպատակը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ամբարումն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խմելու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w:t>
      </w:r>
      <w:r w:rsidRPr="00684013">
        <w:rPr>
          <w:rFonts w:ascii="GHEA Grapalat" w:eastAsia="Times New Roman" w:hAnsi="GHEA Grapalat" w:cs="Times New Roman"/>
          <w:color w:val="000000"/>
          <w:sz w:val="24"/>
          <w:szCs w:val="24"/>
          <w:lang w:val="hy-AM"/>
        </w:rPr>
        <w:t>ատակարարումը, կեղտաջրերի մաքրումը և ոռոգման ծառայությունների մատուցումը բնակչությանը, և որի միջոցով մատուցվող ծառայությունները միակն են.</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(պարբերությունն ուժը կորցրել է</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23.06.15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-108-</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r w:rsidRPr="00684013">
        <w:rPr>
          <w:rFonts w:ascii="Courier New" w:eastAsia="Times New Roman" w:hAnsi="Courier New" w:cs="Courier New"/>
          <w:color w:val="000000"/>
          <w:sz w:val="24"/>
          <w:szCs w:val="24"/>
          <w:lang w:val="hy-AM"/>
        </w:rPr>
        <w:t> </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ջրամատակարար՝</w:t>
      </w:r>
      <w:r w:rsidRPr="00684013">
        <w:rPr>
          <w:rFonts w:ascii="Courier New" w:eastAsia="Times New Roman" w:hAnsi="Courier New" w:cs="Courier New"/>
          <w:i/>
          <w:iCs/>
          <w:color w:val="000000"/>
          <w:sz w:val="24"/>
          <w:szCs w:val="24"/>
          <w:lang w:val="hy-AM"/>
        </w:rPr>
        <w:t> </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ջրառ</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իրականացնող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ջուրն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ամբարող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ջրօգտագոր</w:t>
      </w:r>
      <w:r w:rsidRPr="00684013">
        <w:rPr>
          <w:rFonts w:ascii="GHEA Grapalat" w:eastAsia="Times New Roman" w:hAnsi="GHEA Grapalat" w:cs="Times New Roman"/>
          <w:color w:val="000000"/>
          <w:sz w:val="24"/>
          <w:szCs w:val="24"/>
          <w:lang w:val="hy-AM"/>
        </w:rPr>
        <w:t>ծողներին մատակարարող անձ.</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պետական կառավարում`</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կառավարման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մարմնի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կողմից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իրավունքի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փոխանցումը</w:t>
      </w:r>
      <w:r w:rsidRPr="00684013">
        <w:rPr>
          <w:rFonts w:ascii="GHEA Grapalat" w:eastAsia="Times New Roman" w:hAnsi="GHEA Grapalat" w:cs="Times New Roman"/>
          <w:color w:val="000000"/>
          <w:sz w:val="24"/>
          <w:szCs w:val="24"/>
          <w:lang w:val="hy-AM"/>
        </w:rPr>
        <w:t xml:space="preserve"> 100 </w:t>
      </w:r>
      <w:r w:rsidRPr="00684013">
        <w:rPr>
          <w:rFonts w:ascii="GHEA Grapalat" w:eastAsia="Times New Roman" w:hAnsi="GHEA Grapalat" w:cs="GHEA Grapalat"/>
          <w:color w:val="000000"/>
          <w:sz w:val="24"/>
          <w:szCs w:val="24"/>
          <w:lang w:val="hy-AM"/>
        </w:rPr>
        <w:t>տոկոս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պետական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սեփականություն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հանդիսացող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բաժնեմաս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բաժնետոմսեր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ունեցող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իրավաբանական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անձանց</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մասնավոր կառավարում`</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կառավարման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մարմնի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կողմից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իրավունքի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փոխանցումն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անհատ</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ձեռնարկատերերին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100 </w:t>
      </w:r>
      <w:r w:rsidRPr="00684013">
        <w:rPr>
          <w:rFonts w:ascii="GHEA Grapalat" w:eastAsia="Times New Roman" w:hAnsi="GHEA Grapalat" w:cs="GHEA Grapalat"/>
          <w:color w:val="000000"/>
          <w:sz w:val="24"/>
          <w:szCs w:val="24"/>
          <w:lang w:val="hy-AM"/>
        </w:rPr>
        <w:t>տոկոս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պետական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սեփականություն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հանդիսացող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բաժնեմաս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բաժնետոմս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չունեցող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իրավաբանական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անձանց</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ոռոգման ջրամատակարարման կառավարում`</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ոռոգման ջրի պահանջարկի, պլանավորման, մատակարարման և բաշխման ոլորտում ջրամատակարարներին ներկայացվող պահանջներ.</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կոնցեսիայի պայմանագիր՝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նկատմամբ</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իրավունքների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փոխանցման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գրավոր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պայմանագիր</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ջրային հողեր՝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w:t>
      </w:r>
      <w:r w:rsidRPr="00684013">
        <w:rPr>
          <w:rFonts w:ascii="GHEA Grapalat" w:eastAsia="Times New Roman" w:hAnsi="GHEA Grapalat" w:cs="Times New Roman"/>
          <w:color w:val="000000"/>
          <w:sz w:val="24"/>
          <w:szCs w:val="24"/>
          <w:lang w:val="hy-AM"/>
        </w:rPr>
        <w:t>գերի օգտագործման և պահպանության համար առանձնացված հողեր.</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ջրային համակարգի կառավարիչ՝</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անձ</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սահմանված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կարգով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տրված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իրավունքը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պահպանման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պարտավորությունը</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lastRenderedPageBreak/>
        <w:t>կշռային գործակից՝</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տոկոսային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բացարձակ</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մեծություն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միջոցով</w:t>
      </w:r>
      <w:r w:rsidRPr="00684013">
        <w:rPr>
          <w:rFonts w:ascii="GHEA Grapalat" w:eastAsia="Times New Roman" w:hAnsi="GHEA Grapalat" w:cs="Times New Roman"/>
          <w:color w:val="000000"/>
          <w:sz w:val="24"/>
          <w:szCs w:val="24"/>
          <w:lang w:val="hy-AM"/>
        </w:rPr>
        <w:t xml:space="preserve"> որոշվում է մրցույթի հաղթողը.</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անդրսահմանային ջրային ռեսուրսներ՝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պետական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սահմանը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հատող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պետական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սահմանը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նշող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գտնվող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մակերևութային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ստորերկրյա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որոնց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սահմանաբաժան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դեմարկացիոն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գծի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կողմերից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մեկում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ընկած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հատվածի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հատակը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w:t>
      </w:r>
      <w:r w:rsidRPr="00684013">
        <w:rPr>
          <w:rFonts w:ascii="GHEA Grapalat" w:eastAsia="Times New Roman" w:hAnsi="GHEA Grapalat" w:cs="Times New Roman"/>
          <w:color w:val="000000"/>
          <w:sz w:val="24"/>
          <w:szCs w:val="24"/>
          <w:lang w:val="hy-AM"/>
        </w:rPr>
        <w:t>փերը պատկանում են Հայաստանի Հանրապետությանը.</w:t>
      </w:r>
    </w:p>
    <w:p w:rsidR="00015569" w:rsidRPr="00684013" w:rsidRDefault="00015569" w:rsidP="00684013">
      <w:pPr>
        <w:shd w:val="clear" w:color="auto" w:fill="FFFFFF"/>
        <w:spacing w:after="0" w:line="360" w:lineRule="auto"/>
        <w:ind w:firstLine="375"/>
        <w:jc w:val="both"/>
        <w:rPr>
          <w:ins w:id="17" w:author="Komp" w:date="2021-11-15T14:00: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ջրերի ստանդարտներ`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որակական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քանակական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չափանիշներ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պահանջներ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որոնք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անհրաժեշտ</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ներառյալ՝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ազգային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պաշարի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քանակի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պահպանության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բարելավման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համար</w:t>
      </w:r>
      <w:r w:rsidRPr="00684013">
        <w:rPr>
          <w:rFonts w:ascii="GHEA Grapalat" w:eastAsia="Times New Roman" w:hAnsi="GHEA Grapalat" w:cs="Times New Roman"/>
          <w:color w:val="000000"/>
          <w:sz w:val="24"/>
          <w:szCs w:val="24"/>
          <w:lang w:val="hy-AM"/>
        </w:rPr>
        <w:t>.</w:t>
      </w:r>
    </w:p>
    <w:p w:rsidR="002832A3" w:rsidRPr="00684013" w:rsidRDefault="002832A3" w:rsidP="00684013">
      <w:pPr>
        <w:spacing w:after="0" w:line="360" w:lineRule="auto"/>
        <w:ind w:left="360" w:firstLine="360"/>
        <w:jc w:val="both"/>
        <w:rPr>
          <w:ins w:id="18" w:author="Komp" w:date="2021-11-15T14:00:00Z"/>
          <w:rFonts w:ascii="GHEA Grapalat" w:eastAsia="Times New Roman" w:hAnsi="GHEA Grapalat" w:cs="Times New Roman"/>
          <w:color w:val="000000" w:themeColor="text1"/>
          <w:sz w:val="24"/>
          <w:szCs w:val="24"/>
          <w:lang w:val="hy-AM"/>
        </w:rPr>
      </w:pPr>
      <w:ins w:id="19" w:author="Komp" w:date="2021-11-15T14:00:00Z">
        <w:r w:rsidRPr="00684013">
          <w:rPr>
            <w:rFonts w:ascii="GHEA Grapalat" w:eastAsia="Times New Roman" w:hAnsi="GHEA Grapalat" w:cs="Times New Roman"/>
            <w:i/>
            <w:color w:val="000000" w:themeColor="text1"/>
            <w:sz w:val="24"/>
            <w:szCs w:val="24"/>
            <w:lang w:val="hy-AM"/>
          </w:rPr>
          <w:t>ջրի որակի նորմ</w:t>
        </w:r>
        <w:r w:rsidRPr="00684013">
          <w:rPr>
            <w:rFonts w:ascii="GHEA Grapalat" w:eastAsia="Times New Roman" w:hAnsi="GHEA Grapalat" w:cs="Times New Roman"/>
            <w:color w:val="000000" w:themeColor="text1"/>
            <w:sz w:val="24"/>
            <w:szCs w:val="24"/>
            <w:lang w:val="hy-AM"/>
          </w:rPr>
          <w:t>` մակերևութային և ստորերկրյա ջրային մարմնի կամ գետավազանի բնական առանձնահատկություններին բնորոշ և դրանցից բխող ջրի որակական ցուցանիշների համակցություն.</w:t>
        </w:r>
      </w:ins>
    </w:p>
    <w:p w:rsidR="002832A3" w:rsidRPr="00684013" w:rsidRDefault="002A64F4"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color w:val="FF0000"/>
          <w:sz w:val="24"/>
          <w:szCs w:val="24"/>
          <w:u w:val="single"/>
          <w:lang w:val="hy-AM"/>
        </w:rPr>
        <w:t>մակերևութային</w:t>
      </w:r>
      <w:r w:rsidRPr="00684013">
        <w:rPr>
          <w:rFonts w:ascii="GHEA Grapalat" w:hAnsi="GHEA Grapalat"/>
          <w:i/>
          <w:color w:val="FF0000"/>
          <w:sz w:val="24"/>
          <w:szCs w:val="24"/>
          <w:u w:val="single"/>
          <w:lang w:val="hy-AM"/>
        </w:rPr>
        <w:t xml:space="preserve"> ջ</w:t>
      </w:r>
      <w:ins w:id="20" w:author="Komp" w:date="2021-11-15T14:00:00Z">
        <w:r w:rsidR="002832A3" w:rsidRPr="00684013">
          <w:rPr>
            <w:rFonts w:ascii="GHEA Grapalat" w:hAnsi="GHEA Grapalat"/>
            <w:i/>
            <w:color w:val="FF0000"/>
            <w:sz w:val="24"/>
            <w:szCs w:val="24"/>
            <w:u w:val="single"/>
            <w:lang w:val="hy-AM"/>
          </w:rPr>
          <w:t>րային</w:t>
        </w:r>
        <w:r w:rsidR="002832A3" w:rsidRPr="00684013">
          <w:rPr>
            <w:rFonts w:ascii="GHEA Grapalat" w:hAnsi="GHEA Grapalat"/>
            <w:i/>
            <w:color w:val="FF0000"/>
            <w:sz w:val="24"/>
            <w:szCs w:val="24"/>
            <w:lang w:val="hy-AM"/>
          </w:rPr>
          <w:t xml:space="preserve"> </w:t>
        </w:r>
        <w:r w:rsidR="002832A3" w:rsidRPr="00684013">
          <w:rPr>
            <w:rFonts w:ascii="GHEA Grapalat" w:hAnsi="GHEA Grapalat"/>
            <w:i/>
            <w:color w:val="000000" w:themeColor="text1"/>
            <w:sz w:val="24"/>
            <w:szCs w:val="24"/>
            <w:lang w:val="hy-AM"/>
          </w:rPr>
          <w:t>ռեսուրսի ինքնամաքրում</w:t>
        </w:r>
        <w:r w:rsidR="002832A3" w:rsidRPr="00684013">
          <w:rPr>
            <w:rFonts w:ascii="GHEA Grapalat" w:hAnsi="GHEA Grapalat"/>
            <w:color w:val="000000" w:themeColor="text1"/>
            <w:sz w:val="24"/>
            <w:szCs w:val="24"/>
            <w:lang w:val="hy-AM"/>
          </w:rPr>
          <w:t xml:space="preserve">` </w:t>
        </w:r>
        <w:r w:rsidR="002832A3" w:rsidRPr="00684013">
          <w:rPr>
            <w:rFonts w:ascii="GHEA Grapalat" w:eastAsia="Times New Roman" w:hAnsi="GHEA Grapalat" w:cs="Times New Roman"/>
            <w:color w:val="000000" w:themeColor="text1"/>
            <w:sz w:val="24"/>
            <w:szCs w:val="24"/>
            <w:lang w:val="hy-AM"/>
          </w:rPr>
          <w:t>մակերևութային</w:t>
        </w:r>
        <w:r w:rsidR="002832A3" w:rsidRPr="00684013">
          <w:rPr>
            <w:rFonts w:ascii="GHEA Grapalat" w:hAnsi="GHEA Grapalat"/>
            <w:color w:val="000000" w:themeColor="text1"/>
            <w:sz w:val="24"/>
            <w:szCs w:val="24"/>
            <w:lang w:val="hy-AM"/>
          </w:rPr>
          <w:t xml:space="preserve"> ջրային մարմիններում </w:t>
        </w:r>
        <w:r w:rsidR="002832A3" w:rsidRPr="00684013">
          <w:rPr>
            <w:rFonts w:ascii="GHEA Grapalat" w:hAnsi="GHEA Grapalat"/>
            <w:color w:val="FF0000"/>
            <w:sz w:val="24"/>
            <w:szCs w:val="24"/>
            <w:u w:val="single"/>
            <w:lang w:val="hy-AM"/>
          </w:rPr>
          <w:t>բնական</w:t>
        </w:r>
      </w:ins>
      <w:r w:rsidR="00644F08" w:rsidRPr="00684013">
        <w:rPr>
          <w:rFonts w:ascii="GHEA Grapalat" w:hAnsi="GHEA Grapalat"/>
          <w:color w:val="FF0000"/>
          <w:sz w:val="24"/>
          <w:szCs w:val="24"/>
          <w:u w:val="single"/>
          <w:lang w:val="hy-AM"/>
        </w:rPr>
        <w:t xml:space="preserve"> </w:t>
      </w:r>
      <w:ins w:id="21" w:author="Komp" w:date="2021-11-15T14:00:00Z">
        <w:r w:rsidR="002832A3" w:rsidRPr="00684013">
          <w:rPr>
            <w:rFonts w:ascii="GHEA Grapalat" w:hAnsi="GHEA Grapalat"/>
            <w:color w:val="FF0000"/>
            <w:sz w:val="24"/>
            <w:szCs w:val="24"/>
            <w:u w:val="single"/>
            <w:lang w:val="hy-AM"/>
          </w:rPr>
          <w:t>(ֆիզիկական</w:t>
        </w:r>
        <w:r w:rsidR="002832A3" w:rsidRPr="00684013">
          <w:rPr>
            <w:rFonts w:ascii="GHEA Grapalat" w:hAnsi="GHEA Grapalat"/>
            <w:color w:val="000000" w:themeColor="text1"/>
            <w:sz w:val="24"/>
            <w:szCs w:val="24"/>
            <w:lang w:val="hy-AM"/>
          </w:rPr>
          <w:t xml:space="preserve">, քիմիական և կենսաբանական) փոխկապակցված                         </w:t>
        </w:r>
        <w:r w:rsidR="002832A3" w:rsidRPr="00684013">
          <w:rPr>
            <w:rFonts w:ascii="GHEA Grapalat" w:hAnsi="GHEA Grapalat"/>
            <w:i/>
            <w:color w:val="000000" w:themeColor="text1"/>
            <w:sz w:val="24"/>
            <w:szCs w:val="24"/>
            <w:lang w:val="hy-AM"/>
          </w:rPr>
          <w:t xml:space="preserve">                                                                                                                                                                                                                                                                                                                                                                                                                                                                                                                                                                                                                                                                                                                                                                                                                                                                                                                                                                                                                                                                                                                                                                                                                                                                           </w:t>
        </w:r>
        <w:r w:rsidR="002832A3" w:rsidRPr="00684013">
          <w:rPr>
            <w:rFonts w:ascii="GHEA Grapalat" w:hAnsi="GHEA Grapalat"/>
            <w:color w:val="000000" w:themeColor="text1"/>
            <w:sz w:val="24"/>
            <w:szCs w:val="24"/>
            <w:lang w:val="hy-AM"/>
          </w:rPr>
          <w:t xml:space="preserve">գործընթացներով  պայմանավորված  </w:t>
        </w:r>
        <w:r w:rsidR="002832A3" w:rsidRPr="00684013">
          <w:rPr>
            <w:rFonts w:ascii="GHEA Grapalat" w:eastAsia="Times New Roman" w:hAnsi="GHEA Grapalat" w:cs="Times New Roman"/>
            <w:color w:val="000000" w:themeColor="text1"/>
            <w:sz w:val="24"/>
            <w:szCs w:val="24"/>
            <w:lang w:val="hy-AM"/>
          </w:rPr>
          <w:t>մակերևութային</w:t>
        </w:r>
        <w:r w:rsidR="002832A3" w:rsidRPr="00684013">
          <w:rPr>
            <w:rFonts w:ascii="GHEA Grapalat" w:hAnsi="GHEA Grapalat"/>
            <w:color w:val="000000" w:themeColor="text1"/>
            <w:sz w:val="24"/>
            <w:szCs w:val="24"/>
            <w:lang w:val="hy-AM"/>
          </w:rPr>
          <w:t xml:space="preserve"> ջրային  մարմնի  ջրի  որակի  բարելավում.</w:t>
        </w:r>
      </w:ins>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սակագին՝</w:t>
      </w:r>
      <w:r w:rsidRPr="00684013">
        <w:rPr>
          <w:rFonts w:ascii="Courier New" w:eastAsia="Times New Roman" w:hAnsi="Courier New" w:cs="Courier New"/>
          <w:i/>
          <w:iCs/>
          <w:color w:val="000000"/>
          <w:sz w:val="24"/>
          <w:szCs w:val="24"/>
          <w:lang w:val="hy-AM"/>
        </w:rPr>
        <w:t> </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ջրամատակարարման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ջրահեռացման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կեղտաջրերի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մաքրման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ծառայությունների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մատուցման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Կարգավորող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հանձնաժողովի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սահմանած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գին</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(պարբերությունն ուժը կորցրել է</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23.06.15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-108-</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r w:rsidRPr="00684013">
        <w:rPr>
          <w:rFonts w:ascii="Courier New" w:eastAsia="Times New Roman" w:hAnsi="Courier New" w:cs="Courier New"/>
          <w:color w:val="000000"/>
          <w:sz w:val="24"/>
          <w:szCs w:val="24"/>
          <w:lang w:val="hy-AM"/>
        </w:rPr>
        <w:t> </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ՀՏԿ-ների անվտանգության ցուցանիշներ`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ՀՏԿ</w:t>
      </w:r>
      <w:r w:rsidRPr="00684013">
        <w:rPr>
          <w:rFonts w:ascii="GHEA Grapalat" w:eastAsia="Times New Roman" w:hAnsi="GHEA Grapalat" w:cs="Times New Roman"/>
          <w:color w:val="000000"/>
          <w:sz w:val="24"/>
          <w:szCs w:val="24"/>
          <w:lang w:val="hy-AM"/>
        </w:rPr>
        <w:t>-</w:t>
      </w:r>
      <w:r w:rsidRPr="00684013">
        <w:rPr>
          <w:rFonts w:ascii="GHEA Grapalat" w:eastAsia="Times New Roman" w:hAnsi="GHEA Grapalat" w:cs="GHEA Grapalat"/>
          <w:color w:val="000000"/>
          <w:sz w:val="24"/>
          <w:szCs w:val="24"/>
          <w:lang w:val="hy-AM"/>
        </w:rPr>
        <w:t>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դրանց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պայմանների</w:t>
      </w:r>
      <w:r w:rsidRPr="00684013">
        <w:rPr>
          <w:rFonts w:ascii="GHEA Grapalat" w:eastAsia="Times New Roman" w:hAnsi="GHEA Grapalat" w:cs="Times New Roman"/>
          <w:color w:val="000000"/>
          <w:sz w:val="24"/>
          <w:szCs w:val="24"/>
          <w:lang w:val="hy-AM"/>
        </w:rPr>
        <w:t xml:space="preserve"> վթարային վիճակի ռիսկային արժեքներ.</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աղտոտում՝</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ֆիզիկական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քիմիական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կենսաբանական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հատկությունների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ուղղակի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անուղղակի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փոփոխում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պատճառով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դառնում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նվազ պիտանի այն օգտակար նպատակի համար, որը տրամաբանորեն կարելի էր ակնկալել դրա օգտագործմամբ, կամ՝</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վնասակար կամ հնարավոր վնասակար` մարդկանց բարեկեցության, առողջության կամ անվտանգության, ջրային կամ ոչ ջրային օրգանիզմների, ջրային ռեսուրսների որակի կամ հատկությունների համար: Աղտոտումը ներառում է նաև տվյալ էկոհամակարգի համար օտար մարմինների կուտակումը ջրային ռեսուրսում (աղբոտում).</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lastRenderedPageBreak/>
        <w:t>ջրային ռեսուրսի հյուծում՝</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ծավալի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հոսքի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այնպիսի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կրճատում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փոփոխություն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դեպքում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առաջանում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հավասարակշռված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էկոլոգիական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վիճակի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խախտում</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ջրերի պահպանում՝</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աղտոտումը</w:t>
      </w:r>
      <w:r w:rsidRPr="00684013">
        <w:rPr>
          <w:rFonts w:ascii="GHEA Grapalat" w:eastAsia="Times New Roman" w:hAnsi="GHEA Grapalat" w:cs="Times New Roman"/>
          <w:color w:val="000000"/>
          <w:sz w:val="24"/>
          <w:szCs w:val="24"/>
          <w:lang w:val="hy-AM"/>
        </w:rPr>
        <w:t xml:space="preserve"> և հյուծումը կանխարգելող ու վերացնող միջոցառումներ.</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կեղտաջրեր`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արտադրական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կենցաղային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նպատակներով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հետևանքով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աղտոտված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ինչպես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նաև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բնակավայրերի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տնտեսական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գործունեության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օբյեկտների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տարածքներից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արտահոսող՝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թույլատր</w:t>
      </w:r>
      <w:r w:rsidRPr="00684013">
        <w:rPr>
          <w:rFonts w:ascii="GHEA Grapalat" w:eastAsia="Times New Roman" w:hAnsi="GHEA Grapalat" w:cs="Times New Roman"/>
          <w:color w:val="000000"/>
          <w:sz w:val="24"/>
          <w:szCs w:val="24"/>
          <w:lang w:val="hy-AM"/>
        </w:rPr>
        <w:t>ելի սահմանային արտահոսքի պահանջներին չհամապատասխանող անձրևային, հալոցքային կամ դրենաժային ջրեր, որոնք արտահոսում են ջրային ռեսուրս.</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սահմանային թույլատրելի կոնցենտրացիա՝</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վնասակար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նյութի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քանակը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առկայությունը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վնասակար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ազդեցություն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չի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թողնում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մարդու</w:t>
      </w:r>
      <w:r w:rsidRPr="00684013">
        <w:rPr>
          <w:rFonts w:ascii="GHEA Grapalat" w:eastAsia="Times New Roman" w:hAnsi="GHEA Grapalat" w:cs="Times New Roman"/>
          <w:color w:val="000000"/>
          <w:sz w:val="24"/>
          <w:szCs w:val="24"/>
          <w:lang w:val="hy-AM"/>
        </w:rPr>
        <w:t xml:space="preserve"> առողջության վրա և չի առաջացնում անբարենպաստ հետևանքներ.</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թույլատրելի սահմանային արտահոսք՝</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արտահոսքի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նորմավորված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մեծությունը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սահմանվում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կետային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ցրված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աղտոտման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աղբյուրի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համար</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ջրերի վնասակար ներգործություն՝</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ողողումներ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էրոզիա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հեղեղու</w:t>
      </w:r>
      <w:r w:rsidRPr="00684013">
        <w:rPr>
          <w:rFonts w:ascii="GHEA Grapalat" w:eastAsia="Times New Roman" w:hAnsi="GHEA Grapalat" w:cs="Times New Roman"/>
          <w:color w:val="000000"/>
          <w:sz w:val="24"/>
          <w:szCs w:val="24"/>
          <w:lang w:val="hy-AM"/>
        </w:rPr>
        <w:t>մներ, սելավներ, ջրածածկումներ, ափերի պաշտպանական պատնեշների և պատվարների փլուզումներ, գրունտային ջրերի հորիզոնների բարձրացումներ, հողերի ճահճացումներ և աղակալումներ, նոր ձորակների առաջացում, հների հուների խորացում, սողանքային երևույթների ակտիվացում, սակավաջրություն, երաշտ.</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գումարային ազդեցություն՝</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շրջակա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միջավայրի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հավաքական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ազդեցություն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առաջանում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վիճակի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փոփոխությունից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դիտարկվում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գործողությունների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ազդեցությունների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հետ</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համատեղ</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անդրսահմանային ազդեցություն՝</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շրջակա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միջավայրի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վ</w:t>
      </w:r>
      <w:r w:rsidRPr="00684013">
        <w:rPr>
          <w:rFonts w:ascii="GHEA Grapalat" w:eastAsia="Times New Roman" w:hAnsi="GHEA Grapalat" w:cs="Times New Roman"/>
          <w:color w:val="000000"/>
          <w:sz w:val="24"/>
          <w:szCs w:val="24"/>
          <w:lang w:val="hy-AM"/>
        </w:rPr>
        <w:t>րա վնասակար հետևանքներ, որոնք առաջանում են անդրսահմանային ջրային ռեսուրսների վիճակի փոփոխությունից, եթե փոփոխության աղբյուրը մարդածին է և գտնվում է անդրսահմանային ջրային ռեսուրսի սահմանակից երկրներից մեկում, իսկ դրա ազդեցությունը տարածվում է նաև մյուս երկրների շրջակա միջավայրի վրա.</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lastRenderedPageBreak/>
        <w:t>հատուկ պահպանվող ջրհավաք ավազաններ և գերխոնավ տարածքներ`</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ջրհավաք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ավազաններ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գերխոնավ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տարածքներ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դրանց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մասը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որոնք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ստանդարտների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պահպանության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տեսակետից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համարվում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կարևոր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պահանջում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համապատասխան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կառավարում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ներառյ</w:t>
      </w:r>
      <w:r w:rsidRPr="00684013">
        <w:rPr>
          <w:rFonts w:ascii="GHEA Grapalat" w:eastAsia="Times New Roman" w:hAnsi="GHEA Grapalat" w:cs="Times New Roman"/>
          <w:color w:val="000000"/>
          <w:sz w:val="24"/>
          <w:szCs w:val="24"/>
          <w:lang w:val="hy-AM"/>
        </w:rPr>
        <w:t>ալ՝ ջրհավաք ավազանները և գերխոնավ տարածքները, կամ դրանց մի մասը, որոնք ջրերի ստանդարտների պահպանության տեսակետից ունեն միջազգային նշանակություն.</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ջրաէկոհամակարգ`</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ջրհավաք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ավազանի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կենդանի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անկենդան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ենթահամակարգերի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միջև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փոխհարաբե</w:t>
      </w:r>
      <w:r w:rsidRPr="00684013">
        <w:rPr>
          <w:rFonts w:ascii="GHEA Grapalat" w:eastAsia="Times New Roman" w:hAnsi="GHEA Grapalat" w:cs="Times New Roman"/>
          <w:color w:val="000000"/>
          <w:sz w:val="24"/>
          <w:szCs w:val="24"/>
          <w:lang w:val="hy-AM"/>
        </w:rPr>
        <w:t>րությունների ամբողջականություն.</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ջրաէկոհամակարգերի պահպանման գոտիներ`</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w:t>
      </w:r>
      <w:r w:rsidRPr="00684013">
        <w:rPr>
          <w:rFonts w:ascii="Courier New" w:eastAsia="Times New Roman" w:hAnsi="Courier New" w:cs="Courier New"/>
          <w:i/>
          <w:iCs/>
          <w:color w:val="000000"/>
          <w:sz w:val="24"/>
          <w:szCs w:val="24"/>
          <w:lang w:val="hy-AM"/>
        </w:rPr>
        <w:t> </w:t>
      </w:r>
      <w:r w:rsidRPr="00684013">
        <w:rPr>
          <w:rFonts w:ascii="GHEA Grapalat" w:eastAsia="Times New Roman" w:hAnsi="GHEA Grapalat" w:cs="GHEA Grapalat"/>
          <w:i/>
          <w:iCs/>
          <w:color w:val="000000"/>
          <w:sz w:val="24"/>
          <w:szCs w:val="24"/>
          <w:lang w:val="hy-AM"/>
        </w:rPr>
        <w:t>սանիտարական</w:t>
      </w:r>
      <w:r w:rsidRPr="00684013">
        <w:rPr>
          <w:rFonts w:ascii="GHEA Grapalat" w:eastAsia="Times New Roman" w:hAnsi="GHEA Grapalat" w:cs="Times New Roman"/>
          <w:i/>
          <w:iCs/>
          <w:color w:val="000000"/>
          <w:sz w:val="24"/>
          <w:szCs w:val="24"/>
          <w:lang w:val="hy-AM"/>
        </w:rPr>
        <w:t xml:space="preserve"> </w:t>
      </w:r>
      <w:r w:rsidRPr="00684013">
        <w:rPr>
          <w:rFonts w:ascii="GHEA Grapalat" w:eastAsia="Times New Roman" w:hAnsi="GHEA Grapalat" w:cs="GHEA Grapalat"/>
          <w:i/>
          <w:iCs/>
          <w:color w:val="000000"/>
          <w:sz w:val="24"/>
          <w:szCs w:val="24"/>
          <w:lang w:val="hy-AM"/>
        </w:rPr>
        <w:t>պահպանման</w:t>
      </w:r>
      <w:r w:rsidRPr="00684013">
        <w:rPr>
          <w:rFonts w:ascii="GHEA Grapalat" w:eastAsia="Times New Roman" w:hAnsi="GHEA Grapalat" w:cs="Times New Roman"/>
          <w:i/>
          <w:iCs/>
          <w:color w:val="000000"/>
          <w:sz w:val="24"/>
          <w:szCs w:val="24"/>
          <w:lang w:val="hy-AM"/>
        </w:rPr>
        <w:t xml:space="preserve"> </w:t>
      </w:r>
      <w:r w:rsidRPr="00684013">
        <w:rPr>
          <w:rFonts w:ascii="GHEA Grapalat" w:eastAsia="Times New Roman" w:hAnsi="GHEA Grapalat" w:cs="GHEA Grapalat"/>
          <w:i/>
          <w:iCs/>
          <w:color w:val="000000"/>
          <w:sz w:val="24"/>
          <w:szCs w:val="24"/>
          <w:lang w:val="hy-AM"/>
        </w:rPr>
        <w:t>գոտի</w:t>
      </w:r>
      <w:r w:rsidRPr="00684013">
        <w:rPr>
          <w:rFonts w:ascii="GHEA Grapalat" w:eastAsia="Times New Roman" w:hAnsi="GHEA Grapalat" w:cs="Times New Roman"/>
          <w:i/>
          <w:iCs/>
          <w:color w:val="000000"/>
          <w:sz w:val="24"/>
          <w:szCs w:val="24"/>
          <w:lang w:val="hy-AM"/>
        </w:rPr>
        <w:t>`</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բնակչության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խմելու</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առողջապահական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կոմունալ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կենցաղային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սպասարկման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բուժիչ</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կուրորտային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առողջարարական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կարիքների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պահանջների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բավարարման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նպատակով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օգտագործվող</w:t>
      </w:r>
      <w:r w:rsidRPr="00684013">
        <w:rPr>
          <w:rFonts w:ascii="GHEA Grapalat" w:eastAsia="Times New Roman" w:hAnsi="GHEA Grapalat" w:cs="Times New Roman"/>
          <w:color w:val="000000"/>
          <w:sz w:val="24"/>
          <w:szCs w:val="24"/>
          <w:lang w:val="hy-AM"/>
        </w:rPr>
        <w:t xml:space="preserve"> ջրային ռեսուրսների պահպանման գոտի,</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 հոսքի ձևավորման գոտի`</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տարածք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որտեղ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ձևավորվում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գետը</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 ստորերկրյա ջրերի պահպանման գոտի`</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տարածքներ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որոնք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խոցելի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ստորերկրյա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համար</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 ջրապահպան գոտի`</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ջրային ռեսուրսների աղտոտումը և հյուծումը կանխելու, ինչպես նաև բարենպաստ ջրային ռեժիմ ապահովելու նպատակով սահմանված տարածք, որը ենթակա չէ մասնավորեցման և առգրավման,</w:t>
      </w:r>
      <w:r w:rsidRPr="00684013">
        <w:rPr>
          <w:rFonts w:ascii="Courier New" w:eastAsia="Times New Roman" w:hAnsi="Courier New" w:cs="Courier New"/>
          <w:color w:val="000000"/>
          <w:sz w:val="24"/>
          <w:szCs w:val="24"/>
          <w:lang w:val="hy-AM"/>
        </w:rPr>
        <w:t> </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 էկոտոն՝</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ցամաքային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էկոհամակարգերի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փոխկապակցված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անցումային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գոտի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ներառում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ափ</w:t>
      </w:r>
      <w:r w:rsidRPr="00684013">
        <w:rPr>
          <w:rFonts w:ascii="GHEA Grapalat" w:eastAsia="Times New Roman" w:hAnsi="GHEA Grapalat" w:cs="Times New Roman"/>
          <w:color w:val="000000"/>
          <w:sz w:val="24"/>
          <w:szCs w:val="24"/>
          <w:lang w:val="hy-AM"/>
        </w:rPr>
        <w:t>ամերձ և ջրամերձ տարածքները,</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 ջրային ավազանում արտակարգ էկոլոգիական իրավիճակի և էկոլոգիական աղետի գոտի`</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ավազանում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արտակարգ</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էկոլոգիական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իրավիճակի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էկոլոգիական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աղետի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տարածք</w:t>
      </w:r>
      <w:r w:rsidRPr="00684013">
        <w:rPr>
          <w:rFonts w:ascii="GHEA Grapalat" w:eastAsia="Times New Roman" w:hAnsi="GHEA Grapalat" w:cs="Times New Roman"/>
          <w:color w:val="000000"/>
          <w:sz w:val="24"/>
          <w:szCs w:val="24"/>
          <w:lang w:val="hy-AM"/>
        </w:rPr>
        <w:t>,</w:t>
      </w:r>
    </w:p>
    <w:p w:rsidR="00015569" w:rsidRPr="00684013"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 անօտարելի գոտի`</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ջրամատակարարման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ջրահեռացման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ՀՏԿ</w:t>
      </w:r>
      <w:r w:rsidRPr="00684013">
        <w:rPr>
          <w:rFonts w:ascii="GHEA Grapalat" w:eastAsia="Times New Roman" w:hAnsi="GHEA Grapalat" w:cs="Times New Roman"/>
          <w:color w:val="000000"/>
          <w:sz w:val="24"/>
          <w:szCs w:val="24"/>
          <w:lang w:val="hy-AM"/>
        </w:rPr>
        <w:t>-</w:t>
      </w:r>
      <w:r w:rsidRPr="00684013">
        <w:rPr>
          <w:rFonts w:ascii="GHEA Grapalat" w:eastAsia="Times New Roman" w:hAnsi="GHEA Grapalat" w:cs="GHEA Grapalat"/>
          <w:color w:val="000000"/>
          <w:sz w:val="24"/>
          <w:szCs w:val="24"/>
          <w:lang w:val="hy-AM"/>
        </w:rPr>
        <w:t>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w:t>
      </w:r>
      <w:r w:rsidRPr="00684013">
        <w:rPr>
          <w:rFonts w:ascii="GHEA Grapalat" w:eastAsia="Times New Roman" w:hAnsi="GHEA Grapalat" w:cs="Times New Roman"/>
          <w:color w:val="000000"/>
          <w:sz w:val="24"/>
          <w:szCs w:val="24"/>
          <w:lang w:val="hy-AM"/>
        </w:rPr>
        <w:t>րծման, վերականգնման և պահպանման որոշակի ռեժիմ ունեցող առանձնացված տարածք, որը ենթակա չէ մասնավորեցման կամ առգրավման.</w:t>
      </w:r>
    </w:p>
    <w:p w:rsidR="00015569" w:rsidRPr="00684013" w:rsidRDefault="00015569" w:rsidP="00684013">
      <w:pPr>
        <w:shd w:val="clear" w:color="auto" w:fill="FFFFFF"/>
        <w:spacing w:after="0" w:line="360" w:lineRule="auto"/>
        <w:ind w:firstLine="375"/>
        <w:jc w:val="both"/>
        <w:rPr>
          <w:ins w:id="22" w:author="Komp" w:date="2021-11-15T14:04: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i/>
          <w:iCs/>
          <w:color w:val="000000"/>
          <w:sz w:val="24"/>
          <w:szCs w:val="24"/>
          <w:lang w:val="hy-AM"/>
        </w:rPr>
        <w:t>էկոլոգիական թողք`</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ջրի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նվազագույն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ելք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որն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ապահովում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ռեսուրսի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էկոլոգիական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հավասարակշռությունը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ինքնավերականգնումը</w:t>
      </w:r>
      <w:r w:rsidRPr="00684013">
        <w:rPr>
          <w:rFonts w:ascii="GHEA Grapalat" w:eastAsia="Times New Roman" w:hAnsi="GHEA Grapalat" w:cs="Times New Roman"/>
          <w:color w:val="000000"/>
          <w:sz w:val="24"/>
          <w:szCs w:val="24"/>
          <w:lang w:val="hy-AM"/>
        </w:rPr>
        <w:t>.</w:t>
      </w:r>
    </w:p>
    <w:p w:rsidR="00DF033D" w:rsidRPr="00684013" w:rsidRDefault="00DF033D" w:rsidP="00684013">
      <w:pPr>
        <w:spacing w:after="0" w:line="360" w:lineRule="auto"/>
        <w:ind w:left="360" w:firstLine="360"/>
        <w:jc w:val="both"/>
        <w:rPr>
          <w:ins w:id="23" w:author="Komp" w:date="2021-11-15T14:04:00Z"/>
          <w:rFonts w:ascii="GHEA Grapalat" w:eastAsia="Times New Roman" w:hAnsi="GHEA Grapalat" w:cs="Times New Roman"/>
          <w:color w:val="000000" w:themeColor="text1"/>
          <w:sz w:val="24"/>
          <w:szCs w:val="24"/>
          <w:lang w:val="hy-AM"/>
        </w:rPr>
      </w:pPr>
      <w:ins w:id="24" w:author="Komp" w:date="2021-11-15T14:04:00Z">
        <w:r w:rsidRPr="00684013">
          <w:rPr>
            <w:rFonts w:ascii="GHEA Grapalat" w:eastAsia="Times New Roman" w:hAnsi="GHEA Grapalat" w:cs="Times New Roman"/>
            <w:i/>
            <w:color w:val="000000" w:themeColor="text1"/>
            <w:sz w:val="24"/>
            <w:szCs w:val="24"/>
            <w:lang w:val="hy-AM"/>
          </w:rPr>
          <w:lastRenderedPageBreak/>
          <w:t>հեղեղում</w:t>
        </w:r>
        <w:r w:rsidRPr="00684013">
          <w:rPr>
            <w:rFonts w:ascii="GHEA Grapalat" w:eastAsia="Times New Roman" w:hAnsi="GHEA Grapalat" w:cs="Times New Roman"/>
            <w:color w:val="000000" w:themeColor="text1"/>
            <w:sz w:val="24"/>
            <w:szCs w:val="24"/>
            <w:lang w:val="hy-AM"/>
          </w:rPr>
          <w:t xml:space="preserve">՝ </w:t>
        </w:r>
        <w:r w:rsidRPr="00684013">
          <w:rPr>
            <w:rFonts w:ascii="GHEA Grapalat" w:eastAsia="Times New Roman" w:hAnsi="GHEA Grapalat" w:cs="Times New Roman"/>
            <w:color w:val="000000"/>
            <w:sz w:val="24"/>
            <w:szCs w:val="24"/>
            <w:lang w:val="hy-AM"/>
          </w:rPr>
          <w:t>ցամաքի ժամանակավորապես ջրածածկում, որն արդյունք է հորդառատ անձրևներից կամ ձնհալքներից ջրառաջացման բնական գործընթացի, ինչպես նաև պատվարների և այլ հիդրոտեխնիկական կառուցվածքների վթարման.</w:t>
        </w:r>
      </w:ins>
    </w:p>
    <w:p w:rsidR="00DF033D" w:rsidRPr="00684013" w:rsidRDefault="00DF033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25" w:author="Komp" w:date="2021-11-15T14:04:00Z">
        <w:r w:rsidRPr="00684013">
          <w:rPr>
            <w:rFonts w:ascii="GHEA Grapalat" w:eastAsia="Times New Roman" w:hAnsi="GHEA Grapalat" w:cs="Times New Roman"/>
            <w:i/>
            <w:color w:val="000000" w:themeColor="text1"/>
            <w:sz w:val="24"/>
            <w:szCs w:val="24"/>
            <w:lang w:val="hy-AM"/>
          </w:rPr>
          <w:t>հեղեղումների առաջացման ռիսկ</w:t>
        </w:r>
        <w:r w:rsidRPr="00684013">
          <w:rPr>
            <w:rFonts w:ascii="GHEA Grapalat" w:eastAsia="Times New Roman" w:hAnsi="GHEA Grapalat" w:cs="Times New Roman"/>
            <w:color w:val="000000" w:themeColor="text1"/>
            <w:sz w:val="24"/>
            <w:szCs w:val="24"/>
            <w:lang w:val="hy-AM"/>
          </w:rPr>
          <w:t>՝  հեղեղումների առաջացման հավանականության և հեղեղումների հետևանքով մարդու կյանքի և առողջության, շրջակա միջավայրի, մշակութային ժառանգության, ենթակառուցվածքների, տնտեսական գործունեության պայմանների  և մարդկանց կենսագործունեության բնականոն պայմանների հնարավոր խախտման ու բացասական ազդեցության համադրությունը.</w:t>
        </w:r>
      </w:ins>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ջրային ռեսուրսների օգտագործման նորմավորում`</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ջրային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ռեսուրսի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օգտագործման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կանոնների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ՀՏԿ</w:t>
      </w:r>
      <w:r w:rsidRPr="00C60FE8">
        <w:rPr>
          <w:rFonts w:ascii="GHEA Grapalat" w:eastAsia="Times New Roman" w:hAnsi="GHEA Grapalat" w:cs="Times New Roman"/>
          <w:color w:val="000000"/>
          <w:sz w:val="24"/>
          <w:szCs w:val="24"/>
          <w:lang w:val="hy-AM"/>
        </w:rPr>
        <w:t>-</w:t>
      </w:r>
      <w:r w:rsidRPr="00C60FE8">
        <w:rPr>
          <w:rFonts w:ascii="GHEA Grapalat" w:eastAsia="Times New Roman" w:hAnsi="GHEA Grapalat" w:cs="GHEA Grapalat"/>
          <w:color w:val="000000"/>
          <w:sz w:val="24"/>
          <w:szCs w:val="24"/>
          <w:lang w:val="hy-AM"/>
        </w:rPr>
        <w:t>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օգտագործման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կանոնների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ինչպես</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նաև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ջրավազաններից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դրանց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հուներից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ու</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ափերից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արդյունահանվող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նյութերի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կենսառեսուրսների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չափաքանակների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սահմանում</w:t>
      </w:r>
      <w:r w:rsidRPr="00C60FE8">
        <w:rPr>
          <w:rFonts w:ascii="GHEA Grapalat" w:eastAsia="Times New Roman" w:hAnsi="GHEA Grapalat" w:cs="Times New Roman"/>
          <w:color w:val="000000"/>
          <w:sz w:val="24"/>
          <w:szCs w:val="24"/>
          <w:lang w:val="hy-AM"/>
        </w:rPr>
        <w:t>.</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ջրային ռեսուրսների պահպանության նորմավորում`</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սահմանային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թույլատրելի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մարդածին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բեռնվածությունների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սահմանում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ռեսուրսներ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վերադարձվող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կեղտաջրերի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դրանցում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գտնվող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նյութերի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կազմի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սահմանային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քանակների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սահմանում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ջրօգտագործման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ջրահեռացման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էկոլոգիապես</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անվտանգ</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չափաքանակների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սահ</w:t>
      </w:r>
      <w:r w:rsidRPr="00C60FE8">
        <w:rPr>
          <w:rFonts w:ascii="GHEA Grapalat" w:eastAsia="Times New Roman" w:hAnsi="GHEA Grapalat" w:cs="Times New Roman"/>
          <w:color w:val="000000"/>
          <w:sz w:val="24"/>
          <w:szCs w:val="24"/>
          <w:lang w:val="hy-AM"/>
        </w:rPr>
        <w:t>մանում, ջրային ռեսուրսի պահպանման կանոնների սահմանում, ժամանակային կտրվածքով ջրային ռեսուրսներից առավելագույն ջրառի և նվազագույն բնապահպանական հոսքերի չափաքանակների սահմանում.</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ջրաղբյուր`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Հայաստանի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Հանրապետության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գետերի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ջրերը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ստորերկրյա</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ջրերը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մակերեսային</w:t>
      </w:r>
      <w:r w:rsidRPr="00C60FE8">
        <w:rPr>
          <w:rFonts w:ascii="GHEA Grapalat" w:eastAsia="Times New Roman" w:hAnsi="GHEA Grapalat" w:cs="Times New Roman"/>
          <w:color w:val="000000"/>
          <w:sz w:val="24"/>
          <w:szCs w:val="24"/>
          <w:lang w:val="hy-AM"/>
        </w:rPr>
        <w:t xml:space="preserve"> տեղական հոսքի ջրերը, որոնք հավաքվում են բնական կամ արհեստական ջրամբարներում, չորացման համակարգի ցամաքուրդային (դրենաժային) ջրերը.</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ոռոգման ջուր`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ոռոգման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նպատակով</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օգտագործվող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ոռոգման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ստանդարտներին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համապատասխանող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ռեսուրս</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կարող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լինել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ինչպես</w:t>
      </w:r>
      <w:r w:rsidRPr="00C60FE8">
        <w:rPr>
          <w:rFonts w:ascii="GHEA Grapalat" w:eastAsia="Times New Roman" w:hAnsi="GHEA Grapalat" w:cs="Times New Roman"/>
          <w:color w:val="000000"/>
          <w:sz w:val="24"/>
          <w:szCs w:val="24"/>
          <w:lang w:val="hy-AM"/>
        </w:rPr>
        <w:t xml:space="preserve"> մակերևութային, այնպես էլ ստորերկրյա.</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ոռոգման համակարգ`</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Հայաստանի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Հանրապետության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համակարգի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մասը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ընդգրկում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ոռոգման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ցամաքուրդային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դրենաժային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ջրատարներ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ջրանցքներ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ջրանցույցներ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դյուկերներ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ստորասրահներ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արագահոսներ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թունելներ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ջրանկումնե</w:t>
      </w:r>
      <w:r w:rsidRPr="00C60FE8">
        <w:rPr>
          <w:rFonts w:ascii="GHEA Grapalat" w:eastAsia="Times New Roman" w:hAnsi="GHEA Grapalat" w:cs="Times New Roman"/>
          <w:color w:val="000000"/>
          <w:sz w:val="24"/>
          <w:szCs w:val="24"/>
          <w:lang w:val="hy-AM"/>
        </w:rPr>
        <w:t xml:space="preserve">ր, հեղեղատարներ, խողովակաշարեր, հիդրոտեխնիկական կառուցվածքներ, արտեզյան և </w:t>
      </w:r>
      <w:r w:rsidRPr="00C60FE8">
        <w:rPr>
          <w:rFonts w:ascii="GHEA Grapalat" w:eastAsia="Times New Roman" w:hAnsi="GHEA Grapalat" w:cs="Times New Roman"/>
          <w:color w:val="000000"/>
          <w:sz w:val="24"/>
          <w:szCs w:val="24"/>
          <w:lang w:val="hy-AM"/>
        </w:rPr>
        <w:lastRenderedPageBreak/>
        <w:t>շատրվանող հորեր, պոմպակայաններ, ջրամբարներ, լճակներ` ծառայողական ճանապարհներն իրենց օտարման գոտիներով, շենք-շինություններով, էլեկտրահաղորդման գծերով և այլ ենթակառուցվածքներով, այդ թվում` ջրաէկոհամակարգերի պահպանման գոտիներ.</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լիցենզավորված անձ</w:t>
      </w:r>
      <w:r w:rsidRPr="00C60FE8">
        <w:rPr>
          <w:rFonts w:ascii="GHEA Grapalat" w:eastAsia="Times New Roman" w:hAnsi="GHEA Grapalat" w:cs="Times New Roman"/>
          <w:color w:val="000000"/>
          <w:sz w:val="24"/>
          <w:szCs w:val="24"/>
          <w:lang w:val="hy-AM"/>
        </w:rPr>
        <w:t>՝ Կարգավորող հանձնաժողովի կողմից ջրամատակարարման կամ ջրահեռացման (կեղտաջրերի մաքրման) ծառայությունների մատուցման ոլորտում սահմանված կարգին համապատասխան լիցենզիա ստացած անձ.</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բաժանորդ</w:t>
      </w:r>
      <w:r w:rsidRPr="00C60FE8">
        <w:rPr>
          <w:rFonts w:ascii="GHEA Grapalat" w:eastAsia="Times New Roman" w:hAnsi="GHEA Grapalat" w:cs="Times New Roman"/>
          <w:color w:val="000000"/>
          <w:sz w:val="24"/>
          <w:szCs w:val="24"/>
          <w:lang w:val="hy-AM"/>
        </w:rPr>
        <w:t>` լիցենզավորված անձի հետ ջրամատակարարման կամ ջրահեռացման (կեղտաջրերի մաքրման) ծառայությունների մատուցման պայմանագիր կնքած անձ կամ այդ ծառայությունների մատուցման պայմանագրի կնքման համար դիմած անձ.</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խմելու ջրամատակարարման և ջրահեռացման (կեղտաջրերի մաքրման) ծառայությունների մատուցման կանոններ</w:t>
      </w:r>
      <w:r w:rsidRPr="00C60FE8">
        <w:rPr>
          <w:rFonts w:ascii="GHEA Grapalat" w:eastAsia="Times New Roman" w:hAnsi="GHEA Grapalat" w:cs="Times New Roman"/>
          <w:color w:val="000000"/>
          <w:sz w:val="24"/>
          <w:szCs w:val="24"/>
          <w:lang w:val="hy-AM"/>
        </w:rPr>
        <w:t>՝ Կարգավորող հանձնաժողովի հաստատած փաստաթուղթ, որով սահմանվում են լիցենզավորված անձի կողմից բաժանորդներին խմելու ջրի մատակարարման և ջրահեռացման (կեղտաջրերի մաքրման) ծառայությունների մատուցման կանոնները և պայմանները.</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ընկերությանը վերաբերող գաղտնապահական տեղեկատվություն</w:t>
      </w:r>
      <w:r w:rsidRPr="00C60FE8">
        <w:rPr>
          <w:rFonts w:ascii="GHEA Grapalat" w:eastAsia="Times New Roman" w:hAnsi="GHEA Grapalat" w:cs="Times New Roman"/>
          <w:color w:val="000000"/>
          <w:sz w:val="24"/>
          <w:szCs w:val="24"/>
          <w:lang w:val="hy-AM"/>
        </w:rPr>
        <w:t>` լիցենզավորված անձի ֆինանսական վիճակի և առևտրային գաղտնիքների վերաբերյալ տեղեկատվություն կամ այլ տեղեկություններ, որոնց հրապարակումը կարող է վնասել լիցենզավորված անձին, ինչպես նաև մասնավոր այն տեղեկությունները, որոնք վերաբերում են լիցենզավորված անձի կողմից մատակարարվող սպառողներին.</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մակերևութային ջրեր`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ջուր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առուներ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գետեր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լճեր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լճակներ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գերխոնավ</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տարածքներ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ձնածածկույթներ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սառցադաշտեր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հոսում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հավաքվել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երկրի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մակերևույթի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վրա</w:t>
      </w:r>
      <w:r w:rsidRPr="00C60FE8">
        <w:rPr>
          <w:rFonts w:ascii="GHEA Grapalat" w:eastAsia="Times New Roman" w:hAnsi="GHEA Grapalat" w:cs="Times New Roman"/>
          <w:color w:val="000000"/>
          <w:sz w:val="24"/>
          <w:szCs w:val="24"/>
          <w:lang w:val="hy-AM"/>
        </w:rPr>
        <w:t>.</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ստորերկրյա ջրեր`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ջուր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արտեզյան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գրունտայ</w:t>
      </w:r>
      <w:r w:rsidRPr="00C60FE8">
        <w:rPr>
          <w:rFonts w:ascii="GHEA Grapalat" w:eastAsia="Times New Roman" w:hAnsi="GHEA Grapalat" w:cs="Times New Roman"/>
          <w:color w:val="000000"/>
          <w:sz w:val="24"/>
          <w:szCs w:val="24"/>
          <w:lang w:val="hy-AM"/>
        </w:rPr>
        <w:t>ին, բնաղբյուր), որը գտնվում է երկրակեղևը կազմող ապարների մեջ հեղուկ կամ գոլորշի կամ կարծր վիճակում.</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ստորերկրյա քաղցրահամ ջրեր`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մինչև</w:t>
      </w:r>
      <w:r w:rsidRPr="00C60FE8">
        <w:rPr>
          <w:rFonts w:ascii="GHEA Grapalat" w:eastAsia="Times New Roman" w:hAnsi="GHEA Grapalat" w:cs="Times New Roman"/>
          <w:color w:val="000000"/>
          <w:sz w:val="24"/>
          <w:szCs w:val="24"/>
          <w:lang w:val="hy-AM"/>
        </w:rPr>
        <w:t xml:space="preserve"> 1</w:t>
      </w:r>
      <w:r w:rsidRPr="00C60FE8">
        <w:rPr>
          <w:rFonts w:ascii="GHEA Grapalat" w:eastAsia="Times New Roman" w:hAnsi="GHEA Grapalat" w:cs="GHEA Grapalat"/>
          <w:color w:val="000000"/>
          <w:sz w:val="24"/>
          <w:szCs w:val="24"/>
          <w:lang w:val="hy-AM"/>
        </w:rPr>
        <w:t>գ</w:t>
      </w:r>
      <w:r w:rsidRPr="00C60FE8">
        <w:rPr>
          <w:rFonts w:ascii="GHEA Grapalat" w:eastAsia="Times New Roman" w:hAnsi="GHEA Grapalat" w:cs="Times New Roman"/>
          <w:color w:val="000000"/>
          <w:sz w:val="24"/>
          <w:szCs w:val="24"/>
          <w:lang w:val="hy-AM"/>
        </w:rPr>
        <w:t>/</w:t>
      </w:r>
      <w:r w:rsidRPr="00C60FE8">
        <w:rPr>
          <w:rFonts w:ascii="GHEA Grapalat" w:eastAsia="Times New Roman" w:hAnsi="GHEA Grapalat" w:cs="GHEA Grapalat"/>
          <w:color w:val="000000"/>
          <w:sz w:val="24"/>
          <w:szCs w:val="24"/>
          <w:lang w:val="hy-AM"/>
        </w:rPr>
        <w:t>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հանքայնացմամբ</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ջրեր</w:t>
      </w:r>
      <w:r w:rsidRPr="00C60FE8">
        <w:rPr>
          <w:rFonts w:ascii="GHEA Grapalat" w:eastAsia="Times New Roman" w:hAnsi="GHEA Grapalat" w:cs="Times New Roman"/>
          <w:color w:val="000000"/>
          <w:sz w:val="24"/>
          <w:szCs w:val="24"/>
          <w:lang w:val="hy-AM"/>
        </w:rPr>
        <w:t>.</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արտեզյան (ճնշումային) ջրեր՝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երկրաբանական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կառուցվածքում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վերևից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ներքևից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ջրամերժ</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ապարներով</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սահմանազ</w:t>
      </w:r>
      <w:r w:rsidRPr="00C60FE8">
        <w:rPr>
          <w:rFonts w:ascii="GHEA Grapalat" w:eastAsia="Times New Roman" w:hAnsi="GHEA Grapalat" w:cs="Times New Roman"/>
          <w:color w:val="000000"/>
          <w:sz w:val="24"/>
          <w:szCs w:val="24"/>
          <w:lang w:val="hy-AM"/>
        </w:rPr>
        <w:t>ատված, ճեղքավոր, ծակոտկեն կամ կարստային ապարների շերտի մեջ տեղադրված ստորերկրյա ջուր, որն ունի ճնշում, և հորատման դեպքում նրա մակարդակը կանգնում է ջրատար շերտի առաստաղից բարձր, կամ շատրվանում է.</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lastRenderedPageBreak/>
        <w:t>գրունտային ջրեր՝</w:t>
      </w:r>
      <w:r w:rsidRPr="00C60FE8">
        <w:rPr>
          <w:rFonts w:ascii="Courier New" w:eastAsia="Times New Roman" w:hAnsi="Courier New" w:cs="Courier New"/>
          <w:i/>
          <w:iCs/>
          <w:color w:val="000000"/>
          <w:sz w:val="24"/>
          <w:szCs w:val="24"/>
          <w:lang w:val="hy-AM"/>
        </w:rPr>
        <w:t> </w:t>
      </w:r>
      <w:r w:rsidRPr="00C60FE8">
        <w:rPr>
          <w:rFonts w:ascii="GHEA Grapalat" w:eastAsia="Times New Roman" w:hAnsi="GHEA Grapalat" w:cs="Times New Roman"/>
          <w:color w:val="000000"/>
          <w:sz w:val="24"/>
          <w:szCs w:val="24"/>
          <w:lang w:val="hy-AM"/>
        </w:rPr>
        <w:t>երկրի մակերևույթից առաջին ջրամերժ շերտի վրա տեղակայված ազատ մակերևույթով գրավիտացիոն (շարժուն) ջրեր.</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բնաղբյուր՝</w:t>
      </w:r>
      <w:r w:rsidRPr="00C60FE8">
        <w:rPr>
          <w:rFonts w:ascii="Courier New" w:eastAsia="Times New Roman" w:hAnsi="Courier New" w:cs="Courier New"/>
          <w:i/>
          <w:iCs/>
          <w:color w:val="000000"/>
          <w:sz w:val="24"/>
          <w:szCs w:val="24"/>
          <w:lang w:val="hy-AM"/>
        </w:rPr>
        <w:t> </w:t>
      </w:r>
      <w:r w:rsidRPr="00C60FE8">
        <w:rPr>
          <w:rFonts w:ascii="GHEA Grapalat" w:eastAsia="Times New Roman" w:hAnsi="GHEA Grapalat" w:cs="Times New Roman"/>
          <w:color w:val="000000"/>
          <w:sz w:val="24"/>
          <w:szCs w:val="24"/>
          <w:lang w:val="hy-AM"/>
        </w:rPr>
        <w:t>ստորերկրյա ջրի մշտական կամ ժամանակավոր գործող բնական ելք` երկրի մակերևույթին կամ ջրավազանում (ստորջրյա աղբյուր).</w:t>
      </w:r>
    </w:p>
    <w:p w:rsidR="00015569" w:rsidRPr="00684013" w:rsidRDefault="00015569" w:rsidP="00684013">
      <w:pPr>
        <w:shd w:val="clear" w:color="auto" w:fill="FFFFFF"/>
        <w:spacing w:after="0" w:line="360" w:lineRule="auto"/>
        <w:ind w:firstLine="375"/>
        <w:jc w:val="both"/>
        <w:rPr>
          <w:ins w:id="26" w:author="Komp" w:date="2021-11-15T14:12:00Z"/>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ջրային հաշվեկշիռ՝</w:t>
      </w:r>
      <w:r w:rsidRPr="00C60FE8">
        <w:rPr>
          <w:rFonts w:ascii="Courier New" w:eastAsia="Times New Roman" w:hAnsi="Courier New" w:cs="Courier New"/>
          <w:i/>
          <w:iCs/>
          <w:color w:val="000000"/>
          <w:sz w:val="24"/>
          <w:szCs w:val="24"/>
          <w:lang w:val="hy-AM"/>
        </w:rPr>
        <w:t> </w:t>
      </w:r>
      <w:r w:rsidRPr="00C60FE8">
        <w:rPr>
          <w:rFonts w:ascii="GHEA Grapalat" w:eastAsia="Times New Roman" w:hAnsi="GHEA Grapalat" w:cs="Times New Roman"/>
          <w:color w:val="000000"/>
          <w:sz w:val="24"/>
          <w:szCs w:val="24"/>
          <w:lang w:val="hy-AM"/>
        </w:rPr>
        <w:t>որոշակի տարածքի (ավազանի) սահմաններում ջրի մուտքի և ելքի բաղադրիչների քանակական հարաբերակցությունը որոշակի ժամանակամիջոցում.</w:t>
      </w:r>
    </w:p>
    <w:p w:rsidR="004305CA" w:rsidRPr="00684013" w:rsidRDefault="004305CA" w:rsidP="00684013">
      <w:pPr>
        <w:spacing w:after="0" w:line="360" w:lineRule="auto"/>
        <w:ind w:left="360" w:firstLine="360"/>
        <w:jc w:val="both"/>
        <w:rPr>
          <w:ins w:id="27" w:author="Komp" w:date="2021-11-15T14:12:00Z"/>
          <w:rFonts w:ascii="GHEA Grapalat" w:eastAsia="Times New Roman" w:hAnsi="GHEA Grapalat" w:cs="Times New Roman"/>
          <w:color w:val="000000" w:themeColor="text1"/>
          <w:sz w:val="24"/>
          <w:szCs w:val="24"/>
          <w:lang w:val="hy-AM"/>
        </w:rPr>
      </w:pPr>
      <w:ins w:id="28" w:author="Komp" w:date="2021-11-15T14:12:00Z">
        <w:r w:rsidRPr="00684013">
          <w:rPr>
            <w:rFonts w:ascii="GHEA Grapalat" w:eastAsia="Times New Roman" w:hAnsi="GHEA Grapalat" w:cs="Times New Roman"/>
            <w:i/>
            <w:color w:val="000000" w:themeColor="text1"/>
            <w:sz w:val="24"/>
            <w:szCs w:val="24"/>
            <w:lang w:val="hy-AM"/>
          </w:rPr>
          <w:t>մակերևութային ջրային մարմին</w:t>
        </w:r>
        <w:r w:rsidRPr="00684013">
          <w:rPr>
            <w:rFonts w:ascii="GHEA Grapalat" w:eastAsia="Times New Roman" w:hAnsi="GHEA Grapalat" w:cs="Times New Roman"/>
            <w:color w:val="000000" w:themeColor="text1"/>
            <w:sz w:val="24"/>
            <w:szCs w:val="24"/>
            <w:lang w:val="hy-AM"/>
          </w:rPr>
          <w:t>՝ մակերևութային ջրային ռեսուրսի միավոր՝ իրեն բնորոշ ֆիզիկաքիմիական, հիդրոմորֆոլոգիական և կենսաբանական բնութագրիչներով</w:t>
        </w:r>
        <w:r w:rsidRPr="00684013">
          <w:rPr>
            <w:rFonts w:ascii="GHEA Grapalat" w:eastAsia="MS Mincho" w:hAnsi="GHEA Grapalat" w:cs="MS Mincho"/>
            <w:color w:val="000000" w:themeColor="text1"/>
            <w:sz w:val="24"/>
            <w:szCs w:val="24"/>
            <w:shd w:val="clear" w:color="auto" w:fill="FFFFFF"/>
            <w:lang w:val="hy-AM"/>
          </w:rPr>
          <w:t>.</w:t>
        </w:r>
      </w:ins>
    </w:p>
    <w:p w:rsidR="00C1689E" w:rsidRPr="00684013" w:rsidRDefault="00C1689E" w:rsidP="00684013">
      <w:pPr>
        <w:spacing w:after="0" w:line="360" w:lineRule="auto"/>
        <w:ind w:left="360" w:firstLine="360"/>
        <w:jc w:val="both"/>
        <w:rPr>
          <w:ins w:id="29" w:author="Komp" w:date="2022-01-14T10:24:00Z"/>
          <w:rFonts w:ascii="GHEA Grapalat" w:eastAsia="Times New Roman" w:hAnsi="GHEA Grapalat" w:cs="Times New Roman"/>
          <w:bCs/>
          <w:color w:val="000000" w:themeColor="text1"/>
          <w:sz w:val="24"/>
          <w:szCs w:val="24"/>
          <w:lang w:val="hy-AM"/>
        </w:rPr>
      </w:pPr>
      <w:ins w:id="30" w:author="Komp" w:date="2022-01-14T10:24:00Z">
        <w:r w:rsidRPr="00684013">
          <w:rPr>
            <w:rFonts w:ascii="GHEA Grapalat" w:eastAsia="Times New Roman" w:hAnsi="GHEA Grapalat" w:cs="Times New Roman"/>
            <w:i/>
            <w:color w:val="000000" w:themeColor="text1"/>
            <w:sz w:val="24"/>
            <w:szCs w:val="24"/>
            <w:lang w:val="hy-AM"/>
          </w:rPr>
          <w:t xml:space="preserve">ստորերկրյա ջրային մարմին` </w:t>
        </w:r>
        <w:r w:rsidRPr="00684013">
          <w:rPr>
            <w:rFonts w:ascii="GHEA Grapalat" w:eastAsia="Times New Roman" w:hAnsi="GHEA Grapalat" w:cs="Times New Roman"/>
            <w:bCs/>
            <w:color w:val="000000" w:themeColor="text1"/>
            <w:sz w:val="24"/>
            <w:szCs w:val="24"/>
            <w:lang w:val="hy-AM"/>
          </w:rPr>
          <w:t xml:space="preserve">ստորերկրյա ջրերի </w:t>
        </w:r>
        <w:r w:rsidRPr="000C6F40">
          <w:rPr>
            <w:rFonts w:ascii="GHEA Grapalat" w:eastAsia="Times New Roman" w:hAnsi="GHEA Grapalat" w:cs="Times New Roman"/>
            <w:bCs/>
            <w:color w:val="FF0000"/>
            <w:sz w:val="24"/>
            <w:szCs w:val="24"/>
            <w:u w:val="single"/>
            <w:lang w:val="hy-AM"/>
          </w:rPr>
          <w:t>կուտակում</w:t>
        </w:r>
      </w:ins>
      <w:r w:rsidR="000C6F40" w:rsidRPr="000C6F40">
        <w:rPr>
          <w:rFonts w:ascii="GHEA Grapalat" w:eastAsia="Times New Roman" w:hAnsi="GHEA Grapalat" w:cs="Times New Roman"/>
          <w:bCs/>
          <w:color w:val="FF0000"/>
          <w:sz w:val="24"/>
          <w:szCs w:val="24"/>
          <w:u w:val="single"/>
          <w:lang w:val="hy-AM"/>
        </w:rPr>
        <w:t>ն</w:t>
      </w:r>
      <w:ins w:id="31" w:author="Komp" w:date="2022-01-14T10:24:00Z">
        <w:r w:rsidRPr="000C6F40">
          <w:rPr>
            <w:rFonts w:ascii="GHEA Grapalat" w:eastAsia="Times New Roman" w:hAnsi="GHEA Grapalat" w:cs="Times New Roman"/>
            <w:bCs/>
            <w:color w:val="FF0000"/>
            <w:sz w:val="24"/>
            <w:szCs w:val="24"/>
            <w:u w:val="single"/>
            <w:lang w:val="hy-AM"/>
          </w:rPr>
          <w:t xml:space="preserve"> </w:t>
        </w:r>
        <w:r w:rsidRPr="00684013">
          <w:rPr>
            <w:rFonts w:ascii="GHEA Grapalat" w:eastAsia="Times New Roman" w:hAnsi="GHEA Grapalat" w:cs="Times New Roman"/>
            <w:bCs/>
            <w:color w:val="000000" w:themeColor="text1"/>
            <w:sz w:val="24"/>
            <w:szCs w:val="24"/>
            <w:lang w:val="hy-AM"/>
          </w:rPr>
          <w:t>այնպիսի հիդրոերկրաբանական կառուցվածքներում, որոնք ունեն ստորերկրյա ջրերի շարժման, սնման, կուտակման, բեռնաթափման ռեժիմի բնորոշ ձևեր՝ համապատասխան որակական և քանակական հատկություններով</w:t>
        </w:r>
        <w:r w:rsidRPr="00684013">
          <w:rPr>
            <w:rFonts w:ascii="GHEA Grapalat" w:eastAsia="Times New Roman" w:hAnsi="GHEA Grapalat" w:cs="Times New Roman"/>
            <w:color w:val="000000" w:themeColor="text1"/>
            <w:sz w:val="24"/>
            <w:szCs w:val="24"/>
            <w:lang w:val="hy-AM"/>
          </w:rPr>
          <w:t>.</w:t>
        </w:r>
        <w:r w:rsidRPr="00684013">
          <w:rPr>
            <w:rFonts w:ascii="GHEA Grapalat" w:eastAsia="Times New Roman" w:hAnsi="GHEA Grapalat" w:cs="Times New Roman"/>
            <w:bCs/>
            <w:color w:val="000000" w:themeColor="text1"/>
            <w:sz w:val="24"/>
            <w:szCs w:val="24"/>
            <w:lang w:val="hy-AM"/>
          </w:rPr>
          <w:t xml:space="preserve"> </w:t>
        </w:r>
      </w:ins>
    </w:p>
    <w:p w:rsidR="00C1689E" w:rsidRPr="00684013" w:rsidRDefault="00C1689E" w:rsidP="00684013">
      <w:pPr>
        <w:spacing w:after="0" w:line="360" w:lineRule="auto"/>
        <w:ind w:left="360" w:firstLine="360"/>
        <w:jc w:val="both"/>
        <w:rPr>
          <w:ins w:id="32" w:author="Komp" w:date="2022-01-14T10:24:00Z"/>
          <w:rFonts w:ascii="GHEA Grapalat" w:eastAsia="Times New Roman" w:hAnsi="GHEA Grapalat" w:cs="Times New Roman"/>
          <w:color w:val="000000" w:themeColor="text1"/>
          <w:sz w:val="24"/>
          <w:szCs w:val="24"/>
          <w:lang w:val="hy-AM"/>
        </w:rPr>
      </w:pPr>
      <w:ins w:id="33" w:author="Komp" w:date="2022-01-14T10:24:00Z">
        <w:r w:rsidRPr="00684013">
          <w:rPr>
            <w:rFonts w:ascii="GHEA Grapalat" w:eastAsia="Times New Roman" w:hAnsi="GHEA Grapalat" w:cs="Times New Roman"/>
            <w:i/>
            <w:color w:val="000000" w:themeColor="text1"/>
            <w:sz w:val="24"/>
            <w:szCs w:val="24"/>
            <w:lang w:val="hy-AM"/>
          </w:rPr>
          <w:t xml:space="preserve">ռիսկային ջրային մարմին՝ </w:t>
        </w:r>
        <w:r w:rsidRPr="00684013">
          <w:rPr>
            <w:rFonts w:ascii="GHEA Grapalat" w:eastAsia="Times New Roman" w:hAnsi="GHEA Grapalat" w:cs="Times New Roman"/>
            <w:color w:val="000000" w:themeColor="text1"/>
            <w:sz w:val="24"/>
            <w:szCs w:val="24"/>
            <w:lang w:val="hy-AM"/>
          </w:rPr>
          <w:t>մակերևութային կամ ստորերկրյա ջրային մարմին, որի համար առկա է ջրավազանային կառավարման պլանի իրականացման տվյալ ցիկլում ջրային մարմնի գերազանց կամ լավ կարգավիճակի չհասնելու կամ այդ կարգավիճակը չպահպանելու հավանականություն.</w:t>
        </w:r>
      </w:ins>
    </w:p>
    <w:p w:rsidR="00C1689E" w:rsidRPr="00684013" w:rsidRDefault="00C1689E" w:rsidP="00684013">
      <w:pPr>
        <w:spacing w:after="0" w:line="360" w:lineRule="auto"/>
        <w:ind w:left="360" w:firstLine="360"/>
        <w:jc w:val="both"/>
        <w:rPr>
          <w:ins w:id="34" w:author="Komp" w:date="2022-01-14T10:24:00Z"/>
          <w:rFonts w:ascii="GHEA Grapalat" w:eastAsia="Times New Roman" w:hAnsi="GHEA Grapalat" w:cs="Times New Roman"/>
          <w:color w:val="000000" w:themeColor="text1"/>
          <w:sz w:val="24"/>
          <w:szCs w:val="24"/>
          <w:lang w:val="hy-AM"/>
        </w:rPr>
      </w:pPr>
      <w:ins w:id="35" w:author="Komp" w:date="2022-01-14T10:24:00Z">
        <w:r w:rsidRPr="00684013">
          <w:rPr>
            <w:rFonts w:ascii="GHEA Grapalat" w:eastAsia="Times New Roman" w:hAnsi="GHEA Grapalat" w:cs="Times New Roman"/>
            <w:i/>
            <w:color w:val="000000" w:themeColor="text1"/>
            <w:sz w:val="24"/>
            <w:szCs w:val="24"/>
            <w:lang w:val="hy-AM"/>
          </w:rPr>
          <w:t>խիստ փոփոխված ջրային մարմին</w:t>
        </w:r>
        <w:r w:rsidRPr="00684013">
          <w:rPr>
            <w:rFonts w:ascii="GHEA Grapalat" w:eastAsia="Times New Roman" w:hAnsi="GHEA Grapalat" w:cs="Times New Roman"/>
            <w:color w:val="000000" w:themeColor="text1"/>
            <w:sz w:val="24"/>
            <w:szCs w:val="24"/>
            <w:lang w:val="hy-AM"/>
          </w:rPr>
          <w:t>՝ մակերևութային ջրային մարմին, որի ֆիզիկաքիմիական, հիդրոմորֆոլոգիական և կենսաբանական բնութագրիչներն էականորեն փոփոխվել են մարդու գործունեության արդյունքում (անտրոպոգեն ազդեցության հետևանքով)։ Դրանք կարող են կրել ինչպես ժամանակավոր, այնպես էլ մշտական բնույթ</w:t>
        </w:r>
        <w:r w:rsidRPr="00684013">
          <w:rPr>
            <w:rFonts w:ascii="GHEA Grapalat" w:eastAsia="MS Mincho" w:hAnsi="GHEA Grapalat" w:cs="MS Mincho"/>
            <w:color w:val="000000" w:themeColor="text1"/>
            <w:sz w:val="24"/>
            <w:szCs w:val="24"/>
            <w:lang w:val="hy-AM"/>
          </w:rPr>
          <w:t>.</w:t>
        </w:r>
        <w:r w:rsidRPr="00684013">
          <w:rPr>
            <w:rFonts w:ascii="GHEA Grapalat" w:eastAsia="MS Gothic" w:hAnsi="GHEA Grapalat" w:cs="MS Gothic"/>
            <w:color w:val="000000" w:themeColor="text1"/>
            <w:sz w:val="24"/>
            <w:szCs w:val="24"/>
            <w:lang w:val="hy-AM"/>
          </w:rPr>
          <w:t xml:space="preserve"> </w:t>
        </w:r>
      </w:ins>
    </w:p>
    <w:p w:rsidR="00C1689E" w:rsidRPr="00684013" w:rsidRDefault="00C1689E" w:rsidP="00684013">
      <w:pPr>
        <w:spacing w:after="0" w:line="360" w:lineRule="auto"/>
        <w:ind w:left="360" w:firstLine="360"/>
        <w:jc w:val="both"/>
        <w:rPr>
          <w:ins w:id="36" w:author="Komp" w:date="2022-01-14T10:24:00Z"/>
          <w:rFonts w:ascii="GHEA Grapalat" w:eastAsia="Times New Roman" w:hAnsi="GHEA Grapalat" w:cs="Times New Roman"/>
          <w:color w:val="000000" w:themeColor="text1"/>
          <w:sz w:val="24"/>
          <w:szCs w:val="24"/>
          <w:lang w:val="hy-AM"/>
        </w:rPr>
      </w:pPr>
      <w:ins w:id="37" w:author="Komp" w:date="2022-01-14T10:24:00Z">
        <w:r w:rsidRPr="00684013">
          <w:rPr>
            <w:rFonts w:ascii="GHEA Grapalat" w:eastAsia="Times New Roman" w:hAnsi="GHEA Grapalat" w:cs="Times New Roman"/>
            <w:i/>
            <w:color w:val="000000" w:themeColor="text1"/>
            <w:sz w:val="24"/>
            <w:szCs w:val="24"/>
            <w:lang w:val="hy-AM"/>
          </w:rPr>
          <w:t>մակերևութային ջրային մարմնի գերազանց կարգավիճակ</w:t>
        </w:r>
        <w:r w:rsidRPr="00684013">
          <w:rPr>
            <w:rFonts w:ascii="GHEA Grapalat" w:eastAsia="Times New Roman" w:hAnsi="GHEA Grapalat" w:cs="Times New Roman"/>
            <w:color w:val="000000" w:themeColor="text1"/>
            <w:sz w:val="24"/>
            <w:szCs w:val="24"/>
            <w:lang w:val="hy-AM"/>
          </w:rPr>
          <w:t>՝ մակերևութային ջրային մարմնի ֆիզիկաքիմիական, հիդրոմորֆոլոգիական և կենսաբանական բնութագրիչների բնական կամ անտրոպոգեն ազդեցության արդյունքում  փոփոխության  չենթարկված կամ աննշան ազդեցության ենթարկված կարգավիճակ</w:t>
        </w:r>
        <w:r w:rsidRPr="00684013">
          <w:rPr>
            <w:rFonts w:ascii="GHEA Grapalat" w:eastAsia="MS Mincho" w:hAnsi="GHEA Grapalat" w:cs="MS Mincho"/>
            <w:color w:val="000000" w:themeColor="text1"/>
            <w:sz w:val="24"/>
            <w:szCs w:val="24"/>
            <w:lang w:val="hy-AM"/>
          </w:rPr>
          <w:t>.</w:t>
        </w:r>
      </w:ins>
    </w:p>
    <w:p w:rsidR="00C1689E" w:rsidRPr="00684013" w:rsidRDefault="00C1689E" w:rsidP="00684013">
      <w:pPr>
        <w:spacing w:after="0" w:line="360" w:lineRule="auto"/>
        <w:ind w:left="360" w:firstLine="360"/>
        <w:jc w:val="both"/>
        <w:rPr>
          <w:ins w:id="38" w:author="Komp" w:date="2022-01-14T10:24:00Z"/>
          <w:rFonts w:ascii="GHEA Grapalat" w:eastAsia="Times New Roman" w:hAnsi="GHEA Grapalat" w:cs="Times New Roman"/>
          <w:color w:val="000000" w:themeColor="text1"/>
          <w:sz w:val="24"/>
          <w:szCs w:val="24"/>
          <w:lang w:val="hy-AM"/>
        </w:rPr>
      </w:pPr>
      <w:ins w:id="39" w:author="Komp" w:date="2022-01-14T10:24:00Z">
        <w:r w:rsidRPr="00684013">
          <w:rPr>
            <w:rFonts w:ascii="GHEA Grapalat" w:eastAsia="Times New Roman" w:hAnsi="GHEA Grapalat" w:cs="Times New Roman"/>
            <w:i/>
            <w:color w:val="000000" w:themeColor="text1"/>
            <w:sz w:val="24"/>
            <w:szCs w:val="24"/>
            <w:lang w:val="hy-AM"/>
          </w:rPr>
          <w:t>մակերևութային ջրային մարմնի լավ կարգավիճակ</w:t>
        </w:r>
        <w:r w:rsidRPr="00684013">
          <w:rPr>
            <w:rFonts w:ascii="GHEA Grapalat" w:eastAsia="Times New Roman" w:hAnsi="GHEA Grapalat" w:cs="Times New Roman"/>
            <w:color w:val="000000" w:themeColor="text1"/>
            <w:sz w:val="24"/>
            <w:szCs w:val="24"/>
            <w:lang w:val="hy-AM"/>
          </w:rPr>
          <w:t>՝ մակերևութային ջրային մարմնի ֆիզիկաքիմիական, հիդրոմորֆոլոգիական և կենսաբանական բնութագրիչների այնպիսի վիճակ, երբ ջրային մարմնի էկոհամակարգային վիճակի բացասական փոփոխություն չի նկատվում՝ չնայած բնական կամ անտրոպոգեն ազդեցությանը.</w:t>
        </w:r>
      </w:ins>
    </w:p>
    <w:p w:rsidR="00C1689E" w:rsidRPr="00684013" w:rsidRDefault="00C1689E" w:rsidP="00684013">
      <w:pPr>
        <w:spacing w:after="0" w:line="360" w:lineRule="auto"/>
        <w:ind w:left="360" w:firstLine="360"/>
        <w:jc w:val="both"/>
        <w:rPr>
          <w:ins w:id="40" w:author="Komp" w:date="2022-01-14T10:24:00Z"/>
          <w:rFonts w:ascii="GHEA Grapalat" w:eastAsia="Times New Roman" w:hAnsi="GHEA Grapalat" w:cs="Times New Roman"/>
          <w:color w:val="000000" w:themeColor="text1"/>
          <w:sz w:val="24"/>
          <w:szCs w:val="24"/>
          <w:lang w:val="hy-AM"/>
        </w:rPr>
      </w:pPr>
      <w:ins w:id="41" w:author="Komp" w:date="2022-01-14T10:24:00Z">
        <w:r w:rsidRPr="00684013">
          <w:rPr>
            <w:rFonts w:ascii="GHEA Grapalat" w:eastAsia="Times New Roman" w:hAnsi="GHEA Grapalat" w:cs="Times New Roman"/>
            <w:i/>
            <w:color w:val="000000" w:themeColor="text1"/>
            <w:sz w:val="24"/>
            <w:szCs w:val="24"/>
            <w:lang w:val="hy-AM"/>
          </w:rPr>
          <w:lastRenderedPageBreak/>
          <w:t>մակերևութային ջրային մարմնի միջակ կարգավիճակ</w:t>
        </w:r>
        <w:r w:rsidRPr="00684013">
          <w:rPr>
            <w:rFonts w:ascii="GHEA Grapalat" w:eastAsia="Times New Roman" w:hAnsi="GHEA Grapalat" w:cs="Times New Roman"/>
            <w:color w:val="000000" w:themeColor="text1"/>
            <w:sz w:val="24"/>
            <w:szCs w:val="24"/>
            <w:lang w:val="hy-AM"/>
          </w:rPr>
          <w:t>` մակերևութային ջրային մարմնի ֆիզիկաքիմիական, հիդրոմորֆոլոգիական և կենսաբանական բնութագրիչների այնպիսի վիճակ, երբ նկատվում է ջրային մարմնի էկոհամակարգային վիճակի փոփոխություն, որը կարող է ինքնուրույն, առանց անտրոպոգեն ազդեցության բարելավվել և չի ազդում կենսաբազմազանության բնականոն վերարտադրության վրա.</w:t>
        </w:r>
      </w:ins>
    </w:p>
    <w:p w:rsidR="00C1689E" w:rsidRPr="00684013" w:rsidRDefault="00C1689E" w:rsidP="00684013">
      <w:pPr>
        <w:spacing w:after="0" w:line="360" w:lineRule="auto"/>
        <w:ind w:left="360" w:firstLine="360"/>
        <w:jc w:val="both"/>
        <w:rPr>
          <w:ins w:id="42" w:author="Komp" w:date="2022-01-14T10:24:00Z"/>
          <w:rFonts w:ascii="GHEA Grapalat" w:eastAsia="Times New Roman" w:hAnsi="GHEA Grapalat" w:cs="Times New Roman"/>
          <w:color w:val="000000" w:themeColor="text1"/>
          <w:sz w:val="24"/>
          <w:szCs w:val="24"/>
          <w:lang w:val="hy-AM"/>
        </w:rPr>
      </w:pPr>
      <w:ins w:id="43" w:author="Komp" w:date="2022-01-14T10:24:00Z">
        <w:r w:rsidRPr="00684013">
          <w:rPr>
            <w:rFonts w:ascii="GHEA Grapalat" w:eastAsia="Times New Roman" w:hAnsi="GHEA Grapalat" w:cs="Times New Roman"/>
            <w:i/>
            <w:color w:val="000000" w:themeColor="text1"/>
            <w:sz w:val="24"/>
            <w:szCs w:val="24"/>
            <w:lang w:val="hy-AM"/>
          </w:rPr>
          <w:t>մակերևութային ջրային մարմնի անբավարար կարգավիճակ</w:t>
        </w:r>
        <w:r w:rsidRPr="00684013">
          <w:rPr>
            <w:rFonts w:ascii="GHEA Grapalat" w:eastAsia="Times New Roman" w:hAnsi="GHEA Grapalat" w:cs="Times New Roman"/>
            <w:color w:val="000000" w:themeColor="text1"/>
            <w:sz w:val="24"/>
            <w:szCs w:val="24"/>
            <w:lang w:val="hy-AM"/>
          </w:rPr>
          <w:t xml:space="preserve">՝ մակերևութային ջրային մարմնի ֆիզիկաքիմիական, հիդրոմորֆոլոգիական և կենսաբանական բնութագրիչների այնպիսի վիճակ, երբ </w:t>
        </w:r>
        <w:r w:rsidRPr="00C60FE8">
          <w:rPr>
            <w:rFonts w:ascii="GHEA Grapalat" w:eastAsia="Times New Roman" w:hAnsi="GHEA Grapalat" w:cs="Times New Roman"/>
            <w:color w:val="FF0000"/>
            <w:sz w:val="24"/>
            <w:szCs w:val="24"/>
            <w:u w:val="single"/>
            <w:lang w:val="hy-AM"/>
          </w:rPr>
          <w:t xml:space="preserve">նկատվում է </w:t>
        </w:r>
      </w:ins>
      <w:r w:rsidR="00C60FE8" w:rsidRPr="00C60FE8">
        <w:rPr>
          <w:rFonts w:ascii="GHEA Grapalat" w:eastAsia="Times New Roman" w:hAnsi="GHEA Grapalat" w:cs="Times New Roman"/>
          <w:color w:val="FF0000"/>
          <w:sz w:val="24"/>
          <w:szCs w:val="24"/>
          <w:u w:val="single"/>
          <w:lang w:val="hy-AM"/>
        </w:rPr>
        <w:t xml:space="preserve">նշված </w:t>
      </w:r>
      <w:ins w:id="44" w:author="Komp" w:date="2022-01-14T10:24:00Z">
        <w:r w:rsidRPr="00C60FE8">
          <w:rPr>
            <w:rFonts w:ascii="GHEA Grapalat" w:eastAsia="Times New Roman" w:hAnsi="GHEA Grapalat" w:cs="Times New Roman"/>
            <w:color w:val="FF0000"/>
            <w:sz w:val="24"/>
            <w:szCs w:val="24"/>
            <w:u w:val="single"/>
            <w:lang w:val="hy-AM"/>
          </w:rPr>
          <w:t>տարրերի</w:t>
        </w:r>
        <w:r w:rsidRPr="00C60FE8">
          <w:rPr>
            <w:rFonts w:ascii="GHEA Grapalat" w:eastAsia="Times New Roman" w:hAnsi="GHEA Grapalat" w:cs="Times New Roman"/>
            <w:color w:val="FF0000"/>
            <w:sz w:val="24"/>
            <w:szCs w:val="24"/>
            <w:lang w:val="hy-AM"/>
          </w:rPr>
          <w:t xml:space="preserve"> </w:t>
        </w:r>
        <w:r w:rsidRPr="00684013">
          <w:rPr>
            <w:rFonts w:ascii="GHEA Grapalat" w:eastAsia="Times New Roman" w:hAnsi="GHEA Grapalat" w:cs="Times New Roman"/>
            <w:color w:val="000000" w:themeColor="text1"/>
            <w:sz w:val="24"/>
            <w:szCs w:val="24"/>
            <w:lang w:val="hy-AM"/>
          </w:rPr>
          <w:t>զգալի փոփոխություն, որը չի կարող ինքնուրույն բարելավվել և առկա է ազդեցություն կենսաբազմազանության բնականոն վերարտադրության վրա.</w:t>
        </w:r>
      </w:ins>
    </w:p>
    <w:p w:rsidR="00B1051F" w:rsidRPr="00F74D6E" w:rsidRDefault="00B1051F" w:rsidP="00B1051F">
      <w:pPr>
        <w:spacing w:after="0" w:line="360" w:lineRule="auto"/>
        <w:ind w:left="360" w:firstLine="360"/>
        <w:jc w:val="both"/>
        <w:rPr>
          <w:ins w:id="45" w:author="lalikhanyan" w:date="2022-05-11T09:36:00Z"/>
          <w:rFonts w:ascii="GHEA Grapalat" w:eastAsia="Times New Roman" w:hAnsi="GHEA Grapalat" w:cs="Times New Roman"/>
          <w:color w:val="000000" w:themeColor="text1"/>
          <w:sz w:val="24"/>
          <w:szCs w:val="24"/>
          <w:lang w:val="hy-AM"/>
        </w:rPr>
      </w:pPr>
      <w:r>
        <w:rPr>
          <w:rFonts w:ascii="GHEA Grapalat" w:eastAsia="Times New Roman" w:hAnsi="GHEA Grapalat" w:cs="Times New Roman"/>
          <w:i/>
          <w:color w:val="000000" w:themeColor="text1"/>
          <w:sz w:val="24"/>
          <w:szCs w:val="24"/>
          <w:lang w:val="hy-AM"/>
        </w:rPr>
        <w:t xml:space="preserve"> </w:t>
      </w:r>
      <w:ins w:id="46" w:author="lalikhanyan" w:date="2022-05-11T09:36:00Z">
        <w:r w:rsidRPr="00763B23">
          <w:rPr>
            <w:rFonts w:ascii="GHEA Grapalat" w:eastAsia="Times New Roman" w:hAnsi="GHEA Grapalat" w:cs="Times New Roman"/>
            <w:i/>
            <w:color w:val="000000" w:themeColor="text1"/>
            <w:sz w:val="24"/>
            <w:szCs w:val="24"/>
            <w:lang w:val="hy-AM"/>
          </w:rPr>
          <w:t>մակերևութային ջրային մարմնի վատ կարգավիճակ</w:t>
        </w:r>
        <w:r w:rsidRPr="00763B23">
          <w:rPr>
            <w:rFonts w:ascii="GHEA Grapalat" w:eastAsia="Times New Roman" w:hAnsi="GHEA Grapalat" w:cs="Times New Roman"/>
            <w:color w:val="000000" w:themeColor="text1"/>
            <w:sz w:val="24"/>
            <w:szCs w:val="24"/>
            <w:lang w:val="hy-AM"/>
          </w:rPr>
          <w:t>` մակերևութային ջրային մարմնի այնպիսի վիճակ, երբ առկա է խիստ փոփոխված (մոդիֆիկացված) էկոհամակարգ, որտեղ կարող են տեղի ունենալ մուտագեն գործընթացներ, նկատվում է ջրային մարմնի ինքնամաքրման կարողությունների, կենսաբազմազանության անկում և որտեղ էկոհամակարգը բարելավելու համար պարտադիր է անտրոպոգեն (մարդածին) ներգործություն.</w:t>
        </w:r>
      </w:ins>
    </w:p>
    <w:p w:rsidR="00C1689E" w:rsidRPr="00684013" w:rsidRDefault="00C1689E" w:rsidP="00684013">
      <w:pPr>
        <w:spacing w:after="0" w:line="360" w:lineRule="auto"/>
        <w:ind w:left="360" w:firstLine="360"/>
        <w:jc w:val="both"/>
        <w:rPr>
          <w:ins w:id="47" w:author="Komp" w:date="2022-01-14T10:24:00Z"/>
          <w:rFonts w:ascii="GHEA Grapalat" w:eastAsia="Times New Roman" w:hAnsi="GHEA Grapalat" w:cs="Times New Roman"/>
          <w:i/>
          <w:color w:val="000000" w:themeColor="text1"/>
          <w:sz w:val="24"/>
          <w:szCs w:val="24"/>
          <w:lang w:val="hy-AM"/>
        </w:rPr>
      </w:pPr>
      <w:ins w:id="48" w:author="Komp" w:date="2022-01-14T10:24:00Z">
        <w:r w:rsidRPr="00684013">
          <w:rPr>
            <w:rFonts w:ascii="GHEA Grapalat" w:eastAsia="Times New Roman" w:hAnsi="GHEA Grapalat" w:cs="Times New Roman"/>
            <w:i/>
            <w:color w:val="000000" w:themeColor="text1"/>
            <w:sz w:val="24"/>
            <w:szCs w:val="24"/>
            <w:lang w:val="hy-AM"/>
          </w:rPr>
          <w:t xml:space="preserve">ստորերկրյա ջրային մարմնի լավ կարգավիճակ` </w:t>
        </w:r>
        <w:r w:rsidRPr="00684013">
          <w:rPr>
            <w:rFonts w:ascii="GHEA Grapalat" w:eastAsia="Times New Roman" w:hAnsi="GHEA Grapalat" w:cs="Times New Roman"/>
            <w:bCs/>
            <w:color w:val="000000" w:themeColor="text1"/>
            <w:sz w:val="24"/>
            <w:szCs w:val="24"/>
            <w:lang w:val="hy-AM"/>
          </w:rPr>
          <w:t xml:space="preserve">ստորերկրյա ջրերի քանակական և քիմիական ցուցանիշների այնպիսի վիճակ, երբ երկարատև ջրառի ընթացքում չեն նկատվում առավելագույն ջրառին համապատասխան ստորերկրյա ջրերի մակարդակի իջեցումներ և </w:t>
        </w:r>
      </w:ins>
      <w:r w:rsidR="00B1051F" w:rsidRPr="00B1051F">
        <w:rPr>
          <w:rFonts w:ascii="GHEA Grapalat" w:eastAsia="Times New Roman" w:hAnsi="GHEA Grapalat" w:cs="Times New Roman"/>
          <w:bCs/>
          <w:color w:val="FF0000"/>
          <w:sz w:val="24"/>
          <w:szCs w:val="24"/>
          <w:u w:val="single"/>
          <w:lang w:val="hy-AM"/>
        </w:rPr>
        <w:t>մարդածին</w:t>
      </w:r>
      <w:ins w:id="49" w:author="Komp" w:date="2022-01-14T10:24:00Z">
        <w:r w:rsidRPr="00B1051F">
          <w:rPr>
            <w:rFonts w:ascii="GHEA Grapalat" w:eastAsia="Times New Roman" w:hAnsi="GHEA Grapalat" w:cs="Times New Roman"/>
            <w:bCs/>
            <w:color w:val="FF0000"/>
            <w:sz w:val="24"/>
            <w:szCs w:val="24"/>
            <w:u w:val="single"/>
            <w:lang w:val="hy-AM"/>
          </w:rPr>
          <w:t>, տեխնածին</w:t>
        </w:r>
        <w:r w:rsidRPr="00B1051F">
          <w:rPr>
            <w:rFonts w:ascii="GHEA Grapalat" w:eastAsia="Times New Roman" w:hAnsi="GHEA Grapalat" w:cs="Times New Roman"/>
            <w:bCs/>
            <w:color w:val="FF0000"/>
            <w:sz w:val="24"/>
            <w:szCs w:val="24"/>
            <w:lang w:val="hy-AM"/>
          </w:rPr>
          <w:t xml:space="preserve"> </w:t>
        </w:r>
        <w:r w:rsidRPr="00684013">
          <w:rPr>
            <w:rFonts w:ascii="GHEA Grapalat" w:eastAsia="Times New Roman" w:hAnsi="GHEA Grapalat" w:cs="Times New Roman"/>
            <w:bCs/>
            <w:color w:val="000000" w:themeColor="text1"/>
            <w:sz w:val="24"/>
            <w:szCs w:val="24"/>
            <w:lang w:val="hy-AM"/>
          </w:rPr>
          <w:t>գործոններով պայմանավորված փոփոխություններ</w:t>
        </w:r>
        <w:r w:rsidRPr="00684013">
          <w:rPr>
            <w:rFonts w:ascii="GHEA Grapalat" w:eastAsia="Times New Roman" w:hAnsi="GHEA Grapalat" w:cs="Times New Roman"/>
            <w:color w:val="000000" w:themeColor="text1"/>
            <w:sz w:val="24"/>
            <w:szCs w:val="24"/>
            <w:lang w:val="hy-AM"/>
          </w:rPr>
          <w:t>.</w:t>
        </w:r>
      </w:ins>
    </w:p>
    <w:p w:rsidR="00C1689E" w:rsidRPr="00684013" w:rsidRDefault="00C1689E" w:rsidP="00684013">
      <w:pPr>
        <w:spacing w:after="0" w:line="360" w:lineRule="auto"/>
        <w:ind w:left="360" w:firstLine="360"/>
        <w:jc w:val="both"/>
        <w:rPr>
          <w:ins w:id="50" w:author="Komp" w:date="2022-01-14T10:24:00Z"/>
          <w:rFonts w:ascii="GHEA Grapalat" w:hAnsi="GHEA Grapalat" w:cs="Sylfaen"/>
          <w:color w:val="000000" w:themeColor="text1"/>
          <w:sz w:val="24"/>
          <w:szCs w:val="24"/>
          <w:lang w:val="hy-AM"/>
        </w:rPr>
      </w:pPr>
      <w:ins w:id="51" w:author="Komp" w:date="2022-01-14T10:24:00Z">
        <w:r w:rsidRPr="00684013">
          <w:rPr>
            <w:rFonts w:ascii="GHEA Grapalat" w:hAnsi="GHEA Grapalat" w:cs="Sylfaen"/>
            <w:i/>
            <w:color w:val="000000" w:themeColor="text1"/>
            <w:sz w:val="24"/>
            <w:szCs w:val="24"/>
            <w:lang w:val="hy-AM"/>
          </w:rPr>
          <w:t>ստորերկրյա ջրային մարմնի վատ կարգավիճակ</w:t>
        </w:r>
        <w:r w:rsidRPr="00684013">
          <w:rPr>
            <w:rFonts w:ascii="GHEA Grapalat" w:hAnsi="GHEA Grapalat" w:cs="Sylfaen"/>
            <w:color w:val="000000" w:themeColor="text1"/>
            <w:sz w:val="24"/>
            <w:szCs w:val="24"/>
            <w:lang w:val="hy-AM"/>
          </w:rPr>
          <w:t xml:space="preserve">` ստորերկրյա ջրերի քանակական կամ քիմիական </w:t>
        </w:r>
        <w:r w:rsidRPr="00684013">
          <w:rPr>
            <w:rFonts w:ascii="GHEA Grapalat" w:eastAsia="Times New Roman" w:hAnsi="GHEA Grapalat" w:cs="Times New Roman"/>
            <w:bCs/>
            <w:color w:val="000000" w:themeColor="text1"/>
            <w:sz w:val="24"/>
            <w:szCs w:val="24"/>
            <w:lang w:val="hy-AM"/>
          </w:rPr>
          <w:t>ցուցանիշների</w:t>
        </w:r>
        <w:r w:rsidRPr="00684013">
          <w:rPr>
            <w:rFonts w:ascii="GHEA Grapalat" w:hAnsi="GHEA Grapalat" w:cs="Sylfaen"/>
            <w:color w:val="000000" w:themeColor="text1"/>
            <w:sz w:val="24"/>
            <w:szCs w:val="24"/>
            <w:lang w:val="hy-AM"/>
          </w:rPr>
          <w:t xml:space="preserve"> այնպիսի վիճակ, երբ ստորերկրյա օգտագործելի ջրային ռեսուրսի ծավալը գերազանցող երկարաժամկետ ջրառի հետևանքով նկատվում է ստորերկրյա ջրերի մակարդակի իջեցումներ կամ ստորերկրյա ջրեր վտանգավոր նյութերի և աղտոտիչների ներթափանցմամբ պայմանավորված ստորերկրյա ջրերի որակի փոփոխություններ.</w:t>
        </w:r>
      </w:ins>
    </w:p>
    <w:p w:rsidR="004305CA" w:rsidRPr="00684013" w:rsidRDefault="004305CA" w:rsidP="00684013">
      <w:pPr>
        <w:spacing w:after="0" w:line="360" w:lineRule="auto"/>
        <w:ind w:left="360" w:firstLine="360"/>
        <w:jc w:val="both"/>
        <w:rPr>
          <w:ins w:id="52" w:author="Komp" w:date="2021-11-15T14:12:00Z"/>
          <w:rFonts w:ascii="GHEA Grapalat" w:hAnsi="GHEA Grapalat"/>
          <w:color w:val="000000" w:themeColor="text1"/>
          <w:sz w:val="24"/>
          <w:szCs w:val="24"/>
          <w:lang w:val="hy-AM"/>
        </w:rPr>
      </w:pPr>
      <w:ins w:id="53" w:author="Komp" w:date="2021-11-15T14:12:00Z">
        <w:r w:rsidRPr="00684013">
          <w:rPr>
            <w:rFonts w:ascii="GHEA Grapalat" w:hAnsi="GHEA Grapalat" w:cs="Sylfaen"/>
            <w:i/>
            <w:color w:val="000000" w:themeColor="text1"/>
            <w:sz w:val="24"/>
            <w:szCs w:val="24"/>
            <w:lang w:val="hy-AM"/>
          </w:rPr>
          <w:t>կլիմայի</w:t>
        </w:r>
        <w:r w:rsidRPr="00684013">
          <w:rPr>
            <w:rFonts w:ascii="GHEA Grapalat" w:hAnsi="GHEA Grapalat"/>
            <w:i/>
            <w:color w:val="000000" w:themeColor="text1"/>
            <w:sz w:val="24"/>
            <w:szCs w:val="24"/>
            <w:lang w:val="hy-AM"/>
          </w:rPr>
          <w:t xml:space="preserve"> </w:t>
        </w:r>
        <w:r w:rsidRPr="00684013">
          <w:rPr>
            <w:rFonts w:ascii="GHEA Grapalat" w:hAnsi="GHEA Grapalat" w:cs="Sylfaen"/>
            <w:i/>
            <w:color w:val="000000" w:themeColor="text1"/>
            <w:sz w:val="24"/>
            <w:szCs w:val="24"/>
            <w:lang w:val="hy-AM"/>
          </w:rPr>
          <w:t>փոփոխության</w:t>
        </w:r>
        <w:r w:rsidRPr="00684013">
          <w:rPr>
            <w:rFonts w:ascii="GHEA Grapalat" w:hAnsi="GHEA Grapalat"/>
            <w:i/>
            <w:color w:val="000000" w:themeColor="text1"/>
            <w:sz w:val="24"/>
            <w:szCs w:val="24"/>
            <w:lang w:val="hy-AM"/>
          </w:rPr>
          <w:t xml:space="preserve"> </w:t>
        </w:r>
        <w:r w:rsidRPr="00684013">
          <w:rPr>
            <w:rFonts w:ascii="GHEA Grapalat" w:hAnsi="GHEA Grapalat" w:cs="Sylfaen"/>
            <w:i/>
            <w:color w:val="000000" w:themeColor="text1"/>
            <w:sz w:val="24"/>
            <w:szCs w:val="24"/>
            <w:lang w:val="hy-AM"/>
          </w:rPr>
          <w:t>նկատմամբ</w:t>
        </w:r>
        <w:r w:rsidRPr="00684013">
          <w:rPr>
            <w:rFonts w:ascii="GHEA Grapalat" w:hAnsi="GHEA Grapalat"/>
            <w:i/>
            <w:color w:val="000000" w:themeColor="text1"/>
            <w:sz w:val="24"/>
            <w:szCs w:val="24"/>
            <w:lang w:val="hy-AM"/>
          </w:rPr>
          <w:t xml:space="preserve"> </w:t>
        </w:r>
        <w:r w:rsidRPr="00684013">
          <w:rPr>
            <w:rFonts w:ascii="GHEA Grapalat" w:hAnsi="GHEA Grapalat" w:cs="Sylfaen"/>
            <w:i/>
            <w:color w:val="000000" w:themeColor="text1"/>
            <w:sz w:val="24"/>
            <w:szCs w:val="24"/>
            <w:lang w:val="hy-AM"/>
          </w:rPr>
          <w:t>ջրային</w:t>
        </w:r>
        <w:r w:rsidRPr="00684013">
          <w:rPr>
            <w:rFonts w:ascii="GHEA Grapalat" w:hAnsi="GHEA Grapalat"/>
            <w:i/>
            <w:color w:val="000000" w:themeColor="text1"/>
            <w:sz w:val="24"/>
            <w:szCs w:val="24"/>
            <w:lang w:val="hy-AM"/>
          </w:rPr>
          <w:t xml:space="preserve"> </w:t>
        </w:r>
        <w:r w:rsidRPr="00684013">
          <w:rPr>
            <w:rFonts w:ascii="GHEA Grapalat" w:hAnsi="GHEA Grapalat" w:cs="Sylfaen"/>
            <w:i/>
            <w:color w:val="000000" w:themeColor="text1"/>
            <w:sz w:val="24"/>
            <w:szCs w:val="24"/>
            <w:lang w:val="hy-AM"/>
          </w:rPr>
          <w:t>ռեսուրսների</w:t>
        </w:r>
        <w:r w:rsidRPr="00684013">
          <w:rPr>
            <w:rFonts w:ascii="GHEA Grapalat" w:hAnsi="GHEA Grapalat"/>
            <w:i/>
            <w:color w:val="000000" w:themeColor="text1"/>
            <w:sz w:val="24"/>
            <w:szCs w:val="24"/>
            <w:lang w:val="hy-AM"/>
          </w:rPr>
          <w:t xml:space="preserve"> </w:t>
        </w:r>
        <w:r w:rsidRPr="00684013">
          <w:rPr>
            <w:rFonts w:ascii="GHEA Grapalat" w:hAnsi="GHEA Grapalat" w:cs="Sylfaen"/>
            <w:i/>
            <w:color w:val="000000" w:themeColor="text1"/>
            <w:sz w:val="24"/>
            <w:szCs w:val="24"/>
            <w:lang w:val="hy-AM"/>
          </w:rPr>
          <w:t>խոցելիություն</w:t>
        </w:r>
        <w:r w:rsidRPr="00684013">
          <w:rPr>
            <w:rFonts w:ascii="GHEA Grapalat" w:hAnsi="GHEA Grapalat" w:cs="Sylfaen"/>
            <w:color w:val="000000" w:themeColor="text1"/>
            <w:sz w:val="24"/>
            <w:szCs w:val="24"/>
            <w:lang w:val="hy-AM"/>
          </w:rPr>
          <w:t>՝</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ջրային</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ռեսուրսների՝</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կլիմայի</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փոփոխության</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բացասական</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ազդեցություններին</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դիմակայելու</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աստիճանը</w:t>
        </w:r>
        <w:r w:rsidRPr="00684013">
          <w:rPr>
            <w:rFonts w:ascii="GHEA Grapalat" w:hAnsi="GHEA Grapalat"/>
            <w:color w:val="000000" w:themeColor="text1"/>
            <w:sz w:val="24"/>
            <w:szCs w:val="24"/>
            <w:lang w:val="hy-AM"/>
          </w:rPr>
          <w:t>.</w:t>
        </w:r>
      </w:ins>
    </w:p>
    <w:p w:rsidR="004305CA" w:rsidRPr="00684013" w:rsidDel="00942ABB" w:rsidRDefault="004305CA" w:rsidP="00684013">
      <w:pPr>
        <w:shd w:val="clear" w:color="auto" w:fill="FFFFFF"/>
        <w:spacing w:after="0" w:line="360" w:lineRule="auto"/>
        <w:ind w:firstLine="375"/>
        <w:jc w:val="both"/>
        <w:rPr>
          <w:del w:id="54" w:author="Komp" w:date="2021-11-15T14:13:00Z"/>
          <w:rFonts w:ascii="GHEA Grapalat" w:eastAsia="Times New Roman" w:hAnsi="GHEA Grapalat" w:cs="Times New Roman"/>
          <w:color w:val="000000"/>
          <w:sz w:val="24"/>
          <w:szCs w:val="24"/>
          <w:lang w:val="hy-AM"/>
        </w:rPr>
      </w:pPr>
      <w:ins w:id="55" w:author="Komp" w:date="2021-11-15T14:12:00Z">
        <w:r w:rsidRPr="00684013">
          <w:rPr>
            <w:rFonts w:ascii="GHEA Grapalat" w:hAnsi="GHEA Grapalat" w:cs="Sylfaen"/>
            <w:i/>
            <w:color w:val="000000" w:themeColor="text1"/>
            <w:sz w:val="24"/>
            <w:szCs w:val="24"/>
            <w:lang w:val="hy-AM"/>
          </w:rPr>
          <w:lastRenderedPageBreak/>
          <w:t>կլիմայի</w:t>
        </w:r>
        <w:r w:rsidRPr="00684013">
          <w:rPr>
            <w:rFonts w:ascii="GHEA Grapalat" w:hAnsi="GHEA Grapalat"/>
            <w:i/>
            <w:color w:val="000000" w:themeColor="text1"/>
            <w:sz w:val="24"/>
            <w:szCs w:val="24"/>
            <w:lang w:val="hy-AM"/>
          </w:rPr>
          <w:t xml:space="preserve"> </w:t>
        </w:r>
        <w:r w:rsidRPr="00684013">
          <w:rPr>
            <w:rFonts w:ascii="GHEA Grapalat" w:hAnsi="GHEA Grapalat" w:cs="Sylfaen"/>
            <w:i/>
            <w:color w:val="000000" w:themeColor="text1"/>
            <w:sz w:val="24"/>
            <w:szCs w:val="24"/>
            <w:lang w:val="hy-AM"/>
          </w:rPr>
          <w:t>փոփոխության</w:t>
        </w:r>
        <w:r w:rsidRPr="00684013">
          <w:rPr>
            <w:rFonts w:ascii="GHEA Grapalat" w:hAnsi="GHEA Grapalat"/>
            <w:i/>
            <w:color w:val="000000" w:themeColor="text1"/>
            <w:sz w:val="24"/>
            <w:szCs w:val="24"/>
            <w:lang w:val="hy-AM"/>
          </w:rPr>
          <w:t xml:space="preserve"> </w:t>
        </w:r>
        <w:r w:rsidRPr="00684013">
          <w:rPr>
            <w:rFonts w:ascii="GHEA Grapalat" w:hAnsi="GHEA Grapalat" w:cs="Sylfaen"/>
            <w:i/>
            <w:color w:val="000000" w:themeColor="text1"/>
            <w:sz w:val="24"/>
            <w:szCs w:val="24"/>
            <w:lang w:val="hy-AM"/>
          </w:rPr>
          <w:t>նկատմամբ ջրային</w:t>
        </w:r>
        <w:r w:rsidRPr="00684013">
          <w:rPr>
            <w:rFonts w:ascii="GHEA Grapalat" w:hAnsi="GHEA Grapalat"/>
            <w:i/>
            <w:color w:val="000000" w:themeColor="text1"/>
            <w:sz w:val="24"/>
            <w:szCs w:val="24"/>
            <w:lang w:val="hy-AM"/>
          </w:rPr>
          <w:t xml:space="preserve"> </w:t>
        </w:r>
        <w:r w:rsidRPr="00684013">
          <w:rPr>
            <w:rFonts w:ascii="GHEA Grapalat" w:hAnsi="GHEA Grapalat" w:cs="Sylfaen"/>
            <w:i/>
            <w:color w:val="000000" w:themeColor="text1"/>
            <w:sz w:val="24"/>
            <w:szCs w:val="24"/>
            <w:lang w:val="hy-AM"/>
          </w:rPr>
          <w:t>ռեսուրսների</w:t>
        </w:r>
        <w:r w:rsidRPr="00684013">
          <w:rPr>
            <w:rFonts w:ascii="GHEA Grapalat" w:hAnsi="GHEA Grapalat"/>
            <w:i/>
            <w:color w:val="000000" w:themeColor="text1"/>
            <w:sz w:val="24"/>
            <w:szCs w:val="24"/>
            <w:lang w:val="hy-AM"/>
          </w:rPr>
          <w:t xml:space="preserve"> </w:t>
        </w:r>
        <w:r w:rsidRPr="00684013">
          <w:rPr>
            <w:rFonts w:ascii="GHEA Grapalat" w:hAnsi="GHEA Grapalat" w:cs="Sylfaen"/>
            <w:i/>
            <w:color w:val="000000" w:themeColor="text1"/>
            <w:sz w:val="24"/>
            <w:szCs w:val="24"/>
            <w:lang w:val="hy-AM"/>
          </w:rPr>
          <w:t>հարմարվողականություն</w:t>
        </w:r>
        <w:r w:rsidRPr="00684013">
          <w:rPr>
            <w:rFonts w:ascii="GHEA Grapalat" w:hAnsi="GHEA Grapalat" w:cs="Sylfaen"/>
            <w:color w:val="000000" w:themeColor="text1"/>
            <w:sz w:val="24"/>
            <w:szCs w:val="24"/>
            <w:lang w:val="hy-AM"/>
          </w:rPr>
          <w:t>՝</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ջրային</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ռեսուրսների՝</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կլիմայի</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փաստացի</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և</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կանխատեսվող</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փոփոխությանը</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հարմարվելու</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կարողությունը</w:t>
        </w:r>
        <w:r w:rsidRPr="00684013">
          <w:rPr>
            <w:rFonts w:ascii="GHEA Grapalat" w:hAnsi="GHEA Grapalat"/>
            <w:color w:val="000000" w:themeColor="text1"/>
            <w:sz w:val="24"/>
            <w:szCs w:val="24"/>
            <w:lang w:val="hy-AM"/>
          </w:rPr>
          <w:t>.</w:t>
        </w:r>
      </w:ins>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կրկնակի (երկրորդային) ջրօգտագործում՝</w:t>
      </w:r>
      <w:r w:rsidRPr="00C60FE8">
        <w:rPr>
          <w:rFonts w:ascii="Courier New" w:eastAsia="Times New Roman" w:hAnsi="Courier New" w:cs="Courier New"/>
          <w:i/>
          <w:iCs/>
          <w:color w:val="000000"/>
          <w:sz w:val="24"/>
          <w:szCs w:val="24"/>
          <w:lang w:val="hy-AM"/>
        </w:rPr>
        <w:t> </w:t>
      </w:r>
      <w:r w:rsidRPr="00C60FE8">
        <w:rPr>
          <w:rFonts w:ascii="GHEA Grapalat" w:eastAsia="Times New Roman" w:hAnsi="GHEA Grapalat" w:cs="Times New Roman"/>
          <w:color w:val="000000"/>
          <w:sz w:val="24"/>
          <w:szCs w:val="24"/>
          <w:lang w:val="hy-AM"/>
        </w:rPr>
        <w:t>ջրային ռեսուրսների օգտագործման արդյունքում առաջացող հոսքաջրերի և տեխնոլոգիական պահանջներից ելնելով` վերադարձված ջրերի օգտագործումը այլ նպատակներով.</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էկոլոգիական պոտենցիալ՝</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ջրային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ռեսուրսի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վիճակի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գնահատման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չափանիշ</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արտահայտում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տվյալ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էկոհամակարգի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հավասարակշռության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պահպանման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ռեսուրսի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դերը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նշանակությունը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առանձնահատկությունը</w:t>
      </w:r>
      <w:r w:rsidRPr="00C60FE8">
        <w:rPr>
          <w:rFonts w:ascii="GHEA Grapalat" w:eastAsia="Times New Roman" w:hAnsi="GHEA Grapalat" w:cs="Times New Roman"/>
          <w:color w:val="000000"/>
          <w:sz w:val="24"/>
          <w:szCs w:val="24"/>
          <w:lang w:val="hy-AM"/>
        </w:rPr>
        <w:t>.</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կապտաժ`</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ստորերկրյա</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ջրերը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որոշ</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խորություններում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ուղղակի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երկր</w:t>
      </w:r>
      <w:r w:rsidRPr="00C60FE8">
        <w:rPr>
          <w:rFonts w:ascii="GHEA Grapalat" w:eastAsia="Times New Roman" w:hAnsi="GHEA Grapalat" w:cs="Times New Roman"/>
          <w:color w:val="000000"/>
          <w:sz w:val="24"/>
          <w:szCs w:val="24"/>
          <w:lang w:val="hy-AM"/>
        </w:rPr>
        <w:t>ի մակերևույթի վրա բռնելու, հավաքելու ու կենտրոնացնելու համար նախատեսված կառույցներ:</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երաշտ՝</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տեղումների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երկարատև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բացակայությամբ</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օդի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բարձր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ջերմաստիճանի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խոնավության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նվազեցման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հետ</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համատեղ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օդերևութաբանական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գործոնների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համալիր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հանգեցնում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բույսերի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w:t>
      </w:r>
      <w:r w:rsidRPr="00C60FE8">
        <w:rPr>
          <w:rFonts w:ascii="GHEA Grapalat" w:eastAsia="Times New Roman" w:hAnsi="GHEA Grapalat" w:cs="Times New Roman"/>
          <w:color w:val="000000"/>
          <w:sz w:val="24"/>
          <w:szCs w:val="24"/>
          <w:lang w:val="hy-AM"/>
        </w:rPr>
        <w:t>աշվեկշռի խախտմանը և դրանց ոչնչացմանը.</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սակավաջրություն՝</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իրավիճակ</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արդյունքում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վատթարանում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են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ռեսուրսների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պահանջարկի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ապահովման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պայմանները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Այն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սահմանվում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հիմք</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ընդունելով</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տվյալ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հիդրոլոգիական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տարում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մթնոլորտային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տեղումների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քանակը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ձմռան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ամիսներին</w:t>
      </w:r>
      <w:r w:rsidRPr="00C60FE8">
        <w:rPr>
          <w:rFonts w:ascii="GHEA Grapalat" w:eastAsia="Times New Roman" w:hAnsi="GHEA Grapalat" w:cs="Times New Roman"/>
          <w:color w:val="000000"/>
          <w:sz w:val="24"/>
          <w:szCs w:val="24"/>
          <w:lang w:val="hy-AM"/>
        </w:rPr>
        <w:t xml:space="preserve"> կուտակված ձյան պաշարը, օդի ջերմաստիճանը, և երբ, ըստ բազմամյա դիտարկումների տվյալների, գետավազանների համապատասխան ժամանակահատվածի ջրի միջին ելքերի ապահովվածությունը գերազանցում է 66,7 տոկոսը.</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ռեկրեացիոն գոտիներ՝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բնակլիմայական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պայմանների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պատմամշակութային</w:t>
      </w:r>
      <w:r w:rsidRPr="00C60FE8">
        <w:rPr>
          <w:rFonts w:ascii="GHEA Grapalat" w:eastAsia="Times New Roman" w:hAnsi="GHEA Grapalat" w:cs="Times New Roman"/>
          <w:color w:val="000000"/>
          <w:sz w:val="24"/>
          <w:szCs w:val="24"/>
          <w:lang w:val="hy-AM"/>
        </w:rPr>
        <w:t xml:space="preserve"> ներուժի հիման վրա ձևավորվող ու ռեկրեացիայի նպատակով օգտագործվող բացօթյա (ցամաքային կամ ջրային) տարածքներ՝ նախատեսված հանգստի և տուրիզմի կազմակերպման համար, որոնք ներառում են բնական լանդշաֆտներ, բնության հատուկ պահպանվող տարածքներ, բնության և պատմամշակութային հուշարձաններ և այլն.</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կենցաղային կեղտաջրեր՝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մարդկանց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կենսագործունեության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հետևանքով</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առաջացած</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կեղտաջրեր</w:t>
      </w:r>
      <w:r w:rsidRPr="00C60FE8">
        <w:rPr>
          <w:rFonts w:ascii="GHEA Grapalat" w:eastAsia="Times New Roman" w:hAnsi="GHEA Grapalat" w:cs="Times New Roman"/>
          <w:color w:val="000000"/>
          <w:sz w:val="24"/>
          <w:szCs w:val="24"/>
          <w:lang w:val="hy-AM"/>
        </w:rPr>
        <w:t>.</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արտադրական կեղտաջրեր՝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տնտեսական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գործունեության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հետևանքով</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առաջացող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կեղտաջրեր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բացառությամբ</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կենցաղային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կեղտաջրերի</w:t>
      </w:r>
      <w:r w:rsidRPr="00C60FE8">
        <w:rPr>
          <w:rFonts w:ascii="GHEA Grapalat" w:eastAsia="Times New Roman" w:hAnsi="GHEA Grapalat" w:cs="Times New Roman"/>
          <w:color w:val="000000"/>
          <w:sz w:val="24"/>
          <w:szCs w:val="24"/>
          <w:lang w:val="hy-AM"/>
        </w:rPr>
        <w:t>.</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lastRenderedPageBreak/>
        <w:t>բնակավայրերի կեղտաջրեր`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Times New Roman"/>
          <w:color w:val="000000"/>
          <w:sz w:val="24"/>
          <w:szCs w:val="24"/>
          <w:lang w:val="hy-AM"/>
        </w:rPr>
        <w:t>կենցաղային կեղտաջրեր կամ դրանց և արտադրական ու տարափային (հեղեղային) կեղտաջրերի խառնուրդ.</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ցամաքուրդային (դրենաժային) համակարգ՝</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գրունտային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մակարդակն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իջեցնող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դրանց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հեռացման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անցկացվող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բաց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ջրանցքների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փակ</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ցամաքուրդների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դրենաժների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չորացման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հորե</w:t>
      </w:r>
      <w:r w:rsidRPr="00C60FE8">
        <w:rPr>
          <w:rFonts w:ascii="GHEA Grapalat" w:eastAsia="Times New Roman" w:hAnsi="GHEA Grapalat" w:cs="Times New Roman"/>
          <w:color w:val="000000"/>
          <w:sz w:val="24"/>
          <w:szCs w:val="24"/>
          <w:lang w:val="hy-AM"/>
        </w:rPr>
        <w:t>րի և համապատասխան ՀՏԿ-ների համակարգ.</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ցամաքուրդային (դրենաժային) ջրեր՝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հողերի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ցամաքեցման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գրունտային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մակարդակի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իջեցման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հետևանքով</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ցամաքուրդային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ջրահեռացման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համակարգ</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ներթափանցած</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ջրեր</w:t>
      </w:r>
      <w:r w:rsidRPr="00C60FE8">
        <w:rPr>
          <w:rFonts w:ascii="GHEA Grapalat" w:eastAsia="Times New Roman" w:hAnsi="GHEA Grapalat" w:cs="Times New Roman"/>
          <w:color w:val="000000"/>
          <w:sz w:val="24"/>
          <w:szCs w:val="24"/>
          <w:lang w:val="hy-AM"/>
        </w:rPr>
        <w:t>.</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տարափային (հեղեղային) ջրեր`</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բնակավայրերի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տնտեսական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այլ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գործունե</w:t>
      </w:r>
      <w:r w:rsidRPr="00C60FE8">
        <w:rPr>
          <w:rFonts w:ascii="GHEA Grapalat" w:eastAsia="Times New Roman" w:hAnsi="GHEA Grapalat" w:cs="Times New Roman"/>
          <w:color w:val="000000"/>
          <w:sz w:val="24"/>
          <w:szCs w:val="24"/>
          <w:lang w:val="hy-AM"/>
        </w:rPr>
        <w:t>ության օբյեկտի տարածքներից առաջացող անձրևային, հալոցքային ջրեր.</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ջրահեռացման խմբային համակարգ՝</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ՀՏԿ</w:t>
      </w:r>
      <w:r w:rsidRPr="00C60FE8">
        <w:rPr>
          <w:rFonts w:ascii="GHEA Grapalat" w:eastAsia="Times New Roman" w:hAnsi="GHEA Grapalat" w:cs="Times New Roman"/>
          <w:color w:val="000000"/>
          <w:sz w:val="24"/>
          <w:szCs w:val="24"/>
          <w:lang w:val="hy-AM"/>
        </w:rPr>
        <w:t>-</w:t>
      </w:r>
      <w:r w:rsidRPr="00C60FE8">
        <w:rPr>
          <w:rFonts w:ascii="GHEA Grapalat" w:eastAsia="Times New Roman" w:hAnsi="GHEA Grapalat" w:cs="GHEA Grapalat"/>
          <w:color w:val="000000"/>
          <w:sz w:val="24"/>
          <w:szCs w:val="24"/>
          <w:lang w:val="hy-AM"/>
        </w:rPr>
        <w:t>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համակարգ</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թույլ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տալիս</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իրականացնել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հարակից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տեղաբաշխված</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օբյեկտների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բնակավայրի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բնակելի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հասարակական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արտադրական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շենքերի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խմբից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առաջացած</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կեղտաջրերի</w:t>
      </w:r>
      <w:r w:rsidRPr="00C60FE8">
        <w:rPr>
          <w:rFonts w:ascii="GHEA Grapalat" w:eastAsia="Times New Roman" w:hAnsi="GHEA Grapalat" w:cs="Times New Roman"/>
          <w:color w:val="000000"/>
          <w:sz w:val="24"/>
          <w:szCs w:val="24"/>
          <w:lang w:val="hy-AM"/>
        </w:rPr>
        <w:t xml:space="preserve"> հավաքումը, տեղափոխումը կեղտաջրի հեռացման միևնույն համակարգով և (կամ) մաքրումը միասնական մաքրման կառուցվածքներում և արտահոսքը (արտանետումը) ջրային ռեսուրս կամ կրկնակի (երկրորդային) ջրօգտագործման.</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ջրահեռացման</w:t>
      </w:r>
      <w:r w:rsidRPr="00C60FE8">
        <w:rPr>
          <w:rFonts w:ascii="Courier New" w:eastAsia="Times New Roman" w:hAnsi="Courier New" w:cs="Courier New"/>
          <w:i/>
          <w:iCs/>
          <w:color w:val="000000"/>
          <w:sz w:val="24"/>
          <w:szCs w:val="24"/>
          <w:lang w:val="hy-AM"/>
        </w:rPr>
        <w:t> </w:t>
      </w:r>
      <w:r w:rsidRPr="00C60FE8">
        <w:rPr>
          <w:rFonts w:ascii="GHEA Grapalat" w:eastAsia="Times New Roman" w:hAnsi="GHEA Grapalat" w:cs="GHEA Grapalat"/>
          <w:i/>
          <w:iCs/>
          <w:color w:val="000000"/>
          <w:sz w:val="24"/>
          <w:szCs w:val="24"/>
          <w:lang w:val="hy-AM"/>
        </w:rPr>
        <w:t>կենտրոնացված</w:t>
      </w:r>
      <w:r w:rsidRPr="00C60FE8">
        <w:rPr>
          <w:rFonts w:ascii="Courier New" w:eastAsia="Times New Roman" w:hAnsi="Courier New" w:cs="Courier New"/>
          <w:i/>
          <w:iCs/>
          <w:color w:val="000000"/>
          <w:sz w:val="24"/>
          <w:szCs w:val="24"/>
          <w:lang w:val="hy-AM"/>
        </w:rPr>
        <w:t> </w:t>
      </w:r>
      <w:r w:rsidRPr="00C60FE8">
        <w:rPr>
          <w:rFonts w:ascii="GHEA Grapalat" w:eastAsia="Times New Roman" w:hAnsi="GHEA Grapalat" w:cs="GHEA Grapalat"/>
          <w:i/>
          <w:iCs/>
          <w:color w:val="000000"/>
          <w:sz w:val="24"/>
          <w:szCs w:val="24"/>
          <w:lang w:val="hy-AM"/>
        </w:rPr>
        <w:t>համակարգ՝</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ՀՏԿ</w:t>
      </w:r>
      <w:r w:rsidRPr="00C60FE8">
        <w:rPr>
          <w:rFonts w:ascii="GHEA Grapalat" w:eastAsia="Times New Roman" w:hAnsi="GHEA Grapalat" w:cs="Times New Roman"/>
          <w:color w:val="000000"/>
          <w:sz w:val="24"/>
          <w:szCs w:val="24"/>
          <w:lang w:val="hy-AM"/>
        </w:rPr>
        <w:t>-</w:t>
      </w:r>
      <w:r w:rsidRPr="00C60FE8">
        <w:rPr>
          <w:rFonts w:ascii="GHEA Grapalat" w:eastAsia="Times New Roman" w:hAnsi="GHEA Grapalat" w:cs="GHEA Grapalat"/>
          <w:color w:val="000000"/>
          <w:sz w:val="24"/>
          <w:szCs w:val="24"/>
          <w:lang w:val="hy-AM"/>
        </w:rPr>
        <w:t>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համակարգ</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թու</w:t>
      </w:r>
      <w:r w:rsidRPr="00C60FE8">
        <w:rPr>
          <w:rFonts w:ascii="GHEA Grapalat" w:eastAsia="Times New Roman" w:hAnsi="GHEA Grapalat" w:cs="Times New Roman"/>
          <w:color w:val="000000"/>
          <w:sz w:val="24"/>
          <w:szCs w:val="24"/>
          <w:lang w:val="hy-AM"/>
        </w:rPr>
        <w:t>յլ է տալիս համայնքի տարածքում իրականացնել տնային տնտեսություններից, հասարակական և արտադրական օբյեկտներից առաջացած կեղտաջրերի հավաքումը, տեղափոխումը կեղտաջրի հեռացման միևնույն համակարգով և (կամ) մաքրումը միասնական մաքրման կառուցվածքներում և (կամ) մաքրումը միասնական մաքրման կառուցվածքներում և արտահոսքը (արտանետումը) ջրային ռեսուրս կամ կրկնակի (երկրորդային) ջրօգտագործման.</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ջրահեռացման անհատական (տեղային) համակարգ`</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ՀՏԿ</w:t>
      </w:r>
      <w:r w:rsidRPr="00C60FE8">
        <w:rPr>
          <w:rFonts w:ascii="GHEA Grapalat" w:eastAsia="Times New Roman" w:hAnsi="GHEA Grapalat" w:cs="Times New Roman"/>
          <w:color w:val="000000"/>
          <w:sz w:val="24"/>
          <w:szCs w:val="24"/>
          <w:lang w:val="hy-AM"/>
        </w:rPr>
        <w:t>-</w:t>
      </w:r>
      <w:r w:rsidRPr="00C60FE8">
        <w:rPr>
          <w:rFonts w:ascii="GHEA Grapalat" w:eastAsia="Times New Roman" w:hAnsi="GHEA Grapalat" w:cs="GHEA Grapalat"/>
          <w:color w:val="000000"/>
          <w:sz w:val="24"/>
          <w:szCs w:val="24"/>
          <w:lang w:val="hy-AM"/>
        </w:rPr>
        <w:t>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համակարգ</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որը</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թույլ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է</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տալիս</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իրականացնել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հասարակական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արտադրական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այլ</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օբյեկտներում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առաջաց</w:t>
      </w:r>
      <w:r w:rsidRPr="00C60FE8">
        <w:rPr>
          <w:rFonts w:ascii="GHEA Grapalat" w:eastAsia="Times New Roman" w:hAnsi="GHEA Grapalat" w:cs="Times New Roman"/>
          <w:color w:val="000000"/>
          <w:sz w:val="24"/>
          <w:szCs w:val="24"/>
          <w:lang w:val="hy-AM"/>
        </w:rPr>
        <w:t>ող կենցաղային, տարափային (հեղեղային) և արտադրական կեղտաջրերի հավաքումը և մաքրումը և արտահոսքը (արտանետումը) ջրային ռեսուրս կամ կրկնակի (երկրորդային) ջրօգտագործման կամ այլ ՀՏԿ-ների համակարգ.</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ջրահեռացման համակարգ`</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կենտրոնացված</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խմբային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անհատական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ՀՏԿ</w:t>
      </w:r>
      <w:r w:rsidRPr="00C60FE8">
        <w:rPr>
          <w:rFonts w:ascii="GHEA Grapalat" w:eastAsia="Times New Roman" w:hAnsi="GHEA Grapalat" w:cs="Times New Roman"/>
          <w:color w:val="000000"/>
          <w:sz w:val="24"/>
          <w:szCs w:val="24"/>
          <w:lang w:val="hy-AM"/>
        </w:rPr>
        <w:t>-</w:t>
      </w:r>
      <w:r w:rsidRPr="00C60FE8">
        <w:rPr>
          <w:rFonts w:ascii="GHEA Grapalat" w:eastAsia="Times New Roman" w:hAnsi="GHEA Grapalat" w:cs="GHEA Grapalat"/>
          <w:color w:val="000000"/>
          <w:sz w:val="24"/>
          <w:szCs w:val="24"/>
          <w:lang w:val="hy-AM"/>
        </w:rPr>
        <w:t>ների</w:t>
      </w:r>
      <w:r w:rsidRPr="00C60FE8">
        <w:rPr>
          <w:rFonts w:ascii="GHEA Grapalat" w:eastAsia="Times New Roman" w:hAnsi="GHEA Grapalat" w:cs="Times New Roman"/>
          <w:color w:val="000000"/>
          <w:sz w:val="24"/>
          <w:szCs w:val="24"/>
          <w:lang w:val="hy-AM"/>
        </w:rPr>
        <w:t xml:space="preserve"> համակարգ, որը թույլ է տալիս իրականացնել կեղտաջրերի հավաքումը և (կամ) տեղափոխումը </w:t>
      </w:r>
      <w:r w:rsidRPr="00C60FE8">
        <w:rPr>
          <w:rFonts w:ascii="GHEA Grapalat" w:eastAsia="Times New Roman" w:hAnsi="GHEA Grapalat" w:cs="Times New Roman"/>
          <w:color w:val="000000"/>
          <w:sz w:val="24"/>
          <w:szCs w:val="24"/>
          <w:lang w:val="hy-AM"/>
        </w:rPr>
        <w:lastRenderedPageBreak/>
        <w:t>դեպի մաքրման կառուցվածքներ և (կամ) դրանց մաքրումը և արտանետումը ջրային ռեսուրս կամ կրկնակի (երկրորդային) ջրօգտագործման.</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կեղտաջրերի</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հեռացում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ՀՏԿ</w:t>
      </w:r>
      <w:r w:rsidRPr="00C60FE8">
        <w:rPr>
          <w:rFonts w:ascii="GHEA Grapalat" w:eastAsia="Times New Roman" w:hAnsi="GHEA Grapalat" w:cs="Times New Roman"/>
          <w:color w:val="000000"/>
          <w:sz w:val="24"/>
          <w:szCs w:val="24"/>
          <w:lang w:val="hy-AM"/>
        </w:rPr>
        <w:t>-</w:t>
      </w:r>
      <w:r w:rsidRPr="00C60FE8">
        <w:rPr>
          <w:rFonts w:ascii="GHEA Grapalat" w:eastAsia="Times New Roman" w:hAnsi="GHEA Grapalat" w:cs="GHEA Grapalat"/>
          <w:color w:val="000000"/>
          <w:sz w:val="24"/>
          <w:szCs w:val="24"/>
          <w:lang w:val="hy-AM"/>
        </w:rPr>
        <w:t>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դրանց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համալիրների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w:t>
      </w:r>
      <w:r w:rsidRPr="00C60FE8">
        <w:rPr>
          <w:rFonts w:ascii="GHEA Grapalat" w:eastAsia="Times New Roman" w:hAnsi="GHEA Grapalat" w:cs="Times New Roman"/>
          <w:color w:val="000000"/>
          <w:sz w:val="24"/>
          <w:szCs w:val="24"/>
          <w:lang w:val="hy-AM"/>
        </w:rPr>
        <w:t>իջոցով արտադրական, կենցաղային, տարափային (հեղեղային) և ցամաքուրդային (դրենաժային) կեղտաջրերի կազմակերպված հեռացման գործընթաց` տնտեսական կամ այլ գործունեության օբյեկտի տարածքի սահմաններից դուրս.</w:t>
      </w:r>
    </w:p>
    <w:p w:rsidR="00015569" w:rsidRPr="00C60FE8" w:rsidRDefault="001A180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Pr>
          <w:rFonts w:ascii="GHEA Grapalat" w:eastAsia="Times New Roman" w:hAnsi="GHEA Grapalat" w:cs="Times New Roman"/>
          <w:i/>
          <w:iCs/>
          <w:color w:val="000000"/>
          <w:sz w:val="24"/>
          <w:szCs w:val="24"/>
          <w:lang w:val="hy-AM"/>
        </w:rPr>
        <w:t>կեղտաջրերի մաքրում</w:t>
      </w:r>
      <w:r w:rsidR="00015569" w:rsidRPr="00C60FE8">
        <w:rPr>
          <w:rFonts w:ascii="GHEA Grapalat" w:eastAsia="Times New Roman" w:hAnsi="GHEA Grapalat" w:cs="Times New Roman"/>
          <w:i/>
          <w:iCs/>
          <w:color w:val="000000"/>
          <w:sz w:val="24"/>
          <w:szCs w:val="24"/>
          <w:lang w:val="hy-AM"/>
        </w:rPr>
        <w:t>՝</w:t>
      </w:r>
      <w:r w:rsidR="00015569" w:rsidRPr="00C60FE8">
        <w:rPr>
          <w:rFonts w:ascii="Courier New" w:eastAsia="Times New Roman" w:hAnsi="Courier New" w:cs="Courier New"/>
          <w:i/>
          <w:iCs/>
          <w:color w:val="000000"/>
          <w:sz w:val="24"/>
          <w:szCs w:val="24"/>
          <w:lang w:val="hy-AM"/>
        </w:rPr>
        <w:t> </w:t>
      </w:r>
      <w:r w:rsidR="00015569" w:rsidRPr="00C60FE8">
        <w:rPr>
          <w:rFonts w:ascii="GHEA Grapalat" w:eastAsia="Times New Roman" w:hAnsi="GHEA Grapalat" w:cs="Times New Roman"/>
          <w:color w:val="000000"/>
          <w:sz w:val="24"/>
          <w:szCs w:val="24"/>
          <w:lang w:val="hy-AM"/>
        </w:rPr>
        <w:t>կեղտաջրերի մշակման տեխնոլոգիական գործընթաց՝ կեղտաջրերից աղտոտող նյութերի խառնուրդների կորզման, հեռացման կամ վնասազերծման նպատակով՝ մեխանիկական, ֆիզիկաքիմիական կամ կենսաբանական մեթոդների կիրառմամբ.</w:t>
      </w:r>
    </w:p>
    <w:p w:rsidR="00015569" w:rsidRPr="00C60FE8"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կեղտաջրերի նախնական մաքրում ՝</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արտադրական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տարափային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կեղտաջրերի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միավոր</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ծավալում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պարունակվող</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որակական</w:t>
      </w:r>
      <w:r w:rsidRPr="00C60FE8">
        <w:rPr>
          <w:rFonts w:ascii="GHEA Grapalat" w:eastAsia="Times New Roman" w:hAnsi="GHEA Grapalat" w:cs="Times New Roman"/>
          <w:color w:val="000000"/>
          <w:sz w:val="24"/>
          <w:szCs w:val="24"/>
          <w:lang w:val="hy-AM"/>
        </w:rPr>
        <w:t xml:space="preserve"> որևէ առանձին կամ մի քանի աղտոտող բաղադրիչների արժեքի նվազեցում մինչև թույլատրելի սահմանային արտահոսքի պահանջներին համապատասխանեցումը.</w:t>
      </w:r>
    </w:p>
    <w:p w:rsidR="00015569" w:rsidRDefault="00015569" w:rsidP="00684013">
      <w:pPr>
        <w:shd w:val="clear" w:color="auto" w:fill="FFFFFF"/>
        <w:spacing w:after="0" w:line="360" w:lineRule="auto"/>
        <w:ind w:firstLine="375"/>
        <w:jc w:val="both"/>
        <w:rPr>
          <w:ins w:id="56" w:author="lalikhanyan" w:date="2022-05-11T09:45:00Z"/>
          <w:rFonts w:ascii="GHEA Grapalat" w:eastAsia="Times New Roman" w:hAnsi="GHEA Grapalat" w:cs="Times New Roman"/>
          <w:color w:val="000000"/>
          <w:sz w:val="24"/>
          <w:szCs w:val="24"/>
          <w:lang w:val="hy-AM"/>
        </w:rPr>
      </w:pPr>
      <w:r w:rsidRPr="00C60FE8">
        <w:rPr>
          <w:rFonts w:ascii="GHEA Grapalat" w:eastAsia="Times New Roman" w:hAnsi="GHEA Grapalat" w:cs="Times New Roman"/>
          <w:i/>
          <w:iCs/>
          <w:color w:val="000000"/>
          <w:sz w:val="24"/>
          <w:szCs w:val="24"/>
          <w:lang w:val="hy-AM"/>
        </w:rPr>
        <w:t>կեղտաջրի նստվածք</w:t>
      </w:r>
      <w:r w:rsidR="00667072">
        <w:rPr>
          <w:rFonts w:ascii="GHEA Grapalat" w:hAnsi="GHEA Grapalat" w:cs="Sylfaen"/>
          <w:i/>
          <w:color w:val="000000" w:themeColor="text1"/>
          <w:sz w:val="24"/>
          <w:szCs w:val="24"/>
          <w:lang w:val="hy-AM"/>
        </w:rPr>
        <w:t>՝</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GHEA Grapalat"/>
          <w:color w:val="000000"/>
          <w:sz w:val="24"/>
          <w:szCs w:val="24"/>
          <w:lang w:val="hy-AM"/>
        </w:rPr>
        <w:t>կեղտաջրերի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մաքրման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գործընթացում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կեղտաջրից</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անջատված</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օրգանական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և</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կամ</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հանքային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ծագման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պինդ</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նյութերի</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խառն</w:t>
      </w:r>
      <w:r w:rsidRPr="00C60FE8">
        <w:rPr>
          <w:rFonts w:ascii="GHEA Grapalat" w:eastAsia="Times New Roman" w:hAnsi="GHEA Grapalat" w:cs="Times New Roman"/>
          <w:color w:val="000000"/>
          <w:sz w:val="24"/>
          <w:szCs w:val="24"/>
          <w:lang w:val="hy-AM"/>
        </w:rPr>
        <w:t>ուրդամաս:</w:t>
      </w:r>
    </w:p>
    <w:p w:rsidR="00667072" w:rsidRPr="001015B5" w:rsidRDefault="00667072" w:rsidP="00667072">
      <w:pPr>
        <w:spacing w:after="0" w:line="360" w:lineRule="auto"/>
        <w:ind w:left="360" w:firstLine="360"/>
        <w:jc w:val="both"/>
        <w:rPr>
          <w:ins w:id="57" w:author="lalikhanyan" w:date="2022-05-11T09:46:00Z"/>
          <w:rFonts w:ascii="Cambria Math" w:hAnsi="Cambria Math" w:cs="Sylfaen"/>
          <w:color w:val="000000" w:themeColor="text1"/>
          <w:sz w:val="24"/>
          <w:szCs w:val="24"/>
          <w:lang w:val="hy-AM"/>
        </w:rPr>
      </w:pPr>
      <w:ins w:id="58" w:author="lalikhanyan" w:date="2022-05-11T09:46:00Z">
        <w:r w:rsidRPr="001015B5">
          <w:rPr>
            <w:rFonts w:ascii="GHEA Grapalat" w:hAnsi="GHEA Grapalat" w:cs="Sylfaen"/>
            <w:i/>
            <w:color w:val="000000" w:themeColor="text1"/>
            <w:sz w:val="24"/>
            <w:szCs w:val="24"/>
            <w:lang w:val="hy-AM"/>
          </w:rPr>
          <w:t xml:space="preserve">կեղտաջրի տիղմ՝ </w:t>
        </w:r>
        <w:r w:rsidRPr="001015B5">
          <w:rPr>
            <w:rFonts w:ascii="GHEA Grapalat" w:hAnsi="GHEA Grapalat" w:cs="Sylfaen"/>
            <w:color w:val="000000" w:themeColor="text1"/>
            <w:sz w:val="24"/>
            <w:szCs w:val="24"/>
            <w:lang w:val="hy-AM"/>
          </w:rPr>
          <w:t>կեղտաջրի կենսաբանական, ֆիզիկաքիմիական մաքրման արդյունքում առաջացած նստվածք</w:t>
        </w:r>
      </w:ins>
      <w:r w:rsidR="009A67CB" w:rsidRPr="00C60FE8">
        <w:rPr>
          <w:rFonts w:ascii="GHEA Grapalat" w:eastAsia="Times New Roman" w:hAnsi="GHEA Grapalat" w:cs="Times New Roman"/>
          <w:color w:val="000000"/>
          <w:sz w:val="24"/>
          <w:szCs w:val="24"/>
          <w:lang w:val="hy-AM"/>
        </w:rPr>
        <w:t>.</w:t>
      </w:r>
    </w:p>
    <w:p w:rsidR="00667072" w:rsidRPr="00C60FE8" w:rsidRDefault="00667072" w:rsidP="00667072">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59" w:author="lalikhanyan" w:date="2022-05-11T09:46:00Z">
        <w:r w:rsidRPr="001015B5">
          <w:rPr>
            <w:rFonts w:ascii="GHEA Grapalat" w:hAnsi="GHEA Grapalat" w:cs="Sylfaen"/>
            <w:i/>
            <w:color w:val="000000" w:themeColor="text1"/>
            <w:sz w:val="24"/>
            <w:szCs w:val="24"/>
            <w:lang w:val="hy-AM"/>
          </w:rPr>
          <w:t xml:space="preserve">կեղտաջրի նստվածքի և տիղմի կառավարում՝ </w:t>
        </w:r>
        <w:r w:rsidRPr="001015B5">
          <w:rPr>
            <w:rFonts w:ascii="GHEA Grapalat" w:hAnsi="GHEA Grapalat" w:cs="Sylfaen"/>
            <w:color w:val="000000" w:themeColor="text1"/>
            <w:sz w:val="24"/>
            <w:szCs w:val="24"/>
            <w:lang w:val="hy-AM"/>
          </w:rPr>
          <w:t xml:space="preserve"> կեղտաջրի նստվածքի և տիղմի մշակման, կուտակման, տեղափոխման, օգտագործման, օգտահանման և հեռացման գործընթաց։</w:t>
        </w:r>
      </w:ins>
    </w:p>
    <w:p w:rsidR="00015569" w:rsidRPr="00375F17" w:rsidRDefault="0001556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Change w:id="60" w:author="lalikhanyan" w:date="2022-05-11T10:29:00Z">
            <w:rPr>
              <w:rFonts w:ascii="GHEA Grapalat" w:eastAsia="Times New Roman" w:hAnsi="GHEA Grapalat" w:cs="Times New Roman"/>
              <w:color w:val="000000"/>
              <w:sz w:val="24"/>
              <w:szCs w:val="24"/>
            </w:rPr>
          </w:rPrChange>
        </w:rPr>
      </w:pPr>
      <w:r w:rsidRPr="00C60FE8">
        <w:rPr>
          <w:rFonts w:ascii="GHEA Grapalat" w:eastAsia="Times New Roman" w:hAnsi="GHEA Grapalat" w:cs="Times New Roman"/>
          <w:b/>
          <w:bCs/>
          <w:i/>
          <w:iCs/>
          <w:color w:val="000000"/>
          <w:sz w:val="24"/>
          <w:szCs w:val="24"/>
          <w:lang w:val="hy-AM"/>
        </w:rPr>
        <w:t>(1-ին հոդվածը լրաց. 24.10.11 ՀՕ-273-Ն, խմբ., լրաց., փոփ.</w:t>
      </w:r>
      <w:r w:rsidRPr="00C60FE8">
        <w:rPr>
          <w:rFonts w:ascii="Courier New" w:eastAsia="Times New Roman" w:hAnsi="Courier New" w:cs="Courier New"/>
          <w:b/>
          <w:bCs/>
          <w:i/>
          <w:iCs/>
          <w:color w:val="000000"/>
          <w:sz w:val="24"/>
          <w:szCs w:val="24"/>
          <w:lang w:val="hy-AM"/>
        </w:rPr>
        <w:t> </w:t>
      </w:r>
      <w:r w:rsidRPr="00C60FE8">
        <w:rPr>
          <w:rFonts w:ascii="GHEA Grapalat" w:eastAsia="Times New Roman" w:hAnsi="GHEA Grapalat" w:cs="Times New Roman"/>
          <w:b/>
          <w:bCs/>
          <w:i/>
          <w:iCs/>
          <w:color w:val="000000"/>
          <w:sz w:val="24"/>
          <w:szCs w:val="24"/>
          <w:lang w:val="hy-AM"/>
        </w:rPr>
        <w:t xml:space="preserve">23.06.15 </w:t>
      </w:r>
      <w:r w:rsidRPr="00C60FE8">
        <w:rPr>
          <w:rFonts w:ascii="GHEA Grapalat" w:eastAsia="Times New Roman" w:hAnsi="GHEA Grapalat" w:cs="GHEA Grapalat"/>
          <w:b/>
          <w:bCs/>
          <w:i/>
          <w:iCs/>
          <w:color w:val="000000"/>
          <w:sz w:val="24"/>
          <w:szCs w:val="24"/>
          <w:lang w:val="hy-AM"/>
        </w:rPr>
        <w:t>ՀՕ</w:t>
      </w:r>
      <w:r w:rsidRPr="00C60FE8">
        <w:rPr>
          <w:rFonts w:ascii="GHEA Grapalat" w:eastAsia="Times New Roman" w:hAnsi="GHEA Grapalat" w:cs="Times New Roman"/>
          <w:b/>
          <w:bCs/>
          <w:i/>
          <w:iCs/>
          <w:color w:val="000000"/>
          <w:sz w:val="24"/>
          <w:szCs w:val="24"/>
          <w:lang w:val="hy-AM"/>
        </w:rPr>
        <w:t>-108-</w:t>
      </w:r>
      <w:r w:rsidRPr="00C60FE8">
        <w:rPr>
          <w:rFonts w:ascii="GHEA Grapalat" w:eastAsia="Times New Roman" w:hAnsi="GHEA Grapalat" w:cs="GHEA Grapalat"/>
          <w:b/>
          <w:bCs/>
          <w:i/>
          <w:iCs/>
          <w:color w:val="000000"/>
          <w:sz w:val="24"/>
          <w:szCs w:val="24"/>
          <w:lang w:val="hy-AM"/>
        </w:rPr>
        <w:t>Ն</w:t>
      </w:r>
      <w:r w:rsidRPr="00C60FE8">
        <w:rPr>
          <w:rFonts w:ascii="GHEA Grapalat" w:eastAsia="Times New Roman" w:hAnsi="GHEA Grapalat" w:cs="Times New Roman"/>
          <w:b/>
          <w:bCs/>
          <w:i/>
          <w:iCs/>
          <w:color w:val="000000"/>
          <w:sz w:val="24"/>
          <w:szCs w:val="24"/>
          <w:lang w:val="hy-AM"/>
        </w:rPr>
        <w:t xml:space="preserve">, </w:t>
      </w:r>
      <w:r w:rsidRPr="00C60FE8">
        <w:rPr>
          <w:rFonts w:ascii="GHEA Grapalat" w:eastAsia="Times New Roman" w:hAnsi="GHEA Grapalat" w:cs="GHEA Grapalat"/>
          <w:b/>
          <w:bCs/>
          <w:i/>
          <w:iCs/>
          <w:color w:val="000000"/>
          <w:sz w:val="24"/>
          <w:szCs w:val="24"/>
          <w:lang w:val="hy-AM"/>
        </w:rPr>
        <w:t>խմբ</w:t>
      </w:r>
      <w:r w:rsidRPr="00C60FE8">
        <w:rPr>
          <w:rFonts w:ascii="GHEA Grapalat" w:eastAsia="Times New Roman" w:hAnsi="GHEA Grapalat" w:cs="Times New Roman"/>
          <w:b/>
          <w:bCs/>
          <w:i/>
          <w:iCs/>
          <w:color w:val="000000"/>
          <w:sz w:val="24"/>
          <w:szCs w:val="24"/>
          <w:lang w:val="hy-AM"/>
        </w:rPr>
        <w:t xml:space="preserve">., </w:t>
      </w:r>
      <w:r w:rsidRPr="00C60FE8">
        <w:rPr>
          <w:rFonts w:ascii="GHEA Grapalat" w:eastAsia="Times New Roman" w:hAnsi="GHEA Grapalat" w:cs="GHEA Grapalat"/>
          <w:b/>
          <w:bCs/>
          <w:i/>
          <w:iCs/>
          <w:color w:val="000000"/>
          <w:sz w:val="24"/>
          <w:szCs w:val="24"/>
          <w:lang w:val="hy-AM"/>
        </w:rPr>
        <w:t>լրաց</w:t>
      </w:r>
      <w:r w:rsidRPr="00C60FE8">
        <w:rPr>
          <w:rFonts w:ascii="GHEA Grapalat" w:eastAsia="Times New Roman" w:hAnsi="GHEA Grapalat" w:cs="Times New Roman"/>
          <w:b/>
          <w:bCs/>
          <w:i/>
          <w:iCs/>
          <w:color w:val="000000"/>
          <w:sz w:val="24"/>
          <w:szCs w:val="24"/>
          <w:lang w:val="hy-AM"/>
        </w:rPr>
        <w:t xml:space="preserve">. 21.12.15 </w:t>
      </w:r>
      <w:r w:rsidRPr="00C60FE8">
        <w:rPr>
          <w:rFonts w:ascii="GHEA Grapalat" w:eastAsia="Times New Roman" w:hAnsi="GHEA Grapalat" w:cs="GHEA Grapalat"/>
          <w:b/>
          <w:bCs/>
          <w:i/>
          <w:iCs/>
          <w:color w:val="000000"/>
          <w:sz w:val="24"/>
          <w:szCs w:val="24"/>
          <w:lang w:val="hy-AM"/>
        </w:rPr>
        <w:t>ՀՕ</w:t>
      </w:r>
      <w:r w:rsidRPr="00C60FE8">
        <w:rPr>
          <w:rFonts w:ascii="GHEA Grapalat" w:eastAsia="Times New Roman" w:hAnsi="GHEA Grapalat" w:cs="Times New Roman"/>
          <w:b/>
          <w:bCs/>
          <w:i/>
          <w:iCs/>
          <w:color w:val="000000"/>
          <w:sz w:val="24"/>
          <w:szCs w:val="24"/>
          <w:lang w:val="hy-AM"/>
        </w:rPr>
        <w:t>-19-</w:t>
      </w:r>
      <w:r w:rsidRPr="00C60FE8">
        <w:rPr>
          <w:rFonts w:ascii="GHEA Grapalat" w:eastAsia="Times New Roman" w:hAnsi="GHEA Grapalat" w:cs="GHEA Grapalat"/>
          <w:b/>
          <w:bCs/>
          <w:i/>
          <w:iCs/>
          <w:color w:val="000000"/>
          <w:sz w:val="24"/>
          <w:szCs w:val="24"/>
          <w:lang w:val="hy-AM"/>
        </w:rPr>
        <w:t>Ն</w:t>
      </w:r>
      <w:r w:rsidRPr="00C60FE8">
        <w:rPr>
          <w:rFonts w:ascii="GHEA Grapalat" w:eastAsia="Times New Roman" w:hAnsi="GHEA Grapalat" w:cs="Times New Roman"/>
          <w:b/>
          <w:bCs/>
          <w:i/>
          <w:iCs/>
          <w:color w:val="000000"/>
          <w:sz w:val="24"/>
          <w:szCs w:val="24"/>
          <w:lang w:val="hy-AM"/>
        </w:rPr>
        <w:t xml:space="preserve">, </w:t>
      </w:r>
      <w:r w:rsidRPr="00C60FE8">
        <w:rPr>
          <w:rFonts w:ascii="GHEA Grapalat" w:eastAsia="Times New Roman" w:hAnsi="GHEA Grapalat" w:cs="GHEA Grapalat"/>
          <w:b/>
          <w:bCs/>
          <w:i/>
          <w:iCs/>
          <w:color w:val="000000"/>
          <w:sz w:val="24"/>
          <w:szCs w:val="24"/>
          <w:lang w:val="hy-AM"/>
        </w:rPr>
        <w:t>փոփ</w:t>
      </w:r>
      <w:r w:rsidRPr="00C60FE8">
        <w:rPr>
          <w:rFonts w:ascii="GHEA Grapalat" w:eastAsia="Times New Roman" w:hAnsi="GHEA Grapalat" w:cs="Times New Roman"/>
          <w:b/>
          <w:bCs/>
          <w:i/>
          <w:iCs/>
          <w:color w:val="000000"/>
          <w:sz w:val="24"/>
          <w:szCs w:val="24"/>
          <w:lang w:val="hy-AM"/>
        </w:rPr>
        <w:t xml:space="preserve">. 23.03.18 </w:t>
      </w:r>
      <w:r w:rsidRPr="00C60FE8">
        <w:rPr>
          <w:rFonts w:ascii="GHEA Grapalat" w:eastAsia="Times New Roman" w:hAnsi="GHEA Grapalat" w:cs="GHEA Grapalat"/>
          <w:b/>
          <w:bCs/>
          <w:i/>
          <w:iCs/>
          <w:color w:val="000000"/>
          <w:sz w:val="24"/>
          <w:szCs w:val="24"/>
          <w:lang w:val="hy-AM"/>
        </w:rPr>
        <w:t>ՀՕ</w:t>
      </w:r>
      <w:r w:rsidRPr="00C60FE8">
        <w:rPr>
          <w:rFonts w:ascii="GHEA Grapalat" w:eastAsia="Times New Roman" w:hAnsi="GHEA Grapalat" w:cs="Times New Roman"/>
          <w:b/>
          <w:bCs/>
          <w:i/>
          <w:iCs/>
          <w:color w:val="000000"/>
          <w:sz w:val="24"/>
          <w:szCs w:val="24"/>
          <w:lang w:val="hy-AM"/>
        </w:rPr>
        <w:t>-306-</w:t>
      </w:r>
      <w:r w:rsidRPr="00C60FE8">
        <w:rPr>
          <w:rFonts w:ascii="GHEA Grapalat" w:eastAsia="Times New Roman" w:hAnsi="GHEA Grapalat" w:cs="GHEA Grapalat"/>
          <w:b/>
          <w:bCs/>
          <w:i/>
          <w:iCs/>
          <w:color w:val="000000"/>
          <w:sz w:val="24"/>
          <w:szCs w:val="24"/>
          <w:lang w:val="hy-AM"/>
        </w:rPr>
        <w:t>Ն</w:t>
      </w:r>
      <w:r w:rsidRPr="00C60FE8">
        <w:rPr>
          <w:rFonts w:ascii="GHEA Grapalat" w:eastAsia="Times New Roman" w:hAnsi="GHEA Grapalat" w:cs="Times New Roman"/>
          <w:b/>
          <w:bCs/>
          <w:i/>
          <w:iCs/>
          <w:color w:val="000000"/>
          <w:sz w:val="24"/>
          <w:szCs w:val="24"/>
          <w:lang w:val="hy-AM"/>
        </w:rPr>
        <w:t xml:space="preserve">, </w:t>
      </w:r>
      <w:r w:rsidRPr="00C60FE8">
        <w:rPr>
          <w:rFonts w:ascii="GHEA Grapalat" w:eastAsia="Times New Roman" w:hAnsi="GHEA Grapalat" w:cs="GHEA Grapalat"/>
          <w:b/>
          <w:bCs/>
          <w:i/>
          <w:iCs/>
          <w:color w:val="000000"/>
          <w:sz w:val="24"/>
          <w:szCs w:val="24"/>
          <w:lang w:val="hy-AM"/>
        </w:rPr>
        <w:t>լրաց</w:t>
      </w:r>
      <w:r w:rsidRPr="00C60FE8">
        <w:rPr>
          <w:rFonts w:ascii="GHEA Grapalat" w:eastAsia="Times New Roman" w:hAnsi="GHEA Grapalat" w:cs="Times New Roman"/>
          <w:b/>
          <w:bCs/>
          <w:i/>
          <w:iCs/>
          <w:color w:val="000000"/>
          <w:sz w:val="24"/>
          <w:szCs w:val="24"/>
          <w:lang w:val="hy-AM"/>
        </w:rPr>
        <w:t xml:space="preserve">. 19.06.19 </w:t>
      </w:r>
      <w:r w:rsidRPr="00C60FE8">
        <w:rPr>
          <w:rFonts w:ascii="GHEA Grapalat" w:eastAsia="Times New Roman" w:hAnsi="GHEA Grapalat" w:cs="GHEA Grapalat"/>
          <w:b/>
          <w:bCs/>
          <w:i/>
          <w:iCs/>
          <w:color w:val="000000"/>
          <w:sz w:val="24"/>
          <w:szCs w:val="24"/>
          <w:lang w:val="hy-AM"/>
        </w:rPr>
        <w:t>ՀՕ</w:t>
      </w:r>
      <w:r w:rsidRPr="00C60FE8">
        <w:rPr>
          <w:rFonts w:ascii="GHEA Grapalat" w:eastAsia="Times New Roman" w:hAnsi="GHEA Grapalat" w:cs="Times New Roman"/>
          <w:b/>
          <w:bCs/>
          <w:i/>
          <w:iCs/>
          <w:color w:val="000000"/>
          <w:sz w:val="24"/>
          <w:szCs w:val="24"/>
          <w:lang w:val="hy-AM"/>
        </w:rPr>
        <w:t>-81-</w:t>
      </w:r>
      <w:r w:rsidRPr="00C60FE8">
        <w:rPr>
          <w:rFonts w:ascii="GHEA Grapalat" w:eastAsia="Times New Roman" w:hAnsi="GHEA Grapalat" w:cs="GHEA Grapalat"/>
          <w:b/>
          <w:bCs/>
          <w:i/>
          <w:iCs/>
          <w:color w:val="000000"/>
          <w:sz w:val="24"/>
          <w:szCs w:val="24"/>
          <w:lang w:val="hy-AM"/>
        </w:rPr>
        <w:t>Ն</w:t>
      </w:r>
      <w:r w:rsidRPr="00C60FE8">
        <w:rPr>
          <w:rFonts w:ascii="GHEA Grapalat" w:eastAsia="Times New Roman" w:hAnsi="GHEA Grapalat" w:cs="Times New Roman"/>
          <w:b/>
          <w:bCs/>
          <w:i/>
          <w:iCs/>
          <w:color w:val="000000"/>
          <w:sz w:val="24"/>
          <w:szCs w:val="24"/>
          <w:lang w:val="hy-AM"/>
        </w:rPr>
        <w:t xml:space="preserve">, 13.11.19 </w:t>
      </w:r>
      <w:r w:rsidRPr="00C60FE8">
        <w:rPr>
          <w:rFonts w:ascii="GHEA Grapalat" w:eastAsia="Times New Roman" w:hAnsi="GHEA Grapalat" w:cs="GHEA Grapalat"/>
          <w:b/>
          <w:bCs/>
          <w:i/>
          <w:iCs/>
          <w:color w:val="000000"/>
          <w:sz w:val="24"/>
          <w:szCs w:val="24"/>
          <w:lang w:val="hy-AM"/>
        </w:rPr>
        <w:t>ՀՕ</w:t>
      </w:r>
      <w:r w:rsidRPr="00C60FE8">
        <w:rPr>
          <w:rFonts w:ascii="GHEA Grapalat" w:eastAsia="Times New Roman" w:hAnsi="GHEA Grapalat" w:cs="Times New Roman"/>
          <w:b/>
          <w:bCs/>
          <w:i/>
          <w:iCs/>
          <w:color w:val="000000"/>
          <w:sz w:val="24"/>
          <w:szCs w:val="24"/>
          <w:lang w:val="hy-AM"/>
        </w:rPr>
        <w:t>-209-</w:t>
      </w:r>
      <w:r w:rsidRPr="00C60FE8">
        <w:rPr>
          <w:rFonts w:ascii="GHEA Grapalat" w:eastAsia="Times New Roman" w:hAnsi="GHEA Grapalat" w:cs="GHEA Grapalat"/>
          <w:b/>
          <w:bCs/>
          <w:i/>
          <w:iCs/>
          <w:color w:val="000000"/>
          <w:sz w:val="24"/>
          <w:szCs w:val="24"/>
          <w:lang w:val="hy-AM"/>
        </w:rPr>
        <w:t>Ն</w:t>
      </w:r>
      <w:r w:rsidRPr="00C60FE8">
        <w:rPr>
          <w:rFonts w:ascii="GHEA Grapalat" w:eastAsia="Times New Roman" w:hAnsi="GHEA Grapalat" w:cs="Times New Roman"/>
          <w:b/>
          <w:bCs/>
          <w:i/>
          <w:iCs/>
          <w:color w:val="000000"/>
          <w:sz w:val="24"/>
          <w:szCs w:val="24"/>
          <w:lang w:val="hy-AM"/>
        </w:rPr>
        <w:t xml:space="preserve">, </w:t>
      </w:r>
      <w:r w:rsidRPr="00C60FE8">
        <w:rPr>
          <w:rFonts w:ascii="GHEA Grapalat" w:eastAsia="Times New Roman" w:hAnsi="GHEA Grapalat" w:cs="GHEA Grapalat"/>
          <w:b/>
          <w:bCs/>
          <w:i/>
          <w:iCs/>
          <w:color w:val="000000"/>
          <w:sz w:val="24"/>
          <w:szCs w:val="24"/>
          <w:lang w:val="hy-AM"/>
        </w:rPr>
        <w:t>փոփ</w:t>
      </w:r>
      <w:r w:rsidRPr="00C60FE8">
        <w:rPr>
          <w:rFonts w:ascii="GHEA Grapalat" w:eastAsia="Times New Roman" w:hAnsi="GHEA Grapalat" w:cs="Times New Roman"/>
          <w:b/>
          <w:bCs/>
          <w:i/>
          <w:iCs/>
          <w:color w:val="000000"/>
          <w:sz w:val="24"/>
          <w:szCs w:val="24"/>
          <w:lang w:val="hy-AM"/>
        </w:rPr>
        <w:t xml:space="preserve">. 13.11.19 </w:t>
      </w:r>
      <w:r w:rsidRPr="00C60FE8">
        <w:rPr>
          <w:rFonts w:ascii="GHEA Grapalat" w:eastAsia="Times New Roman" w:hAnsi="GHEA Grapalat" w:cs="GHEA Grapalat"/>
          <w:b/>
          <w:bCs/>
          <w:i/>
          <w:iCs/>
          <w:color w:val="000000"/>
          <w:sz w:val="24"/>
          <w:szCs w:val="24"/>
          <w:lang w:val="hy-AM"/>
        </w:rPr>
        <w:t>ՀՕ</w:t>
      </w:r>
      <w:r w:rsidRPr="00C60FE8">
        <w:rPr>
          <w:rFonts w:ascii="GHEA Grapalat" w:eastAsia="Times New Roman" w:hAnsi="GHEA Grapalat" w:cs="Times New Roman"/>
          <w:b/>
          <w:bCs/>
          <w:i/>
          <w:iCs/>
          <w:color w:val="000000"/>
          <w:sz w:val="24"/>
          <w:szCs w:val="24"/>
          <w:lang w:val="hy-AM"/>
        </w:rPr>
        <w:t>-211-</w:t>
      </w:r>
      <w:r w:rsidRPr="00C60FE8">
        <w:rPr>
          <w:rFonts w:ascii="GHEA Grapalat" w:eastAsia="Times New Roman" w:hAnsi="GHEA Grapalat" w:cs="GHEA Grapalat"/>
          <w:b/>
          <w:bCs/>
          <w:i/>
          <w:iCs/>
          <w:color w:val="000000"/>
          <w:sz w:val="24"/>
          <w:szCs w:val="24"/>
          <w:lang w:val="hy-AM"/>
        </w:rPr>
        <w:t>Ն</w:t>
      </w:r>
      <w:r w:rsidRPr="00C60FE8">
        <w:rPr>
          <w:rFonts w:ascii="GHEA Grapalat" w:eastAsia="Times New Roman" w:hAnsi="GHEA Grapalat" w:cs="Times New Roman"/>
          <w:b/>
          <w:bCs/>
          <w:i/>
          <w:iCs/>
          <w:color w:val="000000"/>
          <w:sz w:val="24"/>
          <w:szCs w:val="24"/>
          <w:lang w:val="hy-AM"/>
        </w:rPr>
        <w:t xml:space="preserve">, </w:t>
      </w:r>
      <w:r w:rsidRPr="00C60FE8">
        <w:rPr>
          <w:rFonts w:ascii="GHEA Grapalat" w:eastAsia="Times New Roman" w:hAnsi="GHEA Grapalat" w:cs="GHEA Grapalat"/>
          <w:b/>
          <w:bCs/>
          <w:i/>
          <w:iCs/>
          <w:color w:val="000000"/>
          <w:sz w:val="24"/>
          <w:szCs w:val="24"/>
          <w:lang w:val="hy-AM"/>
        </w:rPr>
        <w:t>խմբ</w:t>
      </w:r>
      <w:r w:rsidRPr="00C60FE8">
        <w:rPr>
          <w:rFonts w:ascii="GHEA Grapalat" w:eastAsia="Times New Roman" w:hAnsi="GHEA Grapalat" w:cs="Times New Roman"/>
          <w:b/>
          <w:bCs/>
          <w:i/>
          <w:iCs/>
          <w:color w:val="000000"/>
          <w:sz w:val="24"/>
          <w:szCs w:val="24"/>
          <w:lang w:val="hy-AM"/>
        </w:rPr>
        <w:t xml:space="preserve">., </w:t>
      </w:r>
      <w:r w:rsidRPr="00C60FE8">
        <w:rPr>
          <w:rFonts w:ascii="GHEA Grapalat" w:eastAsia="Times New Roman" w:hAnsi="GHEA Grapalat" w:cs="GHEA Grapalat"/>
          <w:b/>
          <w:bCs/>
          <w:i/>
          <w:iCs/>
          <w:color w:val="000000"/>
          <w:sz w:val="24"/>
          <w:szCs w:val="24"/>
          <w:lang w:val="hy-AM"/>
        </w:rPr>
        <w:t>լրաց</w:t>
      </w:r>
      <w:r w:rsidRPr="00C60FE8">
        <w:rPr>
          <w:rFonts w:ascii="GHEA Grapalat" w:eastAsia="Times New Roman" w:hAnsi="GHEA Grapalat" w:cs="Times New Roman"/>
          <w:b/>
          <w:bCs/>
          <w:i/>
          <w:iCs/>
          <w:color w:val="000000"/>
          <w:sz w:val="24"/>
          <w:szCs w:val="24"/>
          <w:lang w:val="hy-AM"/>
        </w:rPr>
        <w:t xml:space="preserve">. </w:t>
      </w:r>
      <w:r w:rsidRPr="00375F17">
        <w:rPr>
          <w:rFonts w:ascii="GHEA Grapalat" w:eastAsia="Times New Roman" w:hAnsi="GHEA Grapalat" w:cs="Times New Roman"/>
          <w:b/>
          <w:bCs/>
          <w:i/>
          <w:iCs/>
          <w:color w:val="000000"/>
          <w:sz w:val="24"/>
          <w:szCs w:val="24"/>
          <w:lang w:val="hy-AM"/>
          <w:rPrChange w:id="61" w:author="lalikhanyan" w:date="2022-05-11T10:29:00Z">
            <w:rPr>
              <w:rFonts w:ascii="GHEA Grapalat" w:eastAsia="Times New Roman" w:hAnsi="GHEA Grapalat" w:cs="Times New Roman"/>
              <w:b/>
              <w:bCs/>
              <w:i/>
              <w:iCs/>
              <w:color w:val="000000"/>
              <w:sz w:val="24"/>
              <w:szCs w:val="24"/>
            </w:rPr>
          </w:rPrChange>
        </w:rPr>
        <w:t xml:space="preserve">02.03.18 </w:t>
      </w:r>
      <w:r w:rsidRPr="00375F17">
        <w:rPr>
          <w:rFonts w:ascii="GHEA Grapalat" w:eastAsia="Times New Roman" w:hAnsi="GHEA Grapalat" w:cs="GHEA Grapalat"/>
          <w:b/>
          <w:bCs/>
          <w:i/>
          <w:iCs/>
          <w:color w:val="000000"/>
          <w:sz w:val="24"/>
          <w:szCs w:val="24"/>
          <w:lang w:val="hy-AM"/>
          <w:rPrChange w:id="62" w:author="lalikhanyan" w:date="2022-05-11T10:29:00Z">
            <w:rPr>
              <w:rFonts w:ascii="GHEA Grapalat" w:eastAsia="Times New Roman" w:hAnsi="GHEA Grapalat" w:cs="GHEA Grapalat"/>
              <w:b/>
              <w:bCs/>
              <w:i/>
              <w:iCs/>
              <w:color w:val="000000"/>
              <w:sz w:val="24"/>
              <w:szCs w:val="24"/>
            </w:rPr>
          </w:rPrChange>
        </w:rPr>
        <w:t>ՀՕ</w:t>
      </w:r>
      <w:r w:rsidRPr="00375F17">
        <w:rPr>
          <w:rFonts w:ascii="GHEA Grapalat" w:eastAsia="Times New Roman" w:hAnsi="GHEA Grapalat" w:cs="Times New Roman"/>
          <w:b/>
          <w:bCs/>
          <w:i/>
          <w:iCs/>
          <w:color w:val="000000"/>
          <w:sz w:val="24"/>
          <w:szCs w:val="24"/>
          <w:lang w:val="hy-AM"/>
          <w:rPrChange w:id="63" w:author="lalikhanyan" w:date="2022-05-11T10:29:00Z">
            <w:rPr>
              <w:rFonts w:ascii="GHEA Grapalat" w:eastAsia="Times New Roman" w:hAnsi="GHEA Grapalat" w:cs="Times New Roman"/>
              <w:b/>
              <w:bCs/>
              <w:i/>
              <w:iCs/>
              <w:color w:val="000000"/>
              <w:sz w:val="24"/>
              <w:szCs w:val="24"/>
            </w:rPr>
          </w:rPrChange>
        </w:rPr>
        <w:t>-126-</w:t>
      </w:r>
      <w:r w:rsidRPr="00375F17">
        <w:rPr>
          <w:rFonts w:ascii="GHEA Grapalat" w:eastAsia="Times New Roman" w:hAnsi="GHEA Grapalat" w:cs="GHEA Grapalat"/>
          <w:b/>
          <w:bCs/>
          <w:i/>
          <w:iCs/>
          <w:color w:val="000000"/>
          <w:sz w:val="24"/>
          <w:szCs w:val="24"/>
          <w:lang w:val="hy-AM"/>
          <w:rPrChange w:id="64" w:author="lalikhanyan" w:date="2022-05-11T10:29:00Z">
            <w:rPr>
              <w:rFonts w:ascii="GHEA Grapalat" w:eastAsia="Times New Roman" w:hAnsi="GHEA Grapalat" w:cs="GHEA Grapalat"/>
              <w:b/>
              <w:bCs/>
              <w:i/>
              <w:iCs/>
              <w:color w:val="000000"/>
              <w:sz w:val="24"/>
              <w:szCs w:val="24"/>
            </w:rPr>
          </w:rPrChange>
        </w:rPr>
        <w:t>Ն</w:t>
      </w:r>
      <w:r w:rsidRPr="00375F17">
        <w:rPr>
          <w:rFonts w:ascii="GHEA Grapalat" w:eastAsia="Times New Roman" w:hAnsi="GHEA Grapalat" w:cs="Times New Roman"/>
          <w:b/>
          <w:bCs/>
          <w:i/>
          <w:iCs/>
          <w:color w:val="000000"/>
          <w:sz w:val="24"/>
          <w:szCs w:val="24"/>
          <w:lang w:val="hy-AM"/>
          <w:rPrChange w:id="65" w:author="lalikhanyan" w:date="2022-05-11T10:29:00Z">
            <w:rPr>
              <w:rFonts w:ascii="GHEA Grapalat" w:eastAsia="Times New Roman" w:hAnsi="GHEA Grapalat" w:cs="Times New Roman"/>
              <w:b/>
              <w:bCs/>
              <w:i/>
              <w:iCs/>
              <w:color w:val="000000"/>
              <w:sz w:val="24"/>
              <w:szCs w:val="24"/>
            </w:rPr>
          </w:rPrChange>
        </w:rPr>
        <w:t>)</w:t>
      </w:r>
    </w:p>
    <w:p w:rsidR="00015569" w:rsidRPr="00684013" w:rsidRDefault="00015569" w:rsidP="00684013">
      <w:pPr>
        <w:spacing w:line="360" w:lineRule="auto"/>
        <w:jc w:val="both"/>
        <w:rPr>
          <w:rFonts w:ascii="GHEA Grapalat" w:hAnsi="GHEA Grapalat"/>
          <w:b/>
          <w:color w:val="000000" w:themeColor="text1"/>
          <w:sz w:val="24"/>
          <w:szCs w:val="24"/>
          <w:lang w:val="hy-AM"/>
        </w:rPr>
      </w:pPr>
    </w:p>
    <w:p w:rsidR="006A7245" w:rsidRPr="00684013" w:rsidRDefault="006A7245" w:rsidP="00684013">
      <w:pPr>
        <w:spacing w:line="360" w:lineRule="auto"/>
        <w:jc w:val="center"/>
        <w:rPr>
          <w:rFonts w:ascii="GHEA Grapalat" w:hAnsi="GHEA Grapalat"/>
          <w:b/>
          <w:color w:val="000000" w:themeColor="text1"/>
          <w:sz w:val="24"/>
          <w:szCs w:val="24"/>
          <w:lang w:val="hy-AM"/>
        </w:rPr>
      </w:pPr>
      <w:r w:rsidRPr="00684013">
        <w:rPr>
          <w:rFonts w:ascii="GHEA Grapalat" w:eastAsia="Times New Roman" w:hAnsi="GHEA Grapalat" w:cs="Times New Roman"/>
          <w:b/>
          <w:bCs/>
          <w:color w:val="000000"/>
          <w:sz w:val="24"/>
          <w:szCs w:val="24"/>
          <w:lang w:val="hy-AM"/>
        </w:rPr>
        <w:t>Հոդված 5. Ջրային ռեսուրսների և ջրային համակարգերի կառավարման, օգտագործման և պահպանության հիմնական սկզբունքները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Հայաստանի Հանրապետությունում ջրային ռեսուրսների և ջրային համակարգերի կառավարման, օգտագործման և պահպանության հիմնական սկզբունքներն են՝</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ներկա և ապագա սերունդների հիմնական կենսական կարիքների բավարարումը.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2) ազգային ջրային պաշարի ծավալների պահպանումը և ավելացումը.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ջրային և հարակից էկոհամակարգերի և դրանց կենսաբանական բազմազանության պաշտպանությունը, ինչպես նաև հողի, օդի, ջրի և կենսաբանական բազմազանության ամբողջական և կապակցված հարաբերությունների ճանաչումը.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ջրօգտագործման թույլտվությունների միջոցով ջրօգտագործման կարգավորումը.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ջրամատակարարման համակարգերի կառավարումը և կարգավորումը.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օգտագործելի ջրային ռեսուրսների մատչելիության արդարացի սկզբունքների խթանումը.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7) ջրային ռեսուրսների արդյունավետ օգտագործման խթանումը՝ ի շահ հասարակության.</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8) ստորերկրյա և մակերևութային ջրային ռեսուրսների փոխկապակցվածության և համալիր կառավարման ընդունումը.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9) օգտագործելի ջրային ռեսուրսների նկատմամբ բնակչության և տնտեսության աճող պահանջարկի պլանավորումը և բավարարումը.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10) ջրային ռեսուրսների օգտագործման, բաշխման և պահպանության գործընթացներում ջրի տնտեսական արժեքը հաշվի առնելը: Ջրային ռեսուրսների` որպես ազգային ժառանգության, պաշտպանությունը, պահպանությունը, օգտագործումը՝</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շահ</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ապ</w:t>
      </w:r>
      <w:r w:rsidRPr="00684013">
        <w:rPr>
          <w:rFonts w:ascii="GHEA Grapalat" w:eastAsia="Times New Roman" w:hAnsi="GHEA Grapalat" w:cs="Times New Roman"/>
          <w:color w:val="000000"/>
          <w:sz w:val="24"/>
          <w:szCs w:val="24"/>
          <w:lang w:val="hy-AM"/>
        </w:rPr>
        <w:t>ագա սերունդների.</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11) ջուրն այլընտրանք չունի, այն ունի բնապահպանական և տնտեսական արժեք ոչ միայն այն դեպքում, երբ օգտագործվում է, այլ նաև, երբ չի օգտագործվում: Ջրի տնտեսական արժեքը հիմնականում կազմվում է ջրի խմելու, բնապահպանական, էներգետիկ ներուժի և գյուղատնտեսական արժեքների գումարից.</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12) ջրի այլընտրանքային արժեքը կազմվում է այն առավելագույն օգուտից, որը կարող էր բերել, եթե օգտագործվեր որևէ այլընտրանքային ծրագրով և նպատակով.</w:t>
      </w:r>
    </w:p>
    <w:p w:rsidR="006A7245" w:rsidRPr="00491D62"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13) սպառողի համար նվազագույն բավարար քանակության և անհրաժեշտ որակի ջրի օգտագործումը մատչելի դարձնելու նպատակով ջրի</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սակագինը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սահմանվում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ելնելով</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ջրի</w:t>
      </w:r>
      <w:r w:rsidRPr="00684013">
        <w:rPr>
          <w:rFonts w:ascii="GHEA Grapalat" w:eastAsia="Times New Roman" w:hAnsi="GHEA Grapalat" w:cs="Times New Roman"/>
          <w:color w:val="000000"/>
          <w:sz w:val="24"/>
          <w:szCs w:val="24"/>
          <w:lang w:val="hy-AM"/>
        </w:rPr>
        <w:t xml:space="preserve"> </w:t>
      </w:r>
      <w:r w:rsidRPr="00491D62">
        <w:rPr>
          <w:rFonts w:ascii="GHEA Grapalat" w:eastAsia="Times New Roman" w:hAnsi="GHEA Grapalat" w:cs="GHEA Grapalat"/>
          <w:color w:val="000000"/>
          <w:sz w:val="24"/>
          <w:szCs w:val="24"/>
          <w:lang w:val="hy-AM"/>
        </w:rPr>
        <w:t>սակավության</w:t>
      </w:r>
      <w:r w:rsidRPr="00491D62">
        <w:rPr>
          <w:rFonts w:ascii="GHEA Grapalat" w:eastAsia="Times New Roman" w:hAnsi="GHEA Grapalat" w:cs="Times New Roman"/>
          <w:color w:val="000000"/>
          <w:sz w:val="24"/>
          <w:szCs w:val="24"/>
          <w:lang w:val="hy-AM"/>
        </w:rPr>
        <w:t xml:space="preserve"> </w:t>
      </w:r>
      <w:r w:rsidRPr="00491D62">
        <w:rPr>
          <w:rFonts w:ascii="GHEA Grapalat" w:eastAsia="Times New Roman" w:hAnsi="GHEA Grapalat" w:cs="GHEA Grapalat"/>
          <w:color w:val="000000"/>
          <w:sz w:val="24"/>
          <w:szCs w:val="24"/>
          <w:lang w:val="hy-AM"/>
        </w:rPr>
        <w:t>նվազեցված</w:t>
      </w:r>
      <w:r w:rsidRPr="00491D62">
        <w:rPr>
          <w:rFonts w:ascii="GHEA Grapalat" w:eastAsia="Times New Roman" w:hAnsi="GHEA Grapalat" w:cs="Times New Roman"/>
          <w:color w:val="000000"/>
          <w:sz w:val="24"/>
          <w:szCs w:val="24"/>
          <w:lang w:val="hy-AM"/>
        </w:rPr>
        <w:t xml:space="preserve"> </w:t>
      </w:r>
      <w:r w:rsidRPr="00491D62">
        <w:rPr>
          <w:rFonts w:ascii="GHEA Grapalat" w:eastAsia="Times New Roman" w:hAnsi="GHEA Grapalat" w:cs="GHEA Grapalat"/>
          <w:color w:val="000000"/>
          <w:sz w:val="24"/>
          <w:szCs w:val="24"/>
          <w:lang w:val="hy-AM"/>
        </w:rPr>
        <w:t>արժեքից</w:t>
      </w:r>
      <w:r w:rsidRPr="00491D62">
        <w:rPr>
          <w:rFonts w:ascii="GHEA Grapalat" w:eastAsia="Times New Roman" w:hAnsi="GHEA Grapalat" w:cs="Times New Roman"/>
          <w:color w:val="000000"/>
          <w:sz w:val="24"/>
          <w:szCs w:val="24"/>
          <w:lang w:val="hy-AM"/>
        </w:rPr>
        <w:t>.</w:t>
      </w:r>
    </w:p>
    <w:p w:rsidR="006A7245" w:rsidRPr="00491D62"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491D62">
        <w:rPr>
          <w:rFonts w:ascii="GHEA Grapalat" w:eastAsia="Times New Roman" w:hAnsi="GHEA Grapalat" w:cs="Times New Roman"/>
          <w:color w:val="000000"/>
          <w:sz w:val="24"/>
          <w:szCs w:val="24"/>
          <w:lang w:val="hy-AM"/>
        </w:rPr>
        <w:t>14)</w:t>
      </w:r>
      <w:r w:rsidRPr="00491D62">
        <w:rPr>
          <w:rFonts w:ascii="Courier New" w:eastAsia="Times New Roman" w:hAnsi="Courier New" w:cs="Courier New"/>
          <w:color w:val="000000"/>
          <w:sz w:val="24"/>
          <w:szCs w:val="24"/>
          <w:lang w:val="hy-AM"/>
        </w:rPr>
        <w:t> </w:t>
      </w:r>
      <w:r w:rsidR="00491D62" w:rsidRPr="00491D62">
        <w:rPr>
          <w:rFonts w:ascii="GHEA Grapalat" w:hAnsi="GHEA Grapalat"/>
          <w:color w:val="000000"/>
          <w:sz w:val="24"/>
          <w:szCs w:val="24"/>
          <w:shd w:val="clear" w:color="auto" w:fill="FFFFFF"/>
          <w:lang w:val="hy-AM"/>
        </w:rPr>
        <w:t>պետական բյուջեում սուբսիդիաների կամ օրենսդրությամբ սահմանված հարկային արտոնությունների նախատեսում ֆինանսական ճեղքվածքի</w:t>
      </w:r>
      <w:ins w:id="66" w:author="lalikhanyan" w:date="2022-05-11T09:49:00Z">
        <w:r w:rsidR="00491D62" w:rsidRPr="001015B5">
          <w:rPr>
            <w:rFonts w:ascii="GHEA Grapalat" w:hAnsi="GHEA Grapalat"/>
            <w:color w:val="000000" w:themeColor="text1"/>
            <w:sz w:val="24"/>
            <w:szCs w:val="24"/>
            <w:lang w:val="hy-AM"/>
          </w:rPr>
          <w:t xml:space="preserve">՝ </w:t>
        </w:r>
        <w:r w:rsidR="00491D62" w:rsidRPr="001015B5">
          <w:rPr>
            <w:rFonts w:ascii="GHEA Grapalat" w:eastAsia="Times New Roman" w:hAnsi="GHEA Grapalat"/>
            <w:color w:val="000000" w:themeColor="text1"/>
            <w:sz w:val="24"/>
            <w:szCs w:val="24"/>
            <w:lang w:val="hy-AM"/>
          </w:rPr>
          <w:t>այդ թվում ջրամատակարարման և ջրահեռացման հավասար հասանելիության ապահովման նպատակով առաջացած  ֆինանսական ճեղքվածքի</w:t>
        </w:r>
      </w:ins>
      <w:r w:rsidR="00491D62" w:rsidRPr="00491D62">
        <w:rPr>
          <w:rFonts w:ascii="GHEA Grapalat" w:hAnsi="GHEA Grapalat"/>
          <w:color w:val="000000"/>
          <w:sz w:val="24"/>
          <w:szCs w:val="24"/>
          <w:shd w:val="clear" w:color="auto" w:fill="FFFFFF"/>
          <w:lang w:val="hy-AM"/>
        </w:rPr>
        <w:t xml:space="preserve"> մարման համար.</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15) ջրային ռեսուրսների օգտագործում և տրամադրում վճարովի հիմունքներով՝ ջրօգտագործման երաշխավորված վճարների կիրառմամբ: Օգտագործելի ջրային ռեսուրսներն ազատ ջրօգտագործման են տրամադրվում սույն օրենսգրքով նախատեսված դեպքերում՝ կառավարության սահմանած կարգով.</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16) ջրային ռեսուրսների կառավարման և պահպանման գործընթացում հասարակության մասնակցության և իրազեկության կարևորության ճանաչումը.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17) ջրամատակարարման և ջրահեռացման համակարգերի արդյունավետության բարձրացումը.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18) ՀՏԿ-ների անվտանգության և օգտագործման արդյունավետության խթանումը.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19) ջրային հարաբերություններում պարենային և ազգային անվտանգության ապահովումը.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20) ջրային ռեսուրսները, ջրամատակարարման և ջրահեռացման համակարգերը համարվում են կենսաապահովման օբյեկտներ և պահպանվում են օրենքով ու իրավական այլ ակտերով սահմանված կարգով.</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21) ջրհեղեղների ու երաշտների աղետաբեր հետևանքները կառավարելու, դրանց դիմակայելու և դրանցից խուսափելու համար հնարավորությունների ստեղծումը.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22) ջրային ռեսուրսների աղտոտման նվազեցումն ու կանխարգելումը.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23) աղտոտված ջրերի մաքրման ծախսերի փոխհատուցումն աղտոտողի կողմից.</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24) էկոլոգիական թողքերի հաշվին ջրօգտագործողների պահանջների բավարարման արգելումը: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hy-AM"/>
        </w:rPr>
      </w:pPr>
      <w:r w:rsidRPr="00684013">
        <w:rPr>
          <w:rFonts w:ascii="GHEA Grapalat" w:eastAsia="Times New Roman" w:hAnsi="GHEA Grapalat" w:cs="Times New Roman"/>
          <w:b/>
          <w:bCs/>
          <w:i/>
          <w:iCs/>
          <w:color w:val="000000"/>
          <w:sz w:val="24"/>
          <w:szCs w:val="24"/>
          <w:lang w:val="hy-AM"/>
        </w:rPr>
        <w:t>(5-րդ հոդվածը</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GHEA Grapalat"/>
          <w:b/>
          <w:bCs/>
          <w:i/>
          <w:iCs/>
          <w:color w:val="000000"/>
          <w:sz w:val="24"/>
          <w:szCs w:val="24"/>
          <w:lang w:val="hy-AM"/>
        </w:rPr>
        <w:t>խմբ</w:t>
      </w:r>
      <w:r w:rsidRPr="00684013">
        <w:rPr>
          <w:rFonts w:ascii="GHEA Grapalat" w:eastAsia="Times New Roman" w:hAnsi="GHEA Grapalat" w:cs="Times New Roman"/>
          <w:b/>
          <w:bCs/>
          <w:i/>
          <w:iCs/>
          <w:color w:val="000000"/>
          <w:sz w:val="24"/>
          <w:szCs w:val="24"/>
          <w:lang w:val="hy-AM"/>
        </w:rPr>
        <w:t>.,</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GHEA Grapalat"/>
          <w:b/>
          <w:bCs/>
          <w:i/>
          <w:iCs/>
          <w:color w:val="000000"/>
          <w:sz w:val="24"/>
          <w:szCs w:val="24"/>
          <w:lang w:val="hy-AM"/>
        </w:rPr>
        <w:t>փոփ</w:t>
      </w:r>
      <w:r w:rsidRPr="00684013">
        <w:rPr>
          <w:rFonts w:ascii="GHEA Grapalat" w:eastAsia="Times New Roman" w:hAnsi="GHEA Grapalat" w:cs="Times New Roman"/>
          <w:b/>
          <w:bCs/>
          <w:i/>
          <w:iCs/>
          <w:color w:val="000000"/>
          <w:sz w:val="24"/>
          <w:szCs w:val="24"/>
          <w:lang w:val="hy-AM"/>
        </w:rPr>
        <w:t>.</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23.06.15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-108-</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6A7245" w:rsidRPr="00684013" w:rsidRDefault="006A7245"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b/>
          <w:bCs/>
          <w:color w:val="000000"/>
          <w:sz w:val="24"/>
          <w:szCs w:val="24"/>
          <w:lang w:val="hy-AM"/>
        </w:rPr>
        <w:t>Հոդված 6. Սույն օրենսգրքի նպատակը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Սույն օրենսգրքի նպատակն ազգային ջրային պաշարի պահպանությունն է, օգտագործելի ջրային ռեսուրսների արդյունավետ </w:t>
      </w:r>
      <w:ins w:id="67" w:author="Komp" w:date="2021-11-15T14:15:00Z">
        <w:r w:rsidR="000C6808" w:rsidRPr="00684013">
          <w:rPr>
            <w:rFonts w:ascii="GHEA Grapalat" w:eastAsia="Times New Roman" w:hAnsi="GHEA Grapalat" w:cs="Times New Roman"/>
            <w:color w:val="000000" w:themeColor="text1"/>
            <w:sz w:val="24"/>
            <w:szCs w:val="24"/>
            <w:lang w:val="hy-AM"/>
          </w:rPr>
          <w:t>և համապարփակ</w:t>
        </w:r>
        <w:r w:rsidR="000C6808" w:rsidRPr="00684013">
          <w:rPr>
            <w:rFonts w:ascii="GHEA Grapalat" w:eastAsia="Times New Roman" w:hAnsi="GHEA Grapalat" w:cs="Times New Roman"/>
            <w:color w:val="000000"/>
            <w:sz w:val="24"/>
            <w:szCs w:val="24"/>
            <w:lang w:val="hy-AM"/>
          </w:rPr>
          <w:t xml:space="preserve"> </w:t>
        </w:r>
      </w:ins>
      <w:r w:rsidRPr="00684013">
        <w:rPr>
          <w:rFonts w:ascii="GHEA Grapalat" w:eastAsia="Times New Roman" w:hAnsi="GHEA Grapalat" w:cs="Times New Roman"/>
          <w:color w:val="000000"/>
          <w:sz w:val="24"/>
          <w:szCs w:val="24"/>
          <w:lang w:val="hy-AM"/>
        </w:rPr>
        <w:t>կառավարման միջոցով քաղաքացիների և տնտեսության պահանջների բավարարման, շրջակա միջավայրի էկոլոգիական կայունության ապահովման, ինչպես նաև սույն օրենսգրքի խնդիրների լուծման համար իրավական հիմքերի ապահովումը:</w:t>
      </w:r>
    </w:p>
    <w:p w:rsidR="006A7245" w:rsidRPr="00684013" w:rsidRDefault="006A7245"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Հոդված 7. Սույն օրենսգրքի խնդիրները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Սույն օրենսգրքի խնդիրներն են՝</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 xml:space="preserve">1) ջրային ռեսուրսների </w:t>
      </w:r>
      <w:ins w:id="68" w:author="Komp" w:date="2021-11-15T14:15:00Z">
        <w:r w:rsidR="00EE5609" w:rsidRPr="00684013">
          <w:rPr>
            <w:rFonts w:ascii="GHEA Grapalat" w:eastAsia="Times New Roman" w:hAnsi="GHEA Grapalat" w:cs="Times New Roman"/>
            <w:color w:val="000000" w:themeColor="text1"/>
            <w:sz w:val="24"/>
            <w:szCs w:val="24"/>
            <w:lang w:val="hy-AM"/>
          </w:rPr>
          <w:t>համապարփակ</w:t>
        </w:r>
        <w:r w:rsidR="00EE5609" w:rsidRPr="00684013">
          <w:rPr>
            <w:rFonts w:ascii="GHEA Grapalat" w:eastAsia="Times New Roman" w:hAnsi="GHEA Grapalat" w:cs="Times New Roman"/>
            <w:color w:val="000000"/>
            <w:sz w:val="24"/>
            <w:szCs w:val="24"/>
            <w:lang w:val="hy-AM"/>
          </w:rPr>
          <w:t xml:space="preserve"> </w:t>
        </w:r>
      </w:ins>
      <w:r w:rsidRPr="00684013">
        <w:rPr>
          <w:rFonts w:ascii="GHEA Grapalat" w:eastAsia="Times New Roman" w:hAnsi="GHEA Grapalat" w:cs="Times New Roman"/>
          <w:color w:val="000000"/>
          <w:sz w:val="24"/>
          <w:szCs w:val="24"/>
          <w:lang w:val="hy-AM"/>
        </w:rPr>
        <w:t>կառավարման համապատասխան մեխանիզմների ստեղծումը.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ջրային ռեսուրսների պահպանումն ու պաշտպանությունը` ապահովելով աղտոտման նվազեցումը, ջրերի ստանդարտների ու ազգային ջրային պաշարի մակարդակի պահպանումը և վերահսկողության իրականացումը.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ջրերի վնասակար ներգործության կանխարգելումը.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ջրային ռեսուրսների հաշվառման ապահովումը</w:t>
      </w:r>
      <w:ins w:id="69" w:author="lalikhanyan" w:date="2022-05-11T09:53:00Z">
        <w:r w:rsidR="00D0311D" w:rsidRPr="001015B5">
          <w:rPr>
            <w:rFonts w:ascii="GHEA Grapalat" w:eastAsia="Times New Roman" w:hAnsi="GHEA Grapalat" w:cs="Times New Roman"/>
            <w:color w:val="000000" w:themeColor="text1"/>
            <w:sz w:val="24"/>
            <w:szCs w:val="24"/>
            <w:lang w:val="hy-AM"/>
          </w:rPr>
          <w:t xml:space="preserve">՝ օգտագործելով արդի նորագույն տեխնոլոգիաներ, մասնավորապես՝ </w:t>
        </w:r>
        <w:r w:rsidR="00D0311D" w:rsidRPr="001015B5">
          <w:rPr>
            <w:rFonts w:ascii="GHEA Grapalat" w:hAnsi="GHEA Grapalat"/>
            <w:color w:val="000000" w:themeColor="text1"/>
            <w:sz w:val="24"/>
            <w:szCs w:val="24"/>
            <w:lang w:val="hy-AM"/>
          </w:rPr>
          <w:t>տվյալների առցանց փոխանցմամբ</w:t>
        </w:r>
        <w:r w:rsidR="00D0311D" w:rsidRPr="001015B5">
          <w:rPr>
            <w:rFonts w:ascii="GHEA Grapalat" w:eastAsia="Times New Roman" w:hAnsi="GHEA Grapalat" w:cs="Arial"/>
            <w:color w:val="000000" w:themeColor="text1"/>
            <w:sz w:val="24"/>
            <w:szCs w:val="24"/>
            <w:lang w:val="hy-AM"/>
          </w:rPr>
          <w:t xml:space="preserve"> </w:t>
        </w:r>
        <w:r w:rsidR="00D0311D" w:rsidRPr="001015B5">
          <w:rPr>
            <w:rFonts w:ascii="GHEA Grapalat" w:hAnsi="GHEA Grapalat"/>
            <w:color w:val="000000" w:themeColor="text1"/>
            <w:sz w:val="24"/>
            <w:szCs w:val="24"/>
            <w:shd w:val="clear" w:color="auto" w:fill="FFFFFF"/>
            <w:lang w:val="hy-AM"/>
          </w:rPr>
          <w:t>հոսքաչափական սարքավորումներ</w:t>
        </w:r>
      </w:ins>
      <w:r w:rsidR="00D0311D" w:rsidRPr="00684013">
        <w:rPr>
          <w:rFonts w:ascii="GHEA Grapalat" w:eastAsia="Times New Roman" w:hAnsi="GHEA Grapalat" w:cs="Times New Roman"/>
          <w:color w:val="000000"/>
          <w:sz w:val="24"/>
          <w:szCs w:val="24"/>
          <w:lang w:val="hy-AM"/>
        </w:rPr>
        <w:t>.</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բնակչությանն ու տնտեսությանը կարգավորվող սակագներով անհրաժեշտ քանակի և որակի ջրով ապահովումը.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ջրամատակարարման և ջրահեռացման համակարգերի անվտանգ ու անխափան աշխատանքը և դրանց օգտագործման ու պահպանման բնականոն պայմանների ապահովումը և վերահսկողության իրականացումը.</w:t>
      </w:r>
    </w:p>
    <w:p w:rsidR="006A7245" w:rsidRPr="00684013" w:rsidRDefault="006A724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7) ՀՏԿ-ների անվտանգ և անխափան օգտագործման ու պահպանման պայմանների ապահովումը և վերահսկողության իրականացումը.</w:t>
      </w:r>
    </w:p>
    <w:p w:rsidR="006A7245" w:rsidRPr="00684013" w:rsidRDefault="006A7245" w:rsidP="00684013">
      <w:pPr>
        <w:shd w:val="clear" w:color="auto" w:fill="FFFFFF"/>
        <w:spacing w:after="0" w:line="360" w:lineRule="auto"/>
        <w:ind w:firstLine="375"/>
        <w:jc w:val="both"/>
        <w:rPr>
          <w:ins w:id="70" w:author="Komp" w:date="2022-01-14T10:26: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8) ջրային համակարգերի կառավարման կազմակերպումը, պահպանումը և զարգացումը:</w:t>
      </w:r>
    </w:p>
    <w:p w:rsidR="00FB40AD" w:rsidRDefault="00FB40AD" w:rsidP="00684013">
      <w:pPr>
        <w:shd w:val="clear" w:color="auto" w:fill="FFFFFF"/>
        <w:spacing w:after="0" w:line="360" w:lineRule="auto"/>
        <w:ind w:firstLine="375"/>
        <w:jc w:val="both"/>
        <w:rPr>
          <w:rFonts w:ascii="GHEA Grapalat" w:eastAsia="Times New Roman" w:hAnsi="GHEA Grapalat" w:cs="Times New Roman"/>
          <w:b/>
          <w:bCs/>
          <w:sz w:val="24"/>
          <w:szCs w:val="24"/>
          <w:lang w:val="hy-AM"/>
        </w:rPr>
      </w:pPr>
      <w:ins w:id="71" w:author="lalikhanyan" w:date="2022-05-11T09:54:00Z">
        <w:r w:rsidRPr="00F74D6E">
          <w:rPr>
            <w:rFonts w:ascii="GHEA Grapalat" w:eastAsia="Times New Roman" w:hAnsi="GHEA Grapalat" w:cs="Times New Roman"/>
            <w:color w:val="000000" w:themeColor="text1"/>
            <w:sz w:val="24"/>
            <w:szCs w:val="24"/>
            <w:lang w:val="hy-AM"/>
          </w:rPr>
          <w:t xml:space="preserve">9) մակերևութային և ստորերկրյա ջրային մարմինների համար առնվազն լավ կարգավիճակի, իսկ խիստ փոփոխված ջրային մարմինների համար՝ պոտենցիալ լավ </w:t>
        </w:r>
        <w:r w:rsidRPr="001015B5">
          <w:rPr>
            <w:rFonts w:ascii="GHEA Grapalat" w:eastAsia="Times New Roman" w:hAnsi="GHEA Grapalat" w:cs="Times New Roman"/>
            <w:color w:val="000000" w:themeColor="text1"/>
            <w:sz w:val="24"/>
            <w:szCs w:val="24"/>
            <w:lang w:val="hy-AM"/>
          </w:rPr>
          <w:t>կամ միջակ</w:t>
        </w:r>
        <w:r>
          <w:rPr>
            <w:rFonts w:ascii="GHEA Grapalat" w:eastAsia="Times New Roman" w:hAnsi="GHEA Grapalat" w:cs="Times New Roman"/>
            <w:color w:val="000000" w:themeColor="text1"/>
            <w:sz w:val="24"/>
            <w:szCs w:val="24"/>
            <w:lang w:val="hy-AM"/>
          </w:rPr>
          <w:t xml:space="preserve"> </w:t>
        </w:r>
        <w:r w:rsidRPr="00F74D6E">
          <w:rPr>
            <w:rFonts w:ascii="GHEA Grapalat" w:eastAsia="Times New Roman" w:hAnsi="GHEA Grapalat" w:cs="Times New Roman"/>
            <w:color w:val="000000" w:themeColor="text1"/>
            <w:sz w:val="24"/>
            <w:szCs w:val="24"/>
            <w:lang w:val="hy-AM"/>
          </w:rPr>
          <w:t>կարգավիճակի ապահովումը</w:t>
        </w:r>
        <w:r>
          <w:rPr>
            <w:rFonts w:ascii="GHEA Grapalat" w:eastAsia="Times New Roman" w:hAnsi="GHEA Grapalat" w:cs="Times New Roman"/>
            <w:color w:val="000000" w:themeColor="text1"/>
            <w:sz w:val="24"/>
            <w:szCs w:val="24"/>
            <w:lang w:val="hy-AM"/>
          </w:rPr>
          <w:t>։</w:t>
        </w:r>
      </w:ins>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sz w:val="24"/>
          <w:szCs w:val="24"/>
          <w:lang w:val="hy-AM"/>
        </w:rPr>
        <w:t>Հոդված 10. Ջրային ռեսուրսների կառավարման և պահպանության մարմինը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Ջրային ռեսուրսների կառավարման և պահպանության մարմինը՝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համակարգում է Հայաստանի Հանրապետության ջրի ազգային քաղաքականության և ջրի ազգային ծրագրի նախագծի նախապատրաստման աշխատանքները.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2) ջրի ազգային քաղաքականության և ջրի ազգային ծրագրի սահմաններում իրականացնում է ջրային ռեսուրսների </w:t>
      </w:r>
      <w:ins w:id="72" w:author="Komp" w:date="2021-11-15T14:17:00Z">
        <w:r w:rsidR="00803970" w:rsidRPr="00684013">
          <w:rPr>
            <w:rFonts w:ascii="GHEA Grapalat" w:eastAsia="Times New Roman" w:hAnsi="GHEA Grapalat" w:cs="Times New Roman"/>
            <w:color w:val="000000" w:themeColor="text1"/>
            <w:sz w:val="24"/>
            <w:szCs w:val="24"/>
            <w:lang w:val="hy-AM"/>
          </w:rPr>
          <w:t>համապարփակ</w:t>
        </w:r>
        <w:r w:rsidR="00803970" w:rsidRPr="00684013">
          <w:rPr>
            <w:rFonts w:ascii="GHEA Grapalat" w:eastAsia="Times New Roman" w:hAnsi="GHEA Grapalat" w:cs="Times New Roman"/>
            <w:color w:val="000000"/>
            <w:sz w:val="24"/>
            <w:szCs w:val="24"/>
            <w:lang w:val="hy-AM"/>
          </w:rPr>
          <w:t xml:space="preserve"> </w:t>
        </w:r>
      </w:ins>
      <w:r w:rsidRPr="00684013">
        <w:rPr>
          <w:rFonts w:ascii="GHEA Grapalat" w:eastAsia="Times New Roman" w:hAnsi="GHEA Grapalat" w:cs="Times New Roman"/>
          <w:color w:val="000000"/>
          <w:sz w:val="24"/>
          <w:szCs w:val="24"/>
          <w:lang w:val="hy-AM"/>
        </w:rPr>
        <w:t>կառավարումը և պահպանությունը.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մշակում է ջրային ռեսուրսների վրա տնտեսական գործունեության հետևանքով առաջացած ազդեցության գնահատման էկոլոգիատնտեսական հիմնավորման սկզբունքները և նորմերը.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4) դասակարգում է ջրային ռեսուրսներն ըստ օգտագործման գործառույթի և կարգավիճակի.</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մասնակցում է ջրերի ստանդարտների մշակմանը և վերահսկում է դրանց կիրառումը.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ջրի ազգային ծրագրի համաձայն սահմանում է ջրային ռեսուրսների սահմանային թույլատրելի կոնցենտրացիայի ու էկոլոգիական նվազագույն ելքերը և հաստատում է կեղտաջրերի թույլատրելի սահմանային արտահոսքի որակական և քանակական չափանիշները.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7) հաստատում է մակերևութային և ստորերկրյա ջրառի սահմանային մեծությունները.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8) ապահովում է ջրավազանային կառավարման պլանների մշակումը և դրանց իրականացումը.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9) իր հաստատած կանոնակարգի համաձայն՝ լիազորված անձանց միջոցով ստանում է ջրօգտագործման թույլտվության հայտերը.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10) տալիս է ջրօգտագործման թույլտվությունները.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11) հաստատում է ջրօգտագործման և ջրահեռացման, ինչպես նաև ջրային համակարգերում կորուստների նորմատիվները.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12) կազմակերպում է ջրային ռեսուրսների մոնիտորինգի իրականացումը.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13) ջրային ռեսուրսների կառավարման և պահպանության բնագավառում ապահովում է միասնական գիտատեխնիկական պետական քաղաքականության իրականացումը, կազմակերպում է բնագավառի հիմնարար ու կիրառական գիտական հետազոտությունների կատարման և արդյունքների ներդրման գործընթացը.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14) համակարգում է ջրային ռեսուրսների կառավարման և պահպանման հարցերին առնչվող ծրագրերի մշակման և իրականացման աշխատանքները.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15) բացահայտում է ջրհավաք ավազանների հյուծման սպառնալիքները և մշակում է միջոցառումներ` ջրային էկոհամակարգերի վրա վնասակար ազդեցությունները կանխելու համար.</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16) կառավարության հաստատած կարգին համապատասխան ապահովում է իր կողմից մշակված փաստաթղթերի հրապարակայնությունը և հասարակայնության ծանուցումը.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17) սահմանում է ստորերկրյա ջրերի արտոնյալ օգտագործման իրավունքի ձեռքբերման համար անհրաժեշտ ջրառի սահմանային ծավալի չափը՝ սույն օրենսգրքով սահմանված դեպքերի համար.</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18) ապահովում է ջրաէկոհամակարգերի պահպանման գոտիների քարտեզների մշակումը.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19) ջրի ազգային ծրագրի պահանջների համաձայն վերահսկողություն է իրականացնում ջրային ռեսուրսների օգտագործման և պահպանության բնագավառում սահմանված նորմերի՝ չափաքանակների և սահմանափակումների կատարման նկատմամբ.</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20) «Գործունեության իրականացման ծանուցման մասին» Հայաստանի Հանրապետության օրենքով սահմանված կարգով տրամադրում է ստորերկրյա քաղցրահամ ջրերի օգտագործման նպատակով հորատման գործունեության իրականացման իրավունք.</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21)</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b/>
          <w:bCs/>
          <w:i/>
          <w:iCs/>
          <w:color w:val="000000"/>
          <w:sz w:val="24"/>
          <w:szCs w:val="24"/>
          <w:lang w:val="hy-AM"/>
        </w:rPr>
        <w:t>(կետն</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GHEA Grapalat"/>
          <w:b/>
          <w:bCs/>
          <w:i/>
          <w:iCs/>
          <w:color w:val="000000"/>
          <w:sz w:val="24"/>
          <w:szCs w:val="24"/>
          <w:lang w:val="hy-AM"/>
        </w:rPr>
        <w:t>ուժը</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կորցրել</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է</w:t>
      </w:r>
      <w:r w:rsidRPr="00684013">
        <w:rPr>
          <w:rFonts w:ascii="GHEA Grapalat" w:eastAsia="Times New Roman" w:hAnsi="GHEA Grapalat" w:cs="Times New Roman"/>
          <w:b/>
          <w:bCs/>
          <w:i/>
          <w:iCs/>
          <w:color w:val="000000"/>
          <w:sz w:val="24"/>
          <w:szCs w:val="24"/>
          <w:lang w:val="hy-AM"/>
        </w:rPr>
        <w:t xml:space="preserve"> 13.11.19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-211-</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22) մշակում և հաստատում է ջրային ռեսուրսներ թափվող կեղտաջրերի թույլատրելի սահմանային արտահոսքի չափաքանակների հաշվարկի մեթոդիկան:</w:t>
      </w:r>
    </w:p>
    <w:p w:rsidR="002465DB" w:rsidRPr="002465DB" w:rsidRDefault="002465DB" w:rsidP="002465DB">
      <w:pPr>
        <w:spacing w:after="0" w:line="360" w:lineRule="auto"/>
        <w:ind w:firstLine="540"/>
        <w:jc w:val="both"/>
        <w:rPr>
          <w:ins w:id="73" w:author="User User" w:date="2022-05-27T17:18:00Z"/>
          <w:rFonts w:ascii="GHEA Grapalat" w:eastAsia="Times New Roman" w:hAnsi="GHEA Grapalat" w:cs="Times New Roman"/>
          <w:bCs/>
          <w:color w:val="000000" w:themeColor="text1"/>
          <w:sz w:val="24"/>
          <w:szCs w:val="24"/>
          <w:lang w:val="hy-AM"/>
        </w:rPr>
      </w:pPr>
      <w:r w:rsidRPr="002465DB">
        <w:rPr>
          <w:rFonts w:ascii="GHEA Grapalat" w:hAnsi="GHEA Grapalat"/>
          <w:color w:val="000000" w:themeColor="text1"/>
          <w:sz w:val="24"/>
          <w:szCs w:val="24"/>
          <w:lang w:val="hy-AM"/>
          <w:rPrChange w:id="74" w:author="User User" w:date="2022-05-27T17:18:00Z">
            <w:rPr>
              <w:rFonts w:ascii="GHEA Grapalat" w:hAnsi="GHEA Grapalat"/>
              <w:color w:val="000000" w:themeColor="text1"/>
              <w:sz w:val="24"/>
              <w:szCs w:val="24"/>
            </w:rPr>
          </w:rPrChange>
        </w:rPr>
        <w:t xml:space="preserve"> </w:t>
      </w:r>
      <w:ins w:id="75" w:author="User User" w:date="2022-05-27T17:18:00Z">
        <w:r w:rsidRPr="002465DB">
          <w:rPr>
            <w:rFonts w:ascii="GHEA Grapalat" w:eastAsia="Times New Roman" w:hAnsi="GHEA Grapalat" w:cs="Times New Roman"/>
            <w:bCs/>
            <w:color w:val="000000" w:themeColor="text1"/>
            <w:sz w:val="24"/>
            <w:szCs w:val="24"/>
            <w:lang w:val="hy-AM"/>
          </w:rPr>
          <w:t>23) ապահովում է ջրային ռեսուրսների պահպանության փաստացի վիճակի մոնիթորինգը և</w:t>
        </w:r>
        <w:r w:rsidRPr="002465DB">
          <w:rPr>
            <w:rFonts w:ascii="Calibri" w:eastAsia="Times New Roman" w:hAnsi="Calibri" w:cs="Calibri"/>
            <w:bCs/>
            <w:color w:val="000000" w:themeColor="text1"/>
            <w:sz w:val="24"/>
            <w:szCs w:val="24"/>
            <w:lang w:val="hy-AM"/>
          </w:rPr>
          <w:t> </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առանց</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ջրօգտագործման</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թույլտվության</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ջրօգտագործման</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կամ</w:t>
        </w:r>
        <w:r w:rsidRPr="002465DB">
          <w:rPr>
            <w:rFonts w:ascii="Calibri" w:eastAsia="Times New Roman" w:hAnsi="Calibri" w:cs="Calibri"/>
            <w:bCs/>
            <w:color w:val="000000" w:themeColor="text1"/>
            <w:sz w:val="24"/>
            <w:szCs w:val="24"/>
            <w:lang w:val="hy-AM"/>
          </w:rPr>
          <w:t> </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ջրօգտագործման</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թույլտվության</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պայմաններին</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կամ</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պահանջներին</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անհամապատասխան</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ջրօգտագործման</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վերաբերյալ</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ամփոփագրի</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այսուհետ՝</w:t>
        </w:r>
        <w:r w:rsidRPr="002465DB">
          <w:rPr>
            <w:rFonts w:ascii="GHEA Grapalat" w:eastAsia="Times New Roman" w:hAnsi="GHEA Grapalat" w:cs="Times New Roman"/>
            <w:bCs/>
            <w:color w:val="000000" w:themeColor="text1"/>
            <w:sz w:val="24"/>
            <w:szCs w:val="24"/>
            <w:lang w:val="hy-AM"/>
          </w:rPr>
          <w:t xml:space="preserve"> </w:t>
        </w:r>
        <w:r w:rsidRPr="002465DB">
          <w:rPr>
            <w:rFonts w:ascii="GHEA Grapalat" w:eastAsia="Times New Roman" w:hAnsi="GHEA Grapalat" w:cs="GHEA Grapalat"/>
            <w:bCs/>
            <w:color w:val="000000" w:themeColor="text1"/>
            <w:sz w:val="24"/>
            <w:szCs w:val="24"/>
            <w:lang w:val="hy-AM"/>
          </w:rPr>
          <w:t>Ամփոփա</w:t>
        </w:r>
        <w:r w:rsidRPr="002465DB">
          <w:rPr>
            <w:rFonts w:ascii="GHEA Grapalat" w:eastAsia="Times New Roman" w:hAnsi="GHEA Grapalat" w:cs="Times New Roman"/>
            <w:bCs/>
            <w:color w:val="000000" w:themeColor="text1"/>
            <w:sz w:val="24"/>
            <w:szCs w:val="24"/>
            <w:lang w:val="hy-AM"/>
          </w:rPr>
          <w:t>գիր) կազմումը և սույն օրենսգրքի 117-րդ հոդվածով սահմանված ծանուցագրի հետ միասին բնապահպանության ոլորտում վերահսկողություն իրականացնող տեսչական մարմնին (այսուհետ՝ Տեսչական մարմին) ներկայացումը, ինչը Տեսչական մարմնի համար ստուգում իրականացնելու հիմք է</w:t>
        </w:r>
        <w:r w:rsidRPr="002465DB">
          <w:rPr>
            <w:rFonts w:ascii="GHEA Grapalat" w:eastAsia="Times New Roman" w:hAnsi="GHEA Grapalat" w:cs="Cambria Math"/>
            <w:bCs/>
            <w:color w:val="000000" w:themeColor="text1"/>
            <w:sz w:val="24"/>
            <w:szCs w:val="24"/>
            <w:lang w:val="hy-AM"/>
          </w:rPr>
          <w:t>.</w:t>
        </w:r>
      </w:ins>
    </w:p>
    <w:p w:rsidR="003B261E" w:rsidRPr="00684013" w:rsidRDefault="003B261E" w:rsidP="00684013">
      <w:pPr>
        <w:spacing w:after="0" w:line="360" w:lineRule="auto"/>
        <w:ind w:firstLine="540"/>
        <w:jc w:val="both"/>
        <w:rPr>
          <w:ins w:id="76" w:author="Komp" w:date="2021-11-17T14:29:00Z"/>
          <w:rFonts w:ascii="GHEA Grapalat" w:hAnsi="GHEA Grapalat"/>
          <w:color w:val="000000" w:themeColor="text1"/>
          <w:sz w:val="24"/>
          <w:szCs w:val="24"/>
          <w:lang w:val="hy-AM"/>
        </w:rPr>
      </w:pPr>
      <w:ins w:id="77" w:author="Komp" w:date="2021-11-17T14:29:00Z">
        <w:r w:rsidRPr="00684013">
          <w:rPr>
            <w:rFonts w:ascii="GHEA Grapalat" w:hAnsi="GHEA Grapalat"/>
            <w:color w:val="000000" w:themeColor="text1"/>
            <w:sz w:val="24"/>
            <w:szCs w:val="24"/>
            <w:lang w:val="hy-AM"/>
          </w:rPr>
          <w:t>24) «Գործունեության իրականացման ծանուցման մասին» Հայաստանի Հանրապետության օրենքով սահմանված կարգով տրամադրում է ջրօգտագործման թույլտվությունների տրամադրման համար պահանջվող ջրօգտագործման և ջրահեռացման, ինչպես նաև թույլատրելի սահմանային արտահոսքի նորմաների հաշվարկման գործունեության իրականացման իրավունք</w:t>
        </w:r>
        <w:r w:rsidRPr="00684013">
          <w:rPr>
            <w:rFonts w:ascii="GHEA Grapalat" w:eastAsia="MS Mincho" w:hAnsi="GHEA Grapalat" w:cs="MS Mincho"/>
            <w:color w:val="000000" w:themeColor="text1"/>
            <w:sz w:val="24"/>
            <w:szCs w:val="24"/>
            <w:lang w:val="hy-AM"/>
          </w:rPr>
          <w:t>.</w:t>
        </w:r>
      </w:ins>
    </w:p>
    <w:p w:rsidR="003B261E" w:rsidRPr="00684013" w:rsidRDefault="003B261E" w:rsidP="00684013">
      <w:pPr>
        <w:shd w:val="clear" w:color="auto" w:fill="FFFFFF"/>
        <w:spacing w:after="0" w:line="360" w:lineRule="auto"/>
        <w:ind w:firstLine="375"/>
        <w:jc w:val="both"/>
        <w:rPr>
          <w:ins w:id="78" w:author="Komp" w:date="2021-11-15T14:17:00Z"/>
          <w:rFonts w:ascii="GHEA Grapalat" w:eastAsia="Times New Roman" w:hAnsi="GHEA Grapalat" w:cs="Times New Roman"/>
          <w:color w:val="000000"/>
          <w:sz w:val="24"/>
          <w:szCs w:val="24"/>
          <w:lang w:val="hy-AM"/>
        </w:rPr>
      </w:pPr>
      <w:ins w:id="79" w:author="Komp" w:date="2021-11-17T14:29:00Z">
        <w:r w:rsidRPr="00684013">
          <w:rPr>
            <w:rFonts w:ascii="GHEA Grapalat" w:hAnsi="GHEA Grapalat"/>
            <w:color w:val="000000" w:themeColor="text1"/>
            <w:sz w:val="24"/>
            <w:szCs w:val="24"/>
            <w:lang w:val="hy-AM"/>
          </w:rPr>
          <w:t>25) համակարգում է ջրային ռեսուրսների ոլորտում կլիմայի փոփոխության հարմարվողականության ծրագրի մշակման և իրականացման աշխատանքները։</w:t>
        </w:r>
      </w:ins>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Ջրային ռեսուրսների առավել արդյունավետ, նպատակաուղղված և ապակենտրոնացված կառավարումը խթանելու համար Ջրային ռեսուրսների կառավարման և պահպանության մարմնի կազմում օրենսդրությամբ սահմանված կարգով ստեղծվում են ջրավազանային կառավարման մարմիններ:</w:t>
      </w:r>
    </w:p>
    <w:p w:rsidR="00FB3721" w:rsidRPr="00684013" w:rsidRDefault="00FB3721" w:rsidP="00684013">
      <w:pPr>
        <w:shd w:val="clear" w:color="auto" w:fill="FFFFFF"/>
        <w:spacing w:after="0" w:line="360" w:lineRule="auto"/>
        <w:ind w:firstLine="375"/>
        <w:rPr>
          <w:rFonts w:ascii="GHEA Grapalat" w:eastAsia="Times New Roman" w:hAnsi="GHEA Grapalat" w:cs="Times New Roman"/>
          <w:b/>
          <w:bCs/>
          <w:i/>
          <w:iCs/>
          <w:color w:val="000000"/>
          <w:sz w:val="24"/>
          <w:szCs w:val="24"/>
          <w:lang w:val="hy-AM"/>
        </w:rPr>
      </w:pPr>
      <w:r w:rsidRPr="00684013">
        <w:rPr>
          <w:rFonts w:ascii="GHEA Grapalat" w:eastAsia="Times New Roman" w:hAnsi="GHEA Grapalat" w:cs="Times New Roman"/>
          <w:b/>
          <w:bCs/>
          <w:i/>
          <w:iCs/>
          <w:color w:val="000000"/>
          <w:sz w:val="24"/>
          <w:szCs w:val="24"/>
          <w:lang w:val="hy-AM"/>
        </w:rPr>
        <w:t>(10-րդ հոդվածը</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GHEA Grapalat"/>
          <w:b/>
          <w:bCs/>
          <w:i/>
          <w:iCs/>
          <w:color w:val="000000"/>
          <w:sz w:val="24"/>
          <w:szCs w:val="24"/>
          <w:lang w:val="hy-AM"/>
        </w:rPr>
        <w:t>խմբ</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լրաց</w:t>
      </w:r>
      <w:r w:rsidRPr="00684013">
        <w:rPr>
          <w:rFonts w:ascii="GHEA Grapalat" w:eastAsia="Times New Roman" w:hAnsi="GHEA Grapalat" w:cs="Times New Roman"/>
          <w:b/>
          <w:bCs/>
          <w:i/>
          <w:iCs/>
          <w:color w:val="000000"/>
          <w:sz w:val="24"/>
          <w:szCs w:val="24"/>
          <w:lang w:val="hy-AM"/>
        </w:rPr>
        <w:t>.</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21.12.15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-19-</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խմբ</w:t>
      </w:r>
      <w:r w:rsidRPr="00684013">
        <w:rPr>
          <w:rFonts w:ascii="GHEA Grapalat" w:eastAsia="Times New Roman" w:hAnsi="GHEA Grapalat" w:cs="Times New Roman"/>
          <w:b/>
          <w:bCs/>
          <w:i/>
          <w:iCs/>
          <w:color w:val="000000"/>
          <w:sz w:val="24"/>
          <w:szCs w:val="24"/>
          <w:lang w:val="hy-AM"/>
        </w:rPr>
        <w:t>. 17.11.17 ՀՕ-208-Ն, լրաց. 21.03.18 ՀՕ-187-Ն, փոփ.</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13.11.19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-211-</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FB3721" w:rsidRPr="00684013" w:rsidRDefault="00FB3721"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lastRenderedPageBreak/>
        <w:t> </w:t>
      </w:r>
      <w:r w:rsidRPr="00684013">
        <w:rPr>
          <w:rFonts w:ascii="GHEA Grapalat" w:eastAsia="Times New Roman" w:hAnsi="GHEA Grapalat" w:cs="Times New Roman"/>
          <w:b/>
          <w:bCs/>
          <w:color w:val="000000"/>
          <w:sz w:val="24"/>
          <w:szCs w:val="24"/>
          <w:lang w:val="hy-AM"/>
        </w:rPr>
        <w:t>Հոդված 11. Ջրավազանային կառավարման մարմինները</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Ջրավազանային կառավարման մարմիններն իրականացնում են ջրավազանային կառավարման պլանները:</w:t>
      </w:r>
    </w:p>
    <w:p w:rsidR="00FB3721" w:rsidRPr="00C60FE8"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color w:val="000000"/>
          <w:sz w:val="24"/>
          <w:szCs w:val="24"/>
          <w:lang w:val="hy-AM"/>
        </w:rPr>
        <w:t>Ջրավազանային կառավարման մարմինները՝</w:t>
      </w:r>
    </w:p>
    <w:p w:rsidR="00FB3721" w:rsidRPr="00C60FE8"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color w:val="000000"/>
          <w:sz w:val="24"/>
          <w:szCs w:val="24"/>
          <w:lang w:val="hy-AM"/>
        </w:rPr>
        <w:t>1) ջրի ազգային ծրագրի հիման վրա, համակարգելով բնագավառի և հասարակական շահերը, մշակում են ջրավազանային կառավարման պլանները.</w:t>
      </w:r>
    </w:p>
    <w:p w:rsidR="00FB3721" w:rsidRPr="00C60FE8"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color w:val="000000"/>
          <w:sz w:val="24"/>
          <w:szCs w:val="24"/>
          <w:lang w:val="hy-AM"/>
        </w:rPr>
        <w:t>2) Ջրային ռեսուրսների կառավարման և պահպանության մարմնի և ջրավազանի կողմից սպասարկվող համայնքների համար հանդիսանում են կապող օղակներ.</w:t>
      </w:r>
    </w:p>
    <w:p w:rsidR="00FB3721" w:rsidRPr="00C60FE8"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color w:val="000000"/>
          <w:sz w:val="24"/>
          <w:szCs w:val="24"/>
          <w:lang w:val="hy-AM"/>
        </w:rPr>
        <w:t>3) հաշվառում են Ջրային ռեսուրսների կառավարման և պահպանության մարմնի կողմից տրված ջրօգտագործման թույլտվությունները.</w:t>
      </w:r>
    </w:p>
    <w:p w:rsidR="00FB3721" w:rsidRPr="00C60FE8"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color w:val="000000"/>
          <w:sz w:val="24"/>
          <w:szCs w:val="24"/>
          <w:lang w:val="hy-AM"/>
        </w:rPr>
        <w:t>4) ապահովում են ջրային ռեսուրսների պահպանությունը.</w:t>
      </w:r>
    </w:p>
    <w:p w:rsidR="00FB3721" w:rsidRDefault="00FB3721" w:rsidP="00810EE3">
      <w:pPr>
        <w:pStyle w:val="NormalWeb"/>
        <w:shd w:val="clear" w:color="auto" w:fill="FFFFFF"/>
        <w:spacing w:before="0" w:beforeAutospacing="0" w:after="0" w:afterAutospacing="0" w:line="360" w:lineRule="auto"/>
        <w:ind w:firstLine="375"/>
        <w:jc w:val="both"/>
        <w:rPr>
          <w:rFonts w:ascii="GHEA Grapalat" w:hAnsi="GHEA Grapalat"/>
          <w:color w:val="FF0000"/>
          <w:lang w:val="hy-AM"/>
        </w:rPr>
      </w:pPr>
      <w:del w:id="80" w:author="Komp" w:date="2021-11-15T14:20:00Z">
        <w:r w:rsidRPr="00C60FE8" w:rsidDel="00886185">
          <w:rPr>
            <w:rFonts w:ascii="GHEA Grapalat" w:hAnsi="GHEA Grapalat"/>
            <w:color w:val="000000"/>
            <w:lang w:val="hy-AM"/>
          </w:rPr>
          <w:delText>5) ապահովում են, որպեսզի օգտագործվող ջրային հոսքերի մակարդակը չգերազանցի ջրօգտագործման թույլտվությամբ նշված թույլատրելի սահմանը, որի վերաբերյալ հաշվետվություն են ներկայացնում Ջրային ռեսուրսների կառավարման և պահպանության մարմին</w:delText>
        </w:r>
      </w:del>
      <w:r w:rsidR="00AF4C8C" w:rsidRPr="00AF4C8C">
        <w:rPr>
          <w:rFonts w:ascii="GHEA Grapalat" w:hAnsi="GHEA Grapalat"/>
          <w:color w:val="FF0000"/>
          <w:lang w:val="hy-AM"/>
        </w:rPr>
        <w:t>.</w:t>
      </w:r>
      <w:r w:rsidR="00C7579C" w:rsidRPr="00AF4C8C">
        <w:rPr>
          <w:rFonts w:ascii="GHEA Grapalat" w:hAnsi="GHEA Grapalat"/>
          <w:color w:val="FF0000"/>
          <w:lang w:val="hy-AM"/>
        </w:rPr>
        <w:t xml:space="preserve"> </w:t>
      </w:r>
      <w:r w:rsidR="00BC0F35" w:rsidRPr="00AF4C8C">
        <w:rPr>
          <w:rFonts w:ascii="GHEA Grapalat" w:hAnsi="GHEA Grapalat"/>
          <w:color w:val="FF0000"/>
          <w:lang w:val="hy-AM"/>
        </w:rPr>
        <w:t xml:space="preserve"> </w:t>
      </w:r>
    </w:p>
    <w:p w:rsidR="00FE3152" w:rsidRPr="00FE3152" w:rsidRDefault="00FE3152" w:rsidP="00FE3152">
      <w:pPr>
        <w:spacing w:after="0" w:line="360" w:lineRule="auto"/>
        <w:ind w:firstLine="540"/>
        <w:jc w:val="both"/>
        <w:rPr>
          <w:ins w:id="81" w:author="User User" w:date="2022-05-27T17:19:00Z"/>
          <w:rFonts w:ascii="GHEA Grapalat" w:eastAsia="Times New Roman" w:hAnsi="GHEA Grapalat" w:cs="Times New Roman"/>
          <w:bCs/>
          <w:color w:val="000000" w:themeColor="text1"/>
          <w:sz w:val="24"/>
          <w:szCs w:val="24"/>
          <w:lang w:val="hy-AM"/>
        </w:rPr>
      </w:pPr>
      <w:ins w:id="82" w:author="User User" w:date="2022-05-27T17:19:00Z">
        <w:r w:rsidRPr="00FE3152">
          <w:rPr>
            <w:rFonts w:ascii="GHEA Grapalat" w:eastAsia="Times New Roman" w:hAnsi="GHEA Grapalat" w:cs="Times New Roman"/>
            <w:bCs/>
            <w:color w:val="000000" w:themeColor="text1"/>
            <w:sz w:val="24"/>
            <w:szCs w:val="24"/>
            <w:lang w:val="hy-AM"/>
          </w:rPr>
          <w:t>5) իրականացնում են ջրային ռեսուրսների պահպանության փաստացի վիճակի մոնիթորինգ և</w:t>
        </w:r>
        <w:r w:rsidRPr="00FE3152">
          <w:rPr>
            <w:rFonts w:ascii="Calibri" w:eastAsia="Times New Roman" w:hAnsi="Calibri" w:cs="Calibri"/>
            <w:bCs/>
            <w:color w:val="000000" w:themeColor="text1"/>
            <w:sz w:val="24"/>
            <w:szCs w:val="24"/>
            <w:lang w:val="hy-AM"/>
          </w:rPr>
          <w:t> </w:t>
        </w:r>
        <w:r w:rsidRPr="00FE3152">
          <w:rPr>
            <w:rFonts w:ascii="GHEA Grapalat" w:eastAsia="Times New Roman" w:hAnsi="GHEA Grapalat" w:cs="Times New Roman"/>
            <w:bCs/>
            <w:color w:val="000000" w:themeColor="text1"/>
            <w:sz w:val="24"/>
            <w:szCs w:val="24"/>
            <w:lang w:val="hy-AM"/>
          </w:rPr>
          <w:t xml:space="preserve"> </w:t>
        </w:r>
        <w:r w:rsidRPr="00FE3152">
          <w:rPr>
            <w:rFonts w:ascii="GHEA Grapalat" w:eastAsia="Times New Roman" w:hAnsi="GHEA Grapalat" w:cs="GHEA Grapalat"/>
            <w:bCs/>
            <w:color w:val="000000" w:themeColor="text1"/>
            <w:sz w:val="24"/>
            <w:szCs w:val="24"/>
            <w:lang w:val="hy-AM"/>
          </w:rPr>
          <w:t>կազմում</w:t>
        </w:r>
        <w:r w:rsidRPr="00FE3152">
          <w:rPr>
            <w:rFonts w:ascii="GHEA Grapalat" w:eastAsia="Times New Roman" w:hAnsi="GHEA Grapalat" w:cs="Times New Roman"/>
            <w:bCs/>
            <w:color w:val="000000" w:themeColor="text1"/>
            <w:sz w:val="24"/>
            <w:szCs w:val="24"/>
            <w:lang w:val="hy-AM"/>
          </w:rPr>
          <w:t xml:space="preserve"> </w:t>
        </w:r>
        <w:r w:rsidRPr="00FE3152">
          <w:rPr>
            <w:rFonts w:ascii="GHEA Grapalat" w:eastAsia="Times New Roman" w:hAnsi="GHEA Grapalat" w:cs="GHEA Grapalat"/>
            <w:bCs/>
            <w:color w:val="000000" w:themeColor="text1"/>
            <w:sz w:val="24"/>
            <w:szCs w:val="24"/>
            <w:lang w:val="hy-AM"/>
          </w:rPr>
          <w:t>Ամփոփագրեր</w:t>
        </w:r>
        <w:r w:rsidRPr="00FE3152">
          <w:rPr>
            <w:rFonts w:ascii="GHEA Grapalat" w:eastAsia="Times New Roman" w:hAnsi="GHEA Grapalat" w:cs="Times New Roman"/>
            <w:bCs/>
            <w:color w:val="000000" w:themeColor="text1"/>
            <w:sz w:val="24"/>
            <w:szCs w:val="24"/>
            <w:lang w:val="hy-AM"/>
          </w:rPr>
          <w:t xml:space="preserve">, </w:t>
        </w:r>
        <w:r w:rsidRPr="00FE3152">
          <w:rPr>
            <w:rFonts w:ascii="GHEA Grapalat" w:eastAsia="Times New Roman" w:hAnsi="GHEA Grapalat" w:cs="GHEA Grapalat"/>
            <w:bCs/>
            <w:color w:val="000000" w:themeColor="text1"/>
            <w:sz w:val="24"/>
            <w:szCs w:val="24"/>
            <w:lang w:val="hy-AM"/>
          </w:rPr>
          <w:t>հաշվետվություններ։</w:t>
        </w:r>
      </w:ins>
    </w:p>
    <w:p w:rsidR="00FE3152" w:rsidRDefault="00FE3152" w:rsidP="00FE3152">
      <w:pPr>
        <w:pStyle w:val="NormalWeb"/>
        <w:shd w:val="clear" w:color="auto" w:fill="FFFFFF"/>
        <w:spacing w:before="0" w:beforeAutospacing="0" w:after="0" w:afterAutospacing="0" w:line="360" w:lineRule="auto"/>
        <w:ind w:firstLine="375"/>
        <w:jc w:val="both"/>
        <w:rPr>
          <w:rFonts w:ascii="GHEA Grapalat" w:hAnsi="GHEA Grapalat"/>
          <w:color w:val="FF0000"/>
          <w:lang w:val="hy-AM"/>
        </w:rPr>
      </w:pPr>
      <w:ins w:id="83" w:author="User User" w:date="2022-05-27T17:19:00Z">
        <w:r w:rsidRPr="00FE3152">
          <w:rPr>
            <w:rFonts w:ascii="GHEA Grapalat" w:hAnsi="GHEA Grapalat"/>
            <w:bCs/>
            <w:color w:val="000000" w:themeColor="text1"/>
            <w:lang w:val="hy-AM"/>
          </w:rPr>
          <w:t>Ամփոփագրի ձևը հաստատում է Ջրային ռեսուրսների կառավարման և պահպանության մարմնի ղեկավարը։</w:t>
        </w:r>
      </w:ins>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Ջրային ռեսուրսների կառավարման և պահպանության մարմնի հաստատմամբ սահմանում են ջրառի չափաքանակները, ռեժիմը, ինչպես նաև իրականացնում ու վերահսկում են ջրառի հաշվառումը.</w:t>
      </w:r>
    </w:p>
    <w:p w:rsidR="00FB3721" w:rsidRPr="00C60FE8"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color w:val="000000"/>
          <w:sz w:val="24"/>
          <w:szCs w:val="24"/>
          <w:lang w:val="hy-AM"/>
        </w:rPr>
        <w:t>7) մասնակցում են ջրօգտագործողների միջև ջրի բաշխման հեռանկարային պլանների՝ ջրի մատակարարման սահմանային չափաքանակների և ջրամատակարարման ռեժիմի կազմմանը.</w:t>
      </w:r>
    </w:p>
    <w:p w:rsidR="00FB3721" w:rsidRPr="00684013" w:rsidRDefault="00FB3721" w:rsidP="00684013">
      <w:pPr>
        <w:shd w:val="clear" w:color="auto" w:fill="FFFFFF"/>
        <w:spacing w:after="0" w:line="360" w:lineRule="auto"/>
        <w:ind w:firstLine="375"/>
        <w:jc w:val="both"/>
        <w:rPr>
          <w:ins w:id="84" w:author="Komp" w:date="2021-11-18T17:05:00Z"/>
          <w:rFonts w:ascii="GHEA Grapalat" w:eastAsia="Times New Roman" w:hAnsi="GHEA Grapalat" w:cs="Times New Roman"/>
          <w:color w:val="000000"/>
          <w:sz w:val="24"/>
          <w:szCs w:val="24"/>
          <w:lang w:val="hy-AM"/>
        </w:rPr>
      </w:pPr>
      <w:r w:rsidRPr="00C60FE8">
        <w:rPr>
          <w:rFonts w:ascii="GHEA Grapalat" w:eastAsia="Times New Roman" w:hAnsi="GHEA Grapalat" w:cs="Times New Roman"/>
          <w:color w:val="000000"/>
          <w:sz w:val="24"/>
          <w:szCs w:val="24"/>
          <w:lang w:val="hy-AM"/>
        </w:rPr>
        <w:t>8) մշակում են ավազանի ջրային ռեսուրսների կառավարման, օգտագործման և պահպանության հեռանկարային ծրագրերի նախագծերը:</w:t>
      </w:r>
    </w:p>
    <w:p w:rsidR="00E16F9F" w:rsidRPr="00E16F9F" w:rsidRDefault="00E16F9F" w:rsidP="00E16F9F">
      <w:pPr>
        <w:spacing w:after="0" w:line="360" w:lineRule="auto"/>
        <w:contextualSpacing/>
        <w:jc w:val="both"/>
        <w:rPr>
          <w:ins w:id="85" w:author="lalikhanyan" w:date="2022-05-11T10:00:00Z"/>
          <w:rFonts w:ascii="GHEA Grapalat" w:hAnsi="GHEA Grapalat" w:cs="Sylfaen"/>
          <w:color w:val="000000" w:themeColor="text1"/>
          <w:sz w:val="24"/>
          <w:szCs w:val="24"/>
          <w:lang w:val="hy-AM"/>
        </w:rPr>
      </w:pPr>
      <w:ins w:id="86" w:author="lalikhanyan" w:date="2022-05-11T10:00:00Z">
        <w:r w:rsidRPr="00E16F9F">
          <w:rPr>
            <w:rFonts w:ascii="GHEA Grapalat" w:hAnsi="GHEA Grapalat"/>
            <w:color w:val="000000" w:themeColor="text1"/>
            <w:sz w:val="24"/>
            <w:szCs w:val="24"/>
            <w:shd w:val="clear" w:color="auto" w:fill="FFFFFF"/>
            <w:lang w:val="hy-AM"/>
          </w:rPr>
          <w:t xml:space="preserve">Առանց ջրօգտագործման թույլտվության ջրօգտագործման իրականացումը </w:t>
        </w:r>
        <w:r w:rsidRPr="00E16F9F">
          <w:rPr>
            <w:rFonts w:ascii="GHEA Grapalat" w:hAnsi="GHEA Grapalat" w:cs="Sylfaen"/>
            <w:color w:val="000000" w:themeColor="text1"/>
            <w:sz w:val="24"/>
            <w:szCs w:val="24"/>
            <w:lang w:val="hy-AM"/>
          </w:rPr>
          <w:t>կամ</w:t>
        </w:r>
        <w:r w:rsidRPr="00E16F9F">
          <w:rPr>
            <w:rFonts w:ascii="GHEA Grapalat" w:hAnsi="GHEA Grapalat" w:cs="Times New Roman"/>
            <w:b/>
            <w:color w:val="000000" w:themeColor="text1"/>
            <w:sz w:val="24"/>
            <w:szCs w:val="24"/>
            <w:lang w:val="hy-AM"/>
          </w:rPr>
          <w:t xml:space="preserve"> </w:t>
        </w:r>
        <w:r w:rsidRPr="00E16F9F">
          <w:rPr>
            <w:rFonts w:ascii="GHEA Grapalat" w:hAnsi="GHEA Grapalat" w:cs="Sylfaen"/>
            <w:color w:val="000000" w:themeColor="text1"/>
            <w:sz w:val="24"/>
            <w:szCs w:val="24"/>
            <w:lang w:val="hy-AM"/>
          </w:rPr>
          <w:t xml:space="preserve">ջրօգտագործման թույլտվության պայմանների կամ պահանջների խախտումը հավաստող փաստաթուղթ է համարվում ջրային ռեսուրսների կառավարման և պահպանության մարմնի </w:t>
        </w:r>
        <w:r w:rsidRPr="00E16F9F">
          <w:rPr>
            <w:rFonts w:ascii="GHEA Grapalat" w:hAnsi="GHEA Grapalat" w:cs="Sylfaen"/>
            <w:color w:val="000000" w:themeColor="text1"/>
            <w:sz w:val="24"/>
            <w:szCs w:val="24"/>
            <w:lang w:val="hy-AM"/>
          </w:rPr>
          <w:lastRenderedPageBreak/>
          <w:t>կողմից կազմված խախտման վերաբերյալ արձանագրությունը, բնապահպանության ոլորտում վերահսկողություն իրականացնող տեսչական մարմնի  կողմից  ընդունված և ուժի մեջ մտած  վարչական ակտը  կամ դատարանի օրինական ուժի մեջ մտած դատական ակտը:</w:t>
        </w:r>
      </w:ins>
    </w:p>
    <w:p w:rsidR="00E16F9F" w:rsidRPr="00E16F9F" w:rsidRDefault="00E16F9F" w:rsidP="00E16F9F">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87" w:author="lalikhanyan" w:date="2022-05-11T10:00:00Z">
        <w:r w:rsidRPr="00E16F9F">
          <w:rPr>
            <w:rFonts w:ascii="GHEA Grapalat" w:hAnsi="GHEA Grapalat"/>
            <w:color w:val="000000" w:themeColor="text1"/>
            <w:sz w:val="24"/>
            <w:szCs w:val="24"/>
            <w:shd w:val="clear" w:color="auto" w:fill="FFFFFF"/>
            <w:lang w:val="hy-AM"/>
          </w:rPr>
          <w:t xml:space="preserve">Առանց ջրօգտագործման թույլտվության ջրօգտագործման, </w:t>
        </w:r>
        <w:r w:rsidRPr="00E16F9F">
          <w:rPr>
            <w:rFonts w:ascii="GHEA Grapalat" w:hAnsi="GHEA Grapalat"/>
            <w:color w:val="000000" w:themeColor="text1"/>
            <w:sz w:val="24"/>
            <w:szCs w:val="24"/>
            <w:lang w:val="hy-AM"/>
          </w:rPr>
          <w:t>ջրօգտագործման թույլտվության պայմանների կամ պահանջների խախտմամբ ջրօգտագործման</w:t>
        </w:r>
        <w:r w:rsidRPr="00E16F9F">
          <w:rPr>
            <w:rFonts w:ascii="GHEA Grapalat" w:hAnsi="GHEA Grapalat" w:cs="Sylfaen"/>
            <w:color w:val="000000" w:themeColor="text1"/>
            <w:sz w:val="24"/>
            <w:szCs w:val="24"/>
            <w:lang w:val="hy-AM"/>
          </w:rPr>
          <w:t xml:space="preserve"> վերաբերյալ արձանագրության օրինակելի ձևը հաստատում է Ջրային ռեսուրսների կառավարման և պահպանության մարմնի ղեկավարը</w:t>
        </w:r>
      </w:ins>
      <w:r w:rsidR="00C85677">
        <w:rPr>
          <w:rFonts w:ascii="GHEA Grapalat" w:hAnsi="GHEA Grapalat" w:cs="Sylfaen"/>
          <w:color w:val="000000" w:themeColor="text1"/>
          <w:sz w:val="24"/>
          <w:szCs w:val="24"/>
          <w:lang w:val="hy-AM"/>
        </w:rPr>
        <w:t>։</w:t>
      </w:r>
    </w:p>
    <w:p w:rsidR="00FB3721" w:rsidRPr="00684013" w:rsidRDefault="00FB372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C60FE8">
        <w:rPr>
          <w:rFonts w:ascii="GHEA Grapalat" w:eastAsia="Times New Roman" w:hAnsi="GHEA Grapalat" w:cs="Times New Roman"/>
          <w:color w:val="000000"/>
          <w:sz w:val="24"/>
          <w:szCs w:val="24"/>
          <w:lang w:val="hy-AM"/>
        </w:rPr>
        <w:t>Ջրային ռեսուրսների կառավարման և պահպանության մարմնի ղեկավարը ջրավազանային կառավարման մարմինների լիազոր ներկայացուցիչներ է նշանակում</w:t>
      </w:r>
      <w:r w:rsidRPr="00C60FE8">
        <w:rPr>
          <w:rFonts w:ascii="Courier New" w:eastAsia="Times New Roman" w:hAnsi="Courier New" w:cs="Courier New"/>
          <w:color w:val="000000"/>
          <w:sz w:val="24"/>
          <w:szCs w:val="24"/>
          <w:lang w:val="hy-AM"/>
        </w:rPr>
        <w:t> </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համապատասխան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աշխատանքային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փորձ</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ունեցողներին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Ջրավազանային</w:t>
      </w:r>
      <w:r w:rsidRPr="00C60FE8">
        <w:rPr>
          <w:rFonts w:ascii="GHEA Grapalat" w:eastAsia="Times New Roman" w:hAnsi="GHEA Grapalat" w:cs="Times New Roman"/>
          <w:color w:val="000000"/>
          <w:sz w:val="24"/>
          <w:szCs w:val="24"/>
          <w:lang w:val="hy-AM"/>
        </w:rPr>
        <w:t xml:space="preserve"> </w:t>
      </w:r>
      <w:r w:rsidRPr="00C60FE8">
        <w:rPr>
          <w:rFonts w:ascii="GHEA Grapalat" w:eastAsia="Times New Roman" w:hAnsi="GHEA Grapalat" w:cs="GHEA Grapalat"/>
          <w:color w:val="000000"/>
          <w:sz w:val="24"/>
          <w:szCs w:val="24"/>
          <w:lang w:val="hy-AM"/>
        </w:rPr>
        <w:t>կառավարմ</w:t>
      </w:r>
      <w:r w:rsidRPr="00C60FE8">
        <w:rPr>
          <w:rFonts w:ascii="GHEA Grapalat" w:eastAsia="Times New Roman" w:hAnsi="GHEA Grapalat" w:cs="Times New Roman"/>
          <w:color w:val="000000"/>
          <w:sz w:val="24"/>
          <w:szCs w:val="24"/>
          <w:lang w:val="hy-AM"/>
        </w:rPr>
        <w:t>ան մարմիններում խորհրդակցական ձայնի իրավունքով կարող են ընդգրկվել ներկայացուցիչներ՝ քաղաքացիներից, ջրօգտագործողների միություններից, այլ կազմակերպություններից:</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Հոդված 16. Ջրի ազգային ծրագիրը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Ջրի ազգային ծրագիրը կառավարության ներկայացմամբ հաստատում է Ազգային ժողովը` համապատասխան օրենքի ընդունմամբ: Ջրի ազգային ծրագիրը ներառում է`</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ազգային ջրային պաշարի և ջրային ռեսուրսների ծավալներն ըստ ջրային ռեսուրսների, ինչպես նաև այն միջոցառումները, որոնք ուղղված են ազգային ջրային պաշարի պահպանմանը և ավելացմանը.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բնագավառի պահպանման և զարգացման հիմնական խնդիրները.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պետական նշանակության ջրային համակարգերի որոշման չափանիշները և այդ համակարգերի ցանկը.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ջրային ռեսուրսների կառավարման արդիականացման միջոցառումների նկարագիրը.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նախատեսված միջոցառումների նկարագիրը, ծավալները և իրականացման ժամանակացույցը.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ջրօգտագործման թույլտվության վճարի (ջրօգտագործման վճարի) առավելագույն և նվազագույն չափերի, ներառյալ՝ ջրային ռեսուրսների արդյունահանման, հետ վերադարձման և բնապահպանական վճարների դրույքաչափերի սահմանումը.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7) ջրի ազգային ծրագրի իրականացման համար անհրաժեշտ ֆինանսական պահանջները և ֆինանսավորման առաջարկվող աղբյուրները.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8) հաղորդում` ջրային հարաբերություններում սույն օրենսգրքի կատարումն ապահովող իրավական և նորմատիվ ակտերի ընդունման ու կատարման, ինչպես նաև առաջարկություններ դրանց կատարելագործման վերաբերյալ.</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9) նախատեսված միջոցառումների իրականացման առաջնայնությունները.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10) այլ պայմաններ, որոնք անհրաժեշտ են ջրի ազգային ծրագրի իրականացման համար:</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Ջրի ազգային ծրագիրը նկարագրում է կառավարության հաստատած ջրավազանային կառավարման տարածքների՝</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սահմանները, առկա ջրերի քանակը, որակը և ջրային ռեսուրսների դասակարգումը.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ջրային համակարգերի դասակարգումը.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ազգային ջրային պաշարի մեծությունները, դրա պահպանմանը և ավելացմանն ուղղված միջոցառումները.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ոլորտների ջրօգտագործումը և դրանց համալիր ազդեցության գնահատականը ջրային ռեսուրսների բաշխման վրա.</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ջրերի նկատմամբ պահանջարկը` ըստ գերակայությունների.</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ջրի պահպանության և կառավարման ընթացիկ գործողությունների արդյունավետության չափանիշները, ջրային ռեսուրսների անվտանգ էկոլոգիական վիճակի պահպանման և ինքնավերականգնման ընդունակության ապահովման նպատակով սահմանված էկոլոգիական թողքերի մեծությունները և ջրերի անվերադարձ վերցման սահմանային թույլատրելի ծավալները.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7) ջրային ռեսուրսների ամբարման, բաշխման և օգտագործման ռազմավարությունը.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8) ջրային ռեսուրսների մոնիտորինգի բարելավման և աղտոտման կանխարգելմանն ուղղված միջոցառումները, ներառյալ՝ արդիական տեխնոլոգիաների կիրառումը.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9) ջրերի ստանդարտները.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10) ծրագրի իրականացման համար պետական կառավարման մարմինների կողմից իրականացվող գործողությունների նկարագրությունը և դրանց համակարգումը.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11) ծրագրի իրականացման հետ կապված ծախսերը և ստացվելիք դրամամուտքերը.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12) հասարակության իրազեկության ապահովման մեխանիզմները.</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13) հատուկ պահպանվող ավազանային տարածքների կամ դրանց մասի ցանկը, որոնց մակերևութային և (կամ) ստորերկրյա ջրերի կամ դրանցով պայմանավորված կենդանական և </w:t>
      </w:r>
      <w:r w:rsidRPr="00684013">
        <w:rPr>
          <w:rFonts w:ascii="GHEA Grapalat" w:eastAsia="Times New Roman" w:hAnsi="GHEA Grapalat" w:cs="Times New Roman"/>
          <w:color w:val="000000"/>
          <w:sz w:val="24"/>
          <w:szCs w:val="24"/>
          <w:lang w:val="hy-AM"/>
        </w:rPr>
        <w:lastRenderedPageBreak/>
        <w:t>(կամ) բուսական աշխարհի համար պահանջվում է պահպանության հատուկ համակարգի կիրառում.</w:t>
      </w:r>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14) ջրային ավազաններում արտակարգ էկոլոգիական իրավիճակների և էկոլոգիական աղետների գոտիները.</w:t>
      </w:r>
    </w:p>
    <w:p w:rsidR="00040B56" w:rsidRPr="00684013" w:rsidRDefault="00040B56" w:rsidP="00684013">
      <w:pPr>
        <w:shd w:val="clear" w:color="auto" w:fill="FFFFFF"/>
        <w:spacing w:after="0" w:line="360" w:lineRule="auto"/>
        <w:ind w:firstLine="375"/>
        <w:jc w:val="both"/>
        <w:rPr>
          <w:ins w:id="88" w:author="Komp" w:date="2021-11-15T14:21: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15) կենսական նշանակության ջրհավաք ավազանների և գերխոնավ տարածքների քայքայման սպառնալիքները, և ջրաէկոհամակարգերի վրա վնասակար ազդեցությունների կանխմանն ուղղված համապատասխան միջոցառումները:</w:t>
      </w:r>
    </w:p>
    <w:p w:rsidR="005014A1" w:rsidRPr="00684013" w:rsidRDefault="005014A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89" w:author="Komp" w:date="2021-11-15T14:21:00Z">
        <w:r w:rsidRPr="00684013">
          <w:rPr>
            <w:rFonts w:ascii="GHEA Grapalat" w:eastAsia="Times New Roman" w:hAnsi="GHEA Grapalat" w:cs="Times New Roman"/>
            <w:color w:val="000000" w:themeColor="text1"/>
            <w:sz w:val="24"/>
            <w:szCs w:val="24"/>
            <w:lang w:val="hy-AM"/>
          </w:rPr>
          <w:t>16) ջրամատակարարմանը և ջրահեռացմանը ներկայացվող ներկա ու ապագա պահանջարկի բավարարմանը և ջրամատակարարման ու ջրահեռացման հավասար հասանելիության ապահովմանն ուղղված միջոցառումները։</w:t>
        </w:r>
      </w:ins>
    </w:p>
    <w:p w:rsidR="00040B56" w:rsidRPr="00684013" w:rsidRDefault="00040B5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Կառավարությունը ջրի ազգային ծրագրի կատարման, ինչպես նաև դրանում առաջարկվող փոփոխությունների մասին ամենամյա հաղորդում է ներկայացնում Ազգային ժողով՝ մինչև հաջորդ տարվա մայիսի 15-ը:</w:t>
      </w:r>
    </w:p>
    <w:p w:rsidR="006A661D" w:rsidRPr="00684013" w:rsidRDefault="006A661D" w:rsidP="00684013">
      <w:pPr>
        <w:tabs>
          <w:tab w:val="left" w:pos="0"/>
        </w:tabs>
        <w:spacing w:after="0" w:line="360" w:lineRule="auto"/>
        <w:ind w:left="540"/>
        <w:jc w:val="both"/>
        <w:rPr>
          <w:ins w:id="90" w:author="Komp" w:date="2021-09-30T10:46:00Z"/>
          <w:rFonts w:ascii="GHEA Grapalat" w:eastAsia="Times New Roman" w:hAnsi="GHEA Grapalat" w:cs="Times New Roman"/>
          <w:color w:val="000000"/>
          <w:sz w:val="24"/>
          <w:szCs w:val="24"/>
          <w:lang w:val="hy-AM"/>
        </w:rPr>
      </w:pPr>
      <w:ins w:id="91" w:author="Komp" w:date="2021-09-30T10:46:00Z">
        <w:r w:rsidRPr="00684013">
          <w:rPr>
            <w:rFonts w:ascii="GHEA Grapalat" w:eastAsia="Times New Roman" w:hAnsi="GHEA Grapalat" w:cs="Times New Roman"/>
            <w:color w:val="000000"/>
            <w:sz w:val="24"/>
            <w:szCs w:val="24"/>
            <w:lang w:val="hy-AM"/>
          </w:rPr>
          <w:t>«</w:t>
        </w:r>
        <w:r w:rsidRPr="00684013">
          <w:rPr>
            <w:rFonts w:ascii="GHEA Grapalat" w:eastAsia="Times New Roman" w:hAnsi="GHEA Grapalat" w:cs="Times New Roman"/>
            <w:b/>
            <w:color w:val="000000"/>
            <w:sz w:val="24"/>
            <w:szCs w:val="24"/>
            <w:lang w:val="hy-AM"/>
          </w:rPr>
          <w:t xml:space="preserve">Հոդված </w:t>
        </w:r>
        <w:r w:rsidRPr="00684013">
          <w:rPr>
            <w:rFonts w:ascii="GHEA Grapalat" w:eastAsia="Times New Roman" w:hAnsi="GHEA Grapalat" w:cs="Times New Roman"/>
            <w:b/>
            <w:color w:val="000000" w:themeColor="text1"/>
            <w:sz w:val="24"/>
            <w:szCs w:val="24"/>
            <w:lang w:val="hy-AM"/>
          </w:rPr>
          <w:t>16.1</w:t>
        </w:r>
        <w:r w:rsidRPr="00684013">
          <w:rPr>
            <w:rFonts w:ascii="GHEA Grapalat" w:eastAsia="Times New Roman" w:hAnsi="GHEA Grapalat" w:cs="Times New Roman"/>
            <w:color w:val="000000" w:themeColor="text1"/>
            <w:sz w:val="24"/>
            <w:szCs w:val="24"/>
            <w:lang w:val="hy-AM"/>
          </w:rPr>
          <w:t xml:space="preserve"> </w:t>
        </w:r>
        <w:r w:rsidRPr="00684013">
          <w:rPr>
            <w:rFonts w:ascii="GHEA Grapalat" w:eastAsia="Times New Roman" w:hAnsi="GHEA Grapalat" w:cs="Times New Roman"/>
            <w:b/>
            <w:color w:val="000000"/>
            <w:sz w:val="24"/>
            <w:szCs w:val="24"/>
            <w:lang w:val="hy-AM"/>
          </w:rPr>
          <w:t>Ջրային ռեսուրսների ոլորտում կլիմայի փոփոխության հարմարվողականության ծրագիրը</w:t>
        </w:r>
        <w:r w:rsidRPr="00684013">
          <w:rPr>
            <w:rFonts w:ascii="GHEA Grapalat" w:eastAsia="Times New Roman" w:hAnsi="GHEA Grapalat" w:cs="Times New Roman"/>
            <w:color w:val="000000"/>
            <w:sz w:val="24"/>
            <w:szCs w:val="24"/>
            <w:lang w:val="hy-AM"/>
          </w:rPr>
          <w:t xml:space="preserve"> </w:t>
        </w:r>
      </w:ins>
    </w:p>
    <w:p w:rsidR="006A661D" w:rsidRPr="00684013" w:rsidRDefault="006A661D" w:rsidP="00684013">
      <w:pPr>
        <w:spacing w:after="0" w:line="360" w:lineRule="auto"/>
        <w:ind w:firstLine="540"/>
        <w:jc w:val="both"/>
        <w:rPr>
          <w:ins w:id="92" w:author="Komp" w:date="2021-09-30T10:46:00Z"/>
          <w:rFonts w:ascii="GHEA Grapalat" w:eastAsia="Times New Roman" w:hAnsi="GHEA Grapalat" w:cs="Times New Roman"/>
          <w:color w:val="000000" w:themeColor="text1"/>
          <w:sz w:val="24"/>
          <w:szCs w:val="24"/>
          <w:lang w:val="hy-AM"/>
        </w:rPr>
      </w:pPr>
      <w:ins w:id="93" w:author="Komp" w:date="2021-09-30T10:46:00Z">
        <w:r w:rsidRPr="00684013">
          <w:rPr>
            <w:rFonts w:ascii="GHEA Grapalat" w:eastAsia="Times New Roman" w:hAnsi="GHEA Grapalat" w:cs="Times New Roman"/>
            <w:color w:val="000000" w:themeColor="text1"/>
            <w:sz w:val="24"/>
            <w:szCs w:val="24"/>
            <w:lang w:val="hy-AM"/>
          </w:rPr>
          <w:t xml:space="preserve">1. Ջրային ռեսուրսների ոլորտում կլիմայի փոփոխության հարմարվողականության ծրագրի նպատակն է </w:t>
        </w:r>
        <w:r w:rsidRPr="00684013">
          <w:rPr>
            <w:rFonts w:ascii="GHEA Grapalat" w:hAnsi="GHEA Grapalat"/>
            <w:color w:val="000000" w:themeColor="text1"/>
            <w:sz w:val="24"/>
            <w:szCs w:val="24"/>
            <w:lang w:val="hy-AM"/>
          </w:rPr>
          <w:t>մշակել և իրականացնել</w:t>
        </w:r>
        <w:r w:rsidRPr="00684013">
          <w:rPr>
            <w:rFonts w:ascii="GHEA Grapalat" w:eastAsia="Times New Roman" w:hAnsi="GHEA Grapalat" w:cs="Times New Roman"/>
            <w:color w:val="000000" w:themeColor="text1"/>
            <w:sz w:val="24"/>
            <w:szCs w:val="24"/>
            <w:lang w:val="hy-AM"/>
          </w:rPr>
          <w:t xml:space="preserve"> կլիմայի փոփոխության </w:t>
        </w:r>
        <w:r w:rsidRPr="00684013">
          <w:rPr>
            <w:rFonts w:ascii="GHEA Grapalat" w:hAnsi="GHEA Grapalat"/>
            <w:color w:val="000000" w:themeColor="text1"/>
            <w:sz w:val="24"/>
            <w:szCs w:val="24"/>
            <w:lang w:val="hy-AM"/>
          </w:rPr>
          <w:t xml:space="preserve">հետևանքով </w:t>
        </w:r>
        <w:r w:rsidRPr="00684013">
          <w:rPr>
            <w:rFonts w:ascii="GHEA Grapalat" w:eastAsia="Times New Roman" w:hAnsi="GHEA Grapalat" w:cs="Times New Roman"/>
            <w:color w:val="000000" w:themeColor="text1"/>
            <w:sz w:val="24"/>
            <w:szCs w:val="24"/>
            <w:lang w:val="hy-AM"/>
          </w:rPr>
          <w:t xml:space="preserve">ջրային ռեսուրսների և ջրաէկոհամակարգերի վրա </w:t>
        </w:r>
        <w:r w:rsidRPr="00684013">
          <w:rPr>
            <w:rFonts w:ascii="GHEA Grapalat" w:hAnsi="GHEA Grapalat"/>
            <w:color w:val="000000" w:themeColor="text1"/>
            <w:sz w:val="24"/>
            <w:szCs w:val="24"/>
            <w:lang w:val="hy-AM"/>
          </w:rPr>
          <w:t>բացասական</w:t>
        </w:r>
        <w:r w:rsidRPr="00684013">
          <w:rPr>
            <w:rFonts w:ascii="GHEA Grapalat" w:eastAsia="Times New Roman" w:hAnsi="GHEA Grapalat" w:cs="Times New Roman"/>
            <w:color w:val="000000" w:themeColor="text1"/>
            <w:sz w:val="24"/>
            <w:szCs w:val="24"/>
            <w:lang w:val="hy-AM"/>
          </w:rPr>
          <w:t xml:space="preserve"> ազդեցությունների և դրանց հետևանքով կորուստների ու վնասների </w:t>
        </w:r>
        <w:r w:rsidRPr="00684013">
          <w:rPr>
            <w:rFonts w:ascii="GHEA Grapalat" w:hAnsi="GHEA Grapalat"/>
            <w:color w:val="000000" w:themeColor="text1"/>
            <w:sz w:val="24"/>
            <w:szCs w:val="24"/>
            <w:lang w:val="hy-AM"/>
          </w:rPr>
          <w:t>մեղմմանն ու</w:t>
        </w:r>
        <w:r w:rsidRPr="00684013">
          <w:rPr>
            <w:rFonts w:ascii="GHEA Grapalat" w:eastAsia="Times New Roman" w:hAnsi="GHEA Grapalat" w:cs="Times New Roman"/>
            <w:color w:val="000000" w:themeColor="text1"/>
            <w:sz w:val="24"/>
            <w:szCs w:val="24"/>
            <w:lang w:val="hy-AM"/>
          </w:rPr>
          <w:t xml:space="preserve"> </w:t>
        </w:r>
        <w:r w:rsidRPr="00684013">
          <w:rPr>
            <w:rFonts w:ascii="GHEA Grapalat" w:hAnsi="GHEA Grapalat"/>
            <w:color w:val="000000" w:themeColor="text1"/>
            <w:sz w:val="24"/>
            <w:szCs w:val="24"/>
            <w:lang w:val="hy-AM"/>
          </w:rPr>
          <w:t xml:space="preserve">նվազեցմանն ուղղված  միջոցառումներ, ինչպես նաև </w:t>
        </w:r>
        <w:r w:rsidRPr="00684013">
          <w:rPr>
            <w:rFonts w:ascii="GHEA Grapalat" w:eastAsia="Times New Roman" w:hAnsi="GHEA Grapalat" w:cs="Times New Roman"/>
            <w:color w:val="000000" w:themeColor="text1"/>
            <w:sz w:val="24"/>
            <w:szCs w:val="24"/>
            <w:lang w:val="hy-AM"/>
          </w:rPr>
          <w:t xml:space="preserve">ապահովել կլիմայի փոփոխության հարմարվողականության նկատառումների ներառումը ջրային ռեսուրսներին վերաբերող ռազմավարություններում, ծրագրերում և ջրավազանային կառավարման պլաններում: </w:t>
        </w:r>
      </w:ins>
    </w:p>
    <w:p w:rsidR="006A661D" w:rsidRPr="00684013" w:rsidRDefault="006A661D" w:rsidP="00684013">
      <w:pPr>
        <w:spacing w:after="0" w:line="360" w:lineRule="auto"/>
        <w:ind w:firstLine="540"/>
        <w:jc w:val="both"/>
        <w:rPr>
          <w:ins w:id="94" w:author="Komp" w:date="2021-09-30T10:46:00Z"/>
          <w:rFonts w:ascii="GHEA Grapalat" w:eastAsia="Times New Roman" w:hAnsi="GHEA Grapalat" w:cs="Times New Roman"/>
          <w:color w:val="000000" w:themeColor="text1"/>
          <w:sz w:val="24"/>
          <w:szCs w:val="24"/>
          <w:lang w:val="hy-AM"/>
        </w:rPr>
      </w:pPr>
      <w:ins w:id="95" w:author="Komp" w:date="2021-09-30T10:46:00Z">
        <w:r w:rsidRPr="00684013">
          <w:rPr>
            <w:rFonts w:ascii="GHEA Grapalat" w:eastAsia="Times New Roman" w:hAnsi="GHEA Grapalat" w:cs="Times New Roman"/>
            <w:color w:val="000000"/>
            <w:sz w:val="24"/>
            <w:szCs w:val="24"/>
            <w:lang w:val="hy-AM"/>
          </w:rPr>
          <w:t xml:space="preserve">2. Ջրային ռեսուրսների ոլորտում կլիմայի փոփոխության հարմարվողականության ծրագիրը հաստատում է Հայաստանի Հանրապետության կառավարությունը: </w:t>
        </w:r>
      </w:ins>
    </w:p>
    <w:p w:rsidR="006A661D" w:rsidRPr="00684013" w:rsidRDefault="006A661D" w:rsidP="00684013">
      <w:pPr>
        <w:spacing w:after="0" w:line="360" w:lineRule="auto"/>
        <w:ind w:firstLine="540"/>
        <w:jc w:val="both"/>
        <w:rPr>
          <w:ins w:id="96" w:author="Komp" w:date="2021-09-30T10:46:00Z"/>
          <w:rFonts w:ascii="GHEA Grapalat" w:eastAsia="Times New Roman" w:hAnsi="GHEA Grapalat" w:cs="Times New Roman"/>
          <w:color w:val="000000" w:themeColor="text1"/>
          <w:sz w:val="24"/>
          <w:szCs w:val="24"/>
          <w:lang w:val="hy-AM"/>
        </w:rPr>
      </w:pPr>
      <w:ins w:id="97" w:author="Komp" w:date="2021-09-30T10:46:00Z">
        <w:r w:rsidRPr="00684013">
          <w:rPr>
            <w:rFonts w:ascii="GHEA Grapalat" w:eastAsia="Times New Roman" w:hAnsi="GHEA Grapalat" w:cs="Times New Roman"/>
            <w:color w:val="000000"/>
            <w:sz w:val="24"/>
            <w:szCs w:val="24"/>
            <w:lang w:val="hy-AM"/>
          </w:rPr>
          <w:t xml:space="preserve">3. Հաշվի առնելով կլիմայի փոփոխությամբ պայմանավորված ջրային ռեսուրսների վրա ազդող </w:t>
        </w:r>
        <w:r w:rsidRPr="00684013">
          <w:rPr>
            <w:rFonts w:ascii="GHEA Grapalat" w:eastAsia="Times New Roman" w:hAnsi="GHEA Grapalat" w:cs="Times New Roman"/>
            <w:color w:val="000000" w:themeColor="text1"/>
            <w:sz w:val="24"/>
            <w:szCs w:val="24"/>
            <w:lang w:val="hy-AM"/>
          </w:rPr>
          <w:t>գործոնների բնույթը և դրանց փոփոխականությունը</w:t>
        </w:r>
        <w:r w:rsidRPr="00684013">
          <w:rPr>
            <w:rFonts w:ascii="GHEA Grapalat" w:eastAsia="Times New Roman" w:hAnsi="GHEA Grapalat" w:cs="Times New Roman"/>
            <w:color w:val="000000"/>
            <w:sz w:val="24"/>
            <w:szCs w:val="24"/>
            <w:lang w:val="hy-AM"/>
          </w:rPr>
          <w:t xml:space="preserve">՝ ջրային ռեսուրսների ոլորտում կլիմայի փոփոխության հարմարվողականության ծրագիրը հաստատվում է </w:t>
        </w:r>
      </w:ins>
      <w:r w:rsidR="00793D56" w:rsidRPr="00793D56">
        <w:rPr>
          <w:rFonts w:ascii="GHEA Grapalat" w:eastAsia="Times New Roman" w:hAnsi="GHEA Grapalat" w:cs="Times New Roman"/>
          <w:color w:val="FF0000"/>
          <w:sz w:val="24"/>
          <w:szCs w:val="24"/>
          <w:u w:val="single"/>
          <w:lang w:val="hy-AM"/>
        </w:rPr>
        <w:t>հնգ</w:t>
      </w:r>
      <w:ins w:id="98" w:author="Komp" w:date="2021-09-30T10:46:00Z">
        <w:r w:rsidRPr="00793D56">
          <w:rPr>
            <w:rFonts w:ascii="GHEA Grapalat" w:eastAsia="Times New Roman" w:hAnsi="GHEA Grapalat" w:cs="Times New Roman"/>
            <w:color w:val="FF0000"/>
            <w:sz w:val="24"/>
            <w:szCs w:val="24"/>
            <w:u w:val="single"/>
            <w:lang w:val="hy-AM"/>
          </w:rPr>
          <w:t>ամյա</w:t>
        </w:r>
        <w:r w:rsidRPr="00684013">
          <w:rPr>
            <w:rFonts w:ascii="GHEA Grapalat" w:eastAsia="Times New Roman" w:hAnsi="GHEA Grapalat" w:cs="Times New Roman"/>
            <w:color w:val="000000"/>
            <w:sz w:val="24"/>
            <w:szCs w:val="24"/>
            <w:lang w:val="hy-AM"/>
          </w:rPr>
          <w:t xml:space="preserve"> պարբերականությամբ:»:</w:t>
        </w:r>
      </w:ins>
    </w:p>
    <w:p w:rsidR="00A614C2" w:rsidRPr="00684013" w:rsidRDefault="00A614C2" w:rsidP="00684013">
      <w:pPr>
        <w:spacing w:line="360" w:lineRule="auto"/>
        <w:jc w:val="both"/>
        <w:rPr>
          <w:rFonts w:ascii="GHEA Grapalat" w:hAnsi="GHEA Grapalat"/>
          <w:sz w:val="24"/>
          <w:szCs w:val="24"/>
          <w:lang w:val="hy-AM"/>
        </w:rPr>
      </w:pPr>
    </w:p>
    <w:p w:rsidR="002C1C20" w:rsidRPr="00D70458" w:rsidRDefault="002C1C20"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D70458">
        <w:rPr>
          <w:rFonts w:ascii="Courier New" w:eastAsia="Times New Roman" w:hAnsi="Courier New" w:cs="Courier New"/>
          <w:color w:val="000000"/>
          <w:sz w:val="24"/>
          <w:szCs w:val="24"/>
          <w:lang w:val="hy-AM"/>
        </w:rPr>
        <w:lastRenderedPageBreak/>
        <w:t> </w:t>
      </w:r>
      <w:r w:rsidRPr="00D70458">
        <w:rPr>
          <w:rFonts w:ascii="GHEA Grapalat" w:eastAsia="Times New Roman" w:hAnsi="GHEA Grapalat" w:cs="Times New Roman"/>
          <w:b/>
          <w:bCs/>
          <w:color w:val="000000"/>
          <w:sz w:val="24"/>
          <w:szCs w:val="24"/>
          <w:lang w:val="hy-AM"/>
        </w:rPr>
        <w:t>Հոդված 17. Ջրավազանային կառավարման պլանները</w:t>
      </w:r>
    </w:p>
    <w:p w:rsidR="002C1C20" w:rsidRPr="00D70458" w:rsidRDefault="002C1C20"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D70458">
        <w:rPr>
          <w:rFonts w:ascii="GHEA Grapalat" w:eastAsia="Times New Roman" w:hAnsi="GHEA Grapalat" w:cs="Times New Roman"/>
          <w:color w:val="000000"/>
          <w:sz w:val="24"/>
          <w:szCs w:val="24"/>
          <w:lang w:val="hy-AM"/>
        </w:rPr>
        <w:t>Ջրի ազգային ծրագրից ելնելով` Ջրային ռեսուրսների կառավարման և պահպանության մարմինը մշակում է ջրավազանային կառավարման պլաններ</w:t>
      </w:r>
      <w:r w:rsidR="00B91AA7" w:rsidRPr="00D70458">
        <w:rPr>
          <w:rFonts w:ascii="GHEA Grapalat" w:eastAsia="Times New Roman" w:hAnsi="GHEA Grapalat" w:cs="Times New Roman"/>
          <w:color w:val="000000"/>
          <w:sz w:val="24"/>
          <w:szCs w:val="24"/>
          <w:lang w:val="hy-AM"/>
        </w:rPr>
        <w:t xml:space="preserve"> </w:t>
      </w:r>
      <w:ins w:id="99" w:author="lalikhanyan" w:date="2022-05-11T11:36:00Z">
        <w:r w:rsidR="00D63916" w:rsidRPr="00D70458">
          <w:rPr>
            <w:rFonts w:ascii="GHEA Grapalat" w:eastAsia="Times New Roman" w:hAnsi="GHEA Grapalat" w:cs="Times New Roman"/>
            <w:color w:val="000000" w:themeColor="text1"/>
            <w:sz w:val="24"/>
            <w:szCs w:val="24"/>
            <w:lang w:val="hy-AM"/>
          </w:rPr>
          <w:t>6 տարի ժամկետով</w:t>
        </w:r>
      </w:ins>
      <w:r w:rsidRPr="00D70458">
        <w:rPr>
          <w:rFonts w:ascii="GHEA Grapalat" w:eastAsia="Times New Roman" w:hAnsi="GHEA Grapalat" w:cs="Times New Roman"/>
          <w:color w:val="000000"/>
          <w:sz w:val="24"/>
          <w:szCs w:val="24"/>
          <w:lang w:val="hy-AM"/>
        </w:rPr>
        <w:t>, որոնք հաստատում է կառավարությունը:</w:t>
      </w:r>
    </w:p>
    <w:p w:rsidR="002C1C20" w:rsidRPr="00D70458" w:rsidRDefault="002C1C20" w:rsidP="00684013">
      <w:pPr>
        <w:shd w:val="clear" w:color="auto" w:fill="FFFFFF"/>
        <w:spacing w:after="0" w:line="360" w:lineRule="auto"/>
        <w:ind w:firstLine="375"/>
        <w:jc w:val="both"/>
        <w:rPr>
          <w:ins w:id="100" w:author="lalikhanyan" w:date="2022-05-11T11:37:00Z"/>
          <w:rFonts w:ascii="GHEA Grapalat" w:eastAsia="Times New Roman" w:hAnsi="GHEA Grapalat" w:cs="Times New Roman"/>
          <w:color w:val="FF0000"/>
          <w:sz w:val="24"/>
          <w:szCs w:val="24"/>
          <w:lang w:val="hy-AM"/>
        </w:rPr>
      </w:pPr>
      <w:r w:rsidRPr="00D70458">
        <w:rPr>
          <w:rFonts w:ascii="GHEA Grapalat" w:eastAsia="Times New Roman" w:hAnsi="GHEA Grapalat" w:cs="Times New Roman"/>
          <w:color w:val="000000"/>
          <w:sz w:val="24"/>
          <w:szCs w:val="24"/>
          <w:lang w:val="hy-AM"/>
        </w:rPr>
        <w:t>Ջրավազանային կառավարման պլանավորման միջոցով հավասարակշռվում են ջրօգտագործողների, ներառյալ՝ համայնքների, էներգետիկայի, արդյունաբերության, գյուղատնտեսության և շրջակա միջավայրի փոխկապակցված հարաբերությունները</w:t>
      </w:r>
      <w:ins w:id="101" w:author="Komp" w:date="2021-11-15T14:24:00Z">
        <w:r w:rsidR="00E9163F" w:rsidRPr="00D70458">
          <w:rPr>
            <w:rFonts w:ascii="GHEA Grapalat" w:eastAsia="Times New Roman" w:hAnsi="GHEA Grapalat" w:cs="Times New Roman"/>
            <w:color w:val="FF0000"/>
            <w:sz w:val="24"/>
            <w:szCs w:val="24"/>
            <w:lang w:val="hy-AM"/>
          </w:rPr>
          <w:t xml:space="preserve">՝ </w:t>
        </w:r>
        <w:r w:rsidR="00E9163F" w:rsidRPr="00D70458">
          <w:rPr>
            <w:rFonts w:ascii="GHEA Grapalat" w:hAnsi="GHEA Grapalat"/>
            <w:color w:val="FF0000"/>
            <w:sz w:val="24"/>
            <w:szCs w:val="24"/>
            <w:lang w:val="hy-AM"/>
          </w:rPr>
          <w:t xml:space="preserve">հաշվի </w:t>
        </w:r>
        <w:r w:rsidR="00E9163F" w:rsidRPr="00D70458">
          <w:rPr>
            <w:rFonts w:ascii="GHEA Grapalat" w:hAnsi="GHEA Grapalat"/>
            <w:color w:val="FF0000"/>
            <w:sz w:val="24"/>
            <w:szCs w:val="24"/>
            <w:u w:val="single"/>
            <w:lang w:val="hy-AM"/>
          </w:rPr>
          <w:t xml:space="preserve">առնելով </w:t>
        </w:r>
      </w:ins>
      <w:r w:rsidR="00AC6BEE" w:rsidRPr="00D70458">
        <w:rPr>
          <w:rFonts w:ascii="GHEA Grapalat" w:hAnsi="GHEA Grapalat"/>
          <w:color w:val="FF0000"/>
          <w:sz w:val="24"/>
          <w:szCs w:val="24"/>
          <w:u w:val="single"/>
          <w:lang w:val="hy-AM"/>
        </w:rPr>
        <w:t xml:space="preserve">նաև </w:t>
      </w:r>
      <w:ins w:id="102" w:author="Komp" w:date="2021-11-15T14:24:00Z">
        <w:r w:rsidR="00E9163F" w:rsidRPr="00D70458">
          <w:rPr>
            <w:rFonts w:ascii="GHEA Grapalat" w:hAnsi="GHEA Grapalat"/>
            <w:color w:val="FF0000"/>
            <w:sz w:val="24"/>
            <w:szCs w:val="24"/>
            <w:u w:val="single"/>
            <w:lang w:val="hy-AM"/>
          </w:rPr>
          <w:t>կլիմայի</w:t>
        </w:r>
        <w:r w:rsidR="00E9163F" w:rsidRPr="00D70458">
          <w:rPr>
            <w:rFonts w:ascii="GHEA Grapalat" w:hAnsi="GHEA Grapalat"/>
            <w:color w:val="FF0000"/>
            <w:sz w:val="24"/>
            <w:szCs w:val="24"/>
            <w:lang w:val="hy-AM"/>
          </w:rPr>
          <w:t xml:space="preserve"> փոփոխության նկատմամբ ջրային ռեսուրսների խոցելիությունն ու հարմարվողականությունը</w:t>
        </w:r>
      </w:ins>
      <w:r w:rsidRPr="00D70458">
        <w:rPr>
          <w:rFonts w:ascii="GHEA Grapalat" w:eastAsia="Times New Roman" w:hAnsi="GHEA Grapalat" w:cs="Times New Roman"/>
          <w:color w:val="FF0000"/>
          <w:sz w:val="24"/>
          <w:szCs w:val="24"/>
          <w:lang w:val="hy-AM"/>
        </w:rPr>
        <w:t>:</w:t>
      </w:r>
    </w:p>
    <w:p w:rsidR="00221871" w:rsidRPr="00D70458" w:rsidRDefault="00221871" w:rsidP="00684013">
      <w:pPr>
        <w:shd w:val="clear" w:color="auto" w:fill="FFFFFF"/>
        <w:spacing w:after="0" w:line="360" w:lineRule="auto"/>
        <w:ind w:firstLine="375"/>
        <w:jc w:val="both"/>
        <w:rPr>
          <w:rFonts w:ascii="GHEA Grapalat" w:eastAsia="Times New Roman" w:hAnsi="GHEA Grapalat" w:cs="Times New Roman"/>
          <w:color w:val="FF0000"/>
          <w:sz w:val="24"/>
          <w:szCs w:val="24"/>
          <w:lang w:val="hy-AM"/>
        </w:rPr>
      </w:pPr>
      <w:ins w:id="103" w:author="lalikhanyan" w:date="2022-05-11T11:37:00Z">
        <w:r w:rsidRPr="00D70458">
          <w:rPr>
            <w:rFonts w:ascii="GHEA Grapalat" w:hAnsi="GHEA Grapalat" w:cs="Sylfaen"/>
            <w:color w:val="000000" w:themeColor="text1"/>
            <w:sz w:val="24"/>
            <w:szCs w:val="24"/>
            <w:lang w:val="hy-AM"/>
          </w:rPr>
          <w:t>Ջրավազանային կառավարման պլանի բովանդակությունը հաստատում է Ջրային ռեսուրսների կառավարման և պահպանության մարմնի ղեկավարը։</w:t>
        </w:r>
      </w:ins>
    </w:p>
    <w:p w:rsidR="005A2278" w:rsidRPr="00D70458" w:rsidDel="00901001" w:rsidRDefault="005A2278" w:rsidP="00684013">
      <w:pPr>
        <w:shd w:val="clear" w:color="auto" w:fill="FFFFFF"/>
        <w:spacing w:after="0" w:line="360" w:lineRule="auto"/>
        <w:ind w:firstLine="375"/>
        <w:jc w:val="both"/>
        <w:rPr>
          <w:del w:id="104" w:author="Komp" w:date="2021-11-15T14:26:00Z"/>
          <w:rFonts w:ascii="GHEA Grapalat" w:eastAsia="Times New Roman" w:hAnsi="GHEA Grapalat" w:cs="Times New Roman"/>
          <w:b/>
          <w:bCs/>
          <w:i/>
          <w:iCs/>
          <w:color w:val="FF0000"/>
          <w:sz w:val="24"/>
          <w:szCs w:val="24"/>
          <w:lang w:val="hy-AM"/>
        </w:rPr>
      </w:pPr>
      <w:del w:id="105" w:author="Komp" w:date="2021-11-15T14:26:00Z">
        <w:r w:rsidRPr="00D70458" w:rsidDel="00901001">
          <w:rPr>
            <w:rFonts w:ascii="GHEA Grapalat" w:eastAsia="Times New Roman" w:hAnsi="GHEA Grapalat" w:cs="Times New Roman"/>
            <w:b/>
            <w:bCs/>
            <w:color w:val="FF0000"/>
            <w:sz w:val="24"/>
            <w:szCs w:val="24"/>
            <w:lang w:val="hy-AM"/>
          </w:rPr>
          <w:delText>Հոդված 22. Ազատ ջրօգտագործումը</w:delText>
        </w:r>
      </w:del>
    </w:p>
    <w:p w:rsidR="005A2278" w:rsidRPr="00D70458" w:rsidDel="00901001" w:rsidRDefault="005A2278" w:rsidP="00684013">
      <w:pPr>
        <w:shd w:val="clear" w:color="auto" w:fill="FFFFFF"/>
        <w:spacing w:after="0" w:line="360" w:lineRule="auto"/>
        <w:ind w:firstLine="375"/>
        <w:jc w:val="both"/>
        <w:rPr>
          <w:del w:id="106" w:author="Komp" w:date="2021-11-15T14:26:00Z"/>
          <w:rFonts w:ascii="GHEA Grapalat" w:eastAsia="Times New Roman" w:hAnsi="GHEA Grapalat" w:cs="Times New Roman"/>
          <w:color w:val="FF0000"/>
          <w:sz w:val="24"/>
          <w:szCs w:val="24"/>
          <w:lang w:val="hy-AM"/>
        </w:rPr>
      </w:pPr>
      <w:del w:id="107" w:author="Komp" w:date="2021-11-15T14:26:00Z">
        <w:r w:rsidRPr="00D70458" w:rsidDel="00901001">
          <w:rPr>
            <w:rFonts w:ascii="Courier New" w:eastAsia="Times New Roman" w:hAnsi="Courier New" w:cs="Courier New"/>
            <w:color w:val="FF0000"/>
            <w:sz w:val="24"/>
            <w:szCs w:val="24"/>
            <w:lang w:val="hy-AM"/>
          </w:rPr>
          <w:delText> </w:delText>
        </w:r>
        <w:r w:rsidRPr="00D70458" w:rsidDel="00901001">
          <w:rPr>
            <w:rFonts w:ascii="GHEA Grapalat" w:eastAsia="Times New Roman" w:hAnsi="GHEA Grapalat" w:cs="Times New Roman"/>
            <w:color w:val="FF0000"/>
            <w:sz w:val="24"/>
            <w:szCs w:val="24"/>
            <w:lang w:val="hy-AM"/>
          </w:rPr>
          <w:delText>Ազատ ջրօգտագործում է համարվում`</w:delText>
        </w:r>
      </w:del>
    </w:p>
    <w:p w:rsidR="005A2278" w:rsidRPr="00D70458" w:rsidDel="00901001" w:rsidRDefault="005A2278" w:rsidP="00684013">
      <w:pPr>
        <w:shd w:val="clear" w:color="auto" w:fill="FFFFFF"/>
        <w:spacing w:after="0" w:line="360" w:lineRule="auto"/>
        <w:ind w:firstLine="375"/>
        <w:jc w:val="both"/>
        <w:rPr>
          <w:del w:id="108" w:author="Komp" w:date="2021-11-15T14:26:00Z"/>
          <w:rFonts w:ascii="GHEA Grapalat" w:eastAsia="Times New Roman" w:hAnsi="GHEA Grapalat" w:cs="Times New Roman"/>
          <w:color w:val="FF0000"/>
          <w:sz w:val="24"/>
          <w:szCs w:val="24"/>
          <w:lang w:val="hy-AM"/>
        </w:rPr>
      </w:pPr>
      <w:del w:id="109" w:author="Komp" w:date="2021-11-15T14:26:00Z">
        <w:r w:rsidRPr="00D70458" w:rsidDel="00901001">
          <w:rPr>
            <w:rFonts w:ascii="GHEA Grapalat" w:eastAsia="Times New Roman" w:hAnsi="GHEA Grapalat" w:cs="Times New Roman"/>
            <w:color w:val="FF0000"/>
            <w:sz w:val="24"/>
            <w:szCs w:val="24"/>
            <w:lang w:val="hy-AM"/>
          </w:rPr>
          <w:delText>1) այնպիսի ջրօգտագործումը, որը նպատակաուղղված չէ շահույթ ստանալուն.</w:delText>
        </w:r>
      </w:del>
    </w:p>
    <w:p w:rsidR="005A2278" w:rsidRPr="00D70458" w:rsidDel="00901001" w:rsidRDefault="005A2278" w:rsidP="00684013">
      <w:pPr>
        <w:shd w:val="clear" w:color="auto" w:fill="FFFFFF"/>
        <w:spacing w:after="0" w:line="360" w:lineRule="auto"/>
        <w:ind w:firstLine="375"/>
        <w:jc w:val="both"/>
        <w:rPr>
          <w:del w:id="110" w:author="Komp" w:date="2021-11-15T14:26:00Z"/>
          <w:rFonts w:ascii="GHEA Grapalat" w:eastAsia="Times New Roman" w:hAnsi="GHEA Grapalat" w:cs="Times New Roman"/>
          <w:color w:val="FF0000"/>
          <w:sz w:val="24"/>
          <w:szCs w:val="24"/>
          <w:lang w:val="hy-AM"/>
        </w:rPr>
      </w:pPr>
      <w:del w:id="111" w:author="Komp" w:date="2021-11-15T14:26:00Z">
        <w:r w:rsidRPr="00D70458" w:rsidDel="00901001">
          <w:rPr>
            <w:rFonts w:ascii="GHEA Grapalat" w:eastAsia="Times New Roman" w:hAnsi="GHEA Grapalat" w:cs="Times New Roman"/>
            <w:color w:val="FF0000"/>
            <w:sz w:val="24"/>
            <w:szCs w:val="24"/>
            <w:lang w:val="hy-AM"/>
          </w:rPr>
          <w:delText>2) հանգստի, լողալու, ջրային մարզաձևերով (այդ թվում՝ առանց շարժիչների օգտագործման ջրային սպորտաձևերով) զբաղվելը.</w:delText>
        </w:r>
      </w:del>
    </w:p>
    <w:p w:rsidR="005A2278" w:rsidRPr="00D70458" w:rsidDel="00901001" w:rsidRDefault="005A2278" w:rsidP="00684013">
      <w:pPr>
        <w:shd w:val="clear" w:color="auto" w:fill="FFFFFF"/>
        <w:spacing w:after="0" w:line="360" w:lineRule="auto"/>
        <w:ind w:firstLine="375"/>
        <w:jc w:val="both"/>
        <w:rPr>
          <w:del w:id="112" w:author="Komp" w:date="2021-11-15T14:26:00Z"/>
          <w:rFonts w:ascii="GHEA Grapalat" w:eastAsia="Times New Roman" w:hAnsi="GHEA Grapalat" w:cs="Times New Roman"/>
          <w:color w:val="FF0000"/>
          <w:sz w:val="24"/>
          <w:szCs w:val="24"/>
          <w:lang w:val="hy-AM"/>
        </w:rPr>
      </w:pPr>
      <w:del w:id="113" w:author="Komp" w:date="2021-11-15T14:26:00Z">
        <w:r w:rsidRPr="00D70458" w:rsidDel="00901001">
          <w:rPr>
            <w:rFonts w:ascii="GHEA Grapalat" w:eastAsia="Times New Roman" w:hAnsi="GHEA Grapalat" w:cs="Times New Roman"/>
            <w:color w:val="FF0000"/>
            <w:sz w:val="24"/>
            <w:szCs w:val="24"/>
            <w:lang w:val="hy-AM"/>
          </w:rPr>
          <w:delText>3) կարթով ձկնորսությունը և սպորտային որսորդությունը.</w:delText>
        </w:r>
      </w:del>
    </w:p>
    <w:p w:rsidR="005A2278" w:rsidRPr="00D70458" w:rsidDel="00901001" w:rsidRDefault="005A2278" w:rsidP="00684013">
      <w:pPr>
        <w:shd w:val="clear" w:color="auto" w:fill="FFFFFF"/>
        <w:spacing w:after="0" w:line="360" w:lineRule="auto"/>
        <w:ind w:firstLine="375"/>
        <w:jc w:val="both"/>
        <w:rPr>
          <w:del w:id="114" w:author="Komp" w:date="2021-11-15T14:26:00Z"/>
          <w:rFonts w:ascii="GHEA Grapalat" w:eastAsia="Times New Roman" w:hAnsi="GHEA Grapalat" w:cs="Times New Roman"/>
          <w:color w:val="FF0000"/>
          <w:sz w:val="24"/>
          <w:szCs w:val="24"/>
          <w:lang w:val="hy-AM"/>
        </w:rPr>
      </w:pPr>
      <w:del w:id="115" w:author="Komp" w:date="2021-11-15T14:26:00Z">
        <w:r w:rsidRPr="00D70458" w:rsidDel="00901001">
          <w:rPr>
            <w:rFonts w:ascii="GHEA Grapalat" w:eastAsia="Times New Roman" w:hAnsi="GHEA Grapalat" w:cs="Times New Roman"/>
            <w:color w:val="FF0000"/>
            <w:sz w:val="24"/>
            <w:szCs w:val="24"/>
            <w:lang w:val="hy-AM"/>
          </w:rPr>
          <w:delText>4) տեղումների օգտագործումն անձանց սեփականություն հանդիսացող հողատարածքներում.</w:delText>
        </w:r>
      </w:del>
    </w:p>
    <w:p w:rsidR="005A2278" w:rsidRPr="00D70458" w:rsidDel="00901001" w:rsidRDefault="005A2278" w:rsidP="00684013">
      <w:pPr>
        <w:shd w:val="clear" w:color="auto" w:fill="FFFFFF"/>
        <w:spacing w:after="0" w:line="360" w:lineRule="auto"/>
        <w:ind w:firstLine="375"/>
        <w:jc w:val="both"/>
        <w:rPr>
          <w:del w:id="116" w:author="Komp" w:date="2021-11-15T14:26:00Z"/>
          <w:rFonts w:ascii="GHEA Grapalat" w:eastAsia="Times New Roman" w:hAnsi="GHEA Grapalat" w:cs="Times New Roman"/>
          <w:color w:val="FF0000"/>
          <w:sz w:val="24"/>
          <w:szCs w:val="24"/>
          <w:lang w:val="hy-AM"/>
        </w:rPr>
      </w:pPr>
      <w:del w:id="117" w:author="Komp" w:date="2021-11-15T14:26:00Z">
        <w:r w:rsidRPr="00D70458" w:rsidDel="00901001">
          <w:rPr>
            <w:rFonts w:ascii="GHEA Grapalat" w:eastAsia="Times New Roman" w:hAnsi="GHEA Grapalat" w:cs="Times New Roman"/>
            <w:color w:val="FF0000"/>
            <w:sz w:val="24"/>
            <w:szCs w:val="24"/>
            <w:lang w:val="hy-AM"/>
          </w:rPr>
          <w:delText>5) ջրի օգտագործումը հակահրդեհային նպատակներով.</w:delText>
        </w:r>
      </w:del>
    </w:p>
    <w:p w:rsidR="005A2278" w:rsidRPr="00D70458" w:rsidDel="00901001" w:rsidRDefault="005A2278" w:rsidP="00684013">
      <w:pPr>
        <w:shd w:val="clear" w:color="auto" w:fill="FFFFFF"/>
        <w:spacing w:after="0" w:line="360" w:lineRule="auto"/>
        <w:ind w:firstLine="375"/>
        <w:jc w:val="both"/>
        <w:rPr>
          <w:del w:id="118" w:author="Komp" w:date="2021-11-15T14:26:00Z"/>
          <w:rFonts w:ascii="GHEA Grapalat" w:eastAsia="Times New Roman" w:hAnsi="GHEA Grapalat" w:cs="Times New Roman"/>
          <w:color w:val="FF0000"/>
          <w:sz w:val="24"/>
          <w:szCs w:val="24"/>
          <w:lang w:val="hy-AM"/>
        </w:rPr>
      </w:pPr>
      <w:del w:id="119" w:author="Komp" w:date="2021-11-15T14:26:00Z">
        <w:r w:rsidRPr="00D70458" w:rsidDel="00901001">
          <w:rPr>
            <w:rFonts w:ascii="GHEA Grapalat" w:eastAsia="Times New Roman" w:hAnsi="GHEA Grapalat" w:cs="Times New Roman"/>
            <w:color w:val="FF0000"/>
            <w:sz w:val="24"/>
            <w:szCs w:val="24"/>
            <w:lang w:val="hy-AM"/>
          </w:rPr>
          <w:delText>6) էկոլոգիական նպատակներով սանիտարական ելքերի համար ջուր վերցնելը:</w:delText>
        </w:r>
      </w:del>
    </w:p>
    <w:p w:rsidR="005A2278" w:rsidRPr="00D70458" w:rsidDel="00901001" w:rsidRDefault="005A2278" w:rsidP="00684013">
      <w:pPr>
        <w:shd w:val="clear" w:color="auto" w:fill="FFFFFF"/>
        <w:spacing w:after="0" w:line="360" w:lineRule="auto"/>
        <w:ind w:firstLine="375"/>
        <w:jc w:val="both"/>
        <w:rPr>
          <w:del w:id="120" w:author="Komp" w:date="2021-11-15T14:26:00Z"/>
          <w:rFonts w:ascii="GHEA Grapalat" w:eastAsia="Times New Roman" w:hAnsi="GHEA Grapalat" w:cs="Times New Roman"/>
          <w:color w:val="FF0000"/>
          <w:sz w:val="24"/>
          <w:szCs w:val="24"/>
          <w:lang w:val="hy-AM"/>
        </w:rPr>
      </w:pPr>
      <w:del w:id="121" w:author="Komp" w:date="2021-11-15T14:26:00Z">
        <w:r w:rsidRPr="00D70458" w:rsidDel="00901001">
          <w:rPr>
            <w:rFonts w:ascii="GHEA Grapalat" w:eastAsia="Times New Roman" w:hAnsi="GHEA Grapalat" w:cs="Times New Roman"/>
            <w:color w:val="FF0000"/>
            <w:sz w:val="24"/>
            <w:szCs w:val="24"/>
            <w:lang w:val="hy-AM"/>
          </w:rPr>
          <w:delText>Եթե ազատ ջրօգտագործումը խախտում է կամ սպառնում է խախտել ջրերի ստանդարտները, ապա Ջրային ռեսուրսների կառավարման և պահպանության մարմինը պետք է կանոնակարգի այդ գործողությունը՝ կիրառելով սույն օրենսգրքով սահմանված ջրօգտագործման թույլտվություն տալու ընթացակարգը, ինչպես նաև ապահովի այլ կանխարգելող միջոցառումներ՝ ջրային ռեսուրսները պահպանելու համար:</w:delText>
        </w:r>
      </w:del>
    </w:p>
    <w:p w:rsidR="005A2278" w:rsidRPr="00D70458" w:rsidDel="00901001" w:rsidRDefault="005A2278" w:rsidP="00684013">
      <w:pPr>
        <w:shd w:val="clear" w:color="auto" w:fill="FFFFFF"/>
        <w:spacing w:after="0" w:line="360" w:lineRule="auto"/>
        <w:ind w:firstLine="375"/>
        <w:jc w:val="both"/>
        <w:rPr>
          <w:del w:id="122" w:author="Komp" w:date="2021-11-15T14:26:00Z"/>
          <w:rFonts w:ascii="GHEA Grapalat" w:eastAsia="Times New Roman" w:hAnsi="GHEA Grapalat" w:cs="Times New Roman"/>
          <w:color w:val="FF0000"/>
          <w:sz w:val="24"/>
          <w:szCs w:val="24"/>
          <w:lang w:val="hy-AM"/>
        </w:rPr>
      </w:pPr>
      <w:del w:id="123" w:author="Komp" w:date="2021-11-15T14:26:00Z">
        <w:r w:rsidRPr="00D70458" w:rsidDel="00901001">
          <w:rPr>
            <w:rFonts w:ascii="GHEA Grapalat" w:eastAsia="Times New Roman" w:hAnsi="GHEA Grapalat" w:cs="Times New Roman"/>
            <w:color w:val="FF0000"/>
            <w:sz w:val="24"/>
            <w:szCs w:val="24"/>
            <w:lang w:val="hy-AM"/>
          </w:rPr>
          <w:delText>Ջրային ռեսուրսների կառավարման և պահպանության մարմինը կառավարության սահմանած կարգով կարող է որոշակի ջրօգտագործողների ազատել ջրօգտագործման թույլտվություն ստանալու պահանջից՝</w:delText>
        </w:r>
      </w:del>
    </w:p>
    <w:p w:rsidR="005A2278" w:rsidRPr="00D70458" w:rsidDel="00901001" w:rsidRDefault="005A2278" w:rsidP="00684013">
      <w:pPr>
        <w:shd w:val="clear" w:color="auto" w:fill="FFFFFF"/>
        <w:spacing w:after="0" w:line="360" w:lineRule="auto"/>
        <w:ind w:firstLine="375"/>
        <w:jc w:val="both"/>
        <w:rPr>
          <w:del w:id="124" w:author="Komp" w:date="2021-11-15T14:26:00Z"/>
          <w:rFonts w:ascii="GHEA Grapalat" w:eastAsia="Times New Roman" w:hAnsi="GHEA Grapalat" w:cs="Times New Roman"/>
          <w:color w:val="FF0000"/>
          <w:sz w:val="24"/>
          <w:szCs w:val="24"/>
          <w:lang w:val="hy-AM"/>
        </w:rPr>
      </w:pPr>
      <w:del w:id="125" w:author="Komp" w:date="2021-11-15T14:26:00Z">
        <w:r w:rsidRPr="00D70458" w:rsidDel="00901001">
          <w:rPr>
            <w:rFonts w:ascii="GHEA Grapalat" w:eastAsia="Times New Roman" w:hAnsi="GHEA Grapalat" w:cs="Times New Roman"/>
            <w:color w:val="FF0000"/>
            <w:sz w:val="24"/>
            <w:szCs w:val="24"/>
            <w:lang w:val="hy-AM"/>
          </w:rPr>
          <w:lastRenderedPageBreak/>
          <w:delText>1) եթե այդպիսի ջրօգտագործումն էական չէ.</w:delText>
        </w:r>
      </w:del>
    </w:p>
    <w:p w:rsidR="005A2278" w:rsidRPr="00684013" w:rsidDel="00901001" w:rsidRDefault="005A2278" w:rsidP="00684013">
      <w:pPr>
        <w:shd w:val="clear" w:color="auto" w:fill="FFFFFF"/>
        <w:spacing w:after="0" w:line="360" w:lineRule="auto"/>
        <w:ind w:firstLine="375"/>
        <w:jc w:val="both"/>
        <w:rPr>
          <w:del w:id="126" w:author="Komp" w:date="2021-11-15T14:26:00Z"/>
          <w:rFonts w:ascii="GHEA Grapalat" w:eastAsia="Times New Roman" w:hAnsi="GHEA Grapalat" w:cs="Times New Roman"/>
          <w:color w:val="FF0000"/>
          <w:sz w:val="24"/>
          <w:szCs w:val="24"/>
          <w:lang w:val="hy-AM"/>
        </w:rPr>
      </w:pPr>
      <w:del w:id="127" w:author="Komp" w:date="2021-11-15T14:26:00Z">
        <w:r w:rsidRPr="00684013" w:rsidDel="00901001">
          <w:rPr>
            <w:rFonts w:ascii="GHEA Grapalat" w:eastAsia="Times New Roman" w:hAnsi="GHEA Grapalat" w:cs="Times New Roman"/>
            <w:color w:val="FF0000"/>
            <w:sz w:val="24"/>
            <w:szCs w:val="24"/>
            <w:lang w:val="hy-AM"/>
          </w:rPr>
          <w:delText>2) այնքան ժամանակով, մինչև այդպիսի գործունեությունը չի խախտում կամ չի սպառնում խախտել ջրերի ստանդարտները:</w:delText>
        </w:r>
      </w:del>
    </w:p>
    <w:p w:rsidR="00901001" w:rsidRPr="00684013" w:rsidRDefault="00901001" w:rsidP="00684013">
      <w:pPr>
        <w:spacing w:after="0" w:line="360" w:lineRule="auto"/>
        <w:ind w:firstLine="720"/>
        <w:jc w:val="both"/>
        <w:rPr>
          <w:ins w:id="128" w:author="Komp" w:date="2021-11-15T14:26:00Z"/>
          <w:rFonts w:ascii="GHEA Grapalat" w:hAnsi="GHEA Grapalat" w:cs="Times New Roman"/>
          <w:color w:val="FF0000"/>
          <w:sz w:val="24"/>
          <w:szCs w:val="24"/>
          <w:lang w:val="hy-AM"/>
        </w:rPr>
      </w:pPr>
      <w:ins w:id="129" w:author="Komp" w:date="2021-11-15T14:26:00Z">
        <w:r w:rsidRPr="00684013">
          <w:rPr>
            <w:rFonts w:ascii="GHEA Grapalat" w:hAnsi="GHEA Grapalat"/>
            <w:b/>
            <w:color w:val="FF0000"/>
            <w:sz w:val="24"/>
            <w:szCs w:val="24"/>
            <w:lang w:val="hy-AM"/>
          </w:rPr>
          <w:t>Հոդված 22</w:t>
        </w:r>
        <w:r w:rsidRPr="00684013">
          <w:rPr>
            <w:rFonts w:ascii="GHEA Grapalat" w:eastAsia="MS Mincho" w:hAnsi="GHEA Grapalat" w:cs="MS Mincho"/>
            <w:b/>
            <w:color w:val="FF0000"/>
            <w:sz w:val="24"/>
            <w:szCs w:val="24"/>
            <w:lang w:val="hy-AM"/>
          </w:rPr>
          <w:t>.</w:t>
        </w:r>
        <w:r w:rsidRPr="00684013">
          <w:rPr>
            <w:rFonts w:ascii="GHEA Grapalat" w:hAnsi="GHEA Grapalat" w:cs="Times New Roman"/>
            <w:b/>
            <w:color w:val="FF0000"/>
            <w:sz w:val="24"/>
            <w:szCs w:val="24"/>
            <w:lang w:val="hy-AM"/>
          </w:rPr>
          <w:t xml:space="preserve"> Ազատ ջրօգտագործումը</w:t>
        </w:r>
        <w:r w:rsidRPr="00684013">
          <w:rPr>
            <w:rFonts w:ascii="GHEA Grapalat" w:hAnsi="GHEA Grapalat" w:cs="Times New Roman"/>
            <w:color w:val="FF0000"/>
            <w:sz w:val="24"/>
            <w:szCs w:val="24"/>
            <w:lang w:val="hy-AM"/>
          </w:rPr>
          <w:t xml:space="preserve"> </w:t>
        </w:r>
      </w:ins>
    </w:p>
    <w:p w:rsidR="00901001" w:rsidRPr="00684013" w:rsidRDefault="00901001" w:rsidP="00684013">
      <w:pPr>
        <w:pStyle w:val="ListParagraph"/>
        <w:numPr>
          <w:ilvl w:val="0"/>
          <w:numId w:val="3"/>
        </w:numPr>
        <w:spacing w:after="0" w:line="360" w:lineRule="auto"/>
        <w:jc w:val="both"/>
        <w:rPr>
          <w:ins w:id="130" w:author="Komp" w:date="2021-11-15T14:26:00Z"/>
          <w:rFonts w:ascii="GHEA Grapalat" w:hAnsi="GHEA Grapalat" w:cs="Times New Roman"/>
          <w:color w:val="FF0000"/>
          <w:sz w:val="24"/>
          <w:szCs w:val="24"/>
          <w:lang w:val="hy-AM"/>
        </w:rPr>
      </w:pPr>
      <w:ins w:id="131" w:author="Komp" w:date="2021-11-15T14:26:00Z">
        <w:r w:rsidRPr="00684013">
          <w:rPr>
            <w:rFonts w:ascii="GHEA Grapalat" w:hAnsi="GHEA Grapalat" w:cs="Times New Roman"/>
            <w:color w:val="FF0000"/>
            <w:sz w:val="24"/>
            <w:szCs w:val="24"/>
            <w:lang w:val="hy-AM"/>
          </w:rPr>
          <w:t>Ազատ ջրօգտագործում է համարվում՝</w:t>
        </w:r>
      </w:ins>
    </w:p>
    <w:p w:rsidR="006E3E92" w:rsidRPr="00684013" w:rsidRDefault="006E3E92" w:rsidP="00684013">
      <w:pPr>
        <w:pStyle w:val="ListParagraph"/>
        <w:numPr>
          <w:ilvl w:val="0"/>
          <w:numId w:val="2"/>
        </w:numPr>
        <w:spacing w:after="0" w:line="360" w:lineRule="auto"/>
        <w:ind w:hanging="270"/>
        <w:jc w:val="both"/>
        <w:rPr>
          <w:ins w:id="132" w:author="Komp" w:date="2022-01-14T10:40:00Z"/>
          <w:rFonts w:ascii="GHEA Grapalat" w:hAnsi="GHEA Grapalat" w:cs="Times New Roman"/>
          <w:color w:val="FF0000"/>
          <w:sz w:val="24"/>
          <w:szCs w:val="24"/>
          <w:lang w:val="hy-AM"/>
        </w:rPr>
      </w:pPr>
      <w:r w:rsidRPr="00684013">
        <w:rPr>
          <w:rFonts w:ascii="GHEA Grapalat" w:hAnsi="GHEA Grapalat"/>
          <w:color w:val="000000"/>
          <w:sz w:val="24"/>
          <w:szCs w:val="24"/>
          <w:shd w:val="clear" w:color="auto" w:fill="FFFFFF"/>
          <w:lang w:val="hy-AM"/>
        </w:rPr>
        <w:t xml:space="preserve"> </w:t>
      </w:r>
      <w:ins w:id="133" w:author="Komp" w:date="2022-01-14T10:40:00Z">
        <w:r w:rsidRPr="00684013">
          <w:rPr>
            <w:rFonts w:ascii="GHEA Grapalat" w:hAnsi="GHEA Grapalat"/>
            <w:color w:val="FF0000"/>
            <w:sz w:val="24"/>
            <w:szCs w:val="24"/>
            <w:shd w:val="clear" w:color="auto" w:fill="FFFFFF"/>
            <w:lang w:val="hy-AM"/>
          </w:rPr>
          <w:t>այնպիսի ջրօգտագործումը, որը նպատակաուղղված չէ շահույթ ստանալուն.</w:t>
        </w:r>
      </w:ins>
    </w:p>
    <w:p w:rsidR="006E3E92" w:rsidRPr="00684013" w:rsidRDefault="006E3E92" w:rsidP="00684013">
      <w:pPr>
        <w:pStyle w:val="ListParagraph"/>
        <w:numPr>
          <w:ilvl w:val="0"/>
          <w:numId w:val="2"/>
        </w:numPr>
        <w:spacing w:after="0" w:line="360" w:lineRule="auto"/>
        <w:ind w:hanging="270"/>
        <w:jc w:val="both"/>
        <w:rPr>
          <w:ins w:id="134" w:author="Komp" w:date="2022-01-14T10:40:00Z"/>
          <w:rFonts w:ascii="GHEA Grapalat" w:hAnsi="GHEA Grapalat" w:cs="Times New Roman"/>
          <w:color w:val="FF0000"/>
          <w:sz w:val="24"/>
          <w:szCs w:val="24"/>
          <w:lang w:val="hy-AM"/>
        </w:rPr>
      </w:pPr>
      <w:ins w:id="135" w:author="Komp" w:date="2022-01-14T10:40:00Z">
        <w:r w:rsidRPr="00684013">
          <w:rPr>
            <w:rFonts w:ascii="GHEA Grapalat" w:hAnsi="GHEA Grapalat"/>
            <w:color w:val="FF0000"/>
            <w:sz w:val="24"/>
            <w:szCs w:val="24"/>
            <w:shd w:val="clear" w:color="auto" w:fill="FFFFFF"/>
            <w:lang w:val="hy-AM"/>
          </w:rPr>
          <w:t xml:space="preserve">ջրի </w:t>
        </w:r>
        <w:r w:rsidRPr="00AE2322">
          <w:rPr>
            <w:rFonts w:ascii="GHEA Grapalat" w:hAnsi="GHEA Grapalat"/>
            <w:color w:val="FF0000"/>
            <w:sz w:val="24"/>
            <w:szCs w:val="24"/>
            <w:u w:val="single"/>
            <w:shd w:val="clear" w:color="auto" w:fill="FFFFFF"/>
            <w:lang w:val="hy-AM"/>
          </w:rPr>
          <w:t>օգտագործում</w:t>
        </w:r>
      </w:ins>
      <w:r w:rsidR="00AE2322" w:rsidRPr="00AE2322">
        <w:rPr>
          <w:rFonts w:ascii="GHEA Grapalat" w:hAnsi="GHEA Grapalat"/>
          <w:color w:val="FF0000"/>
          <w:sz w:val="24"/>
          <w:szCs w:val="24"/>
          <w:u w:val="single"/>
          <w:shd w:val="clear" w:color="auto" w:fill="FFFFFF"/>
          <w:lang w:val="hy-AM"/>
        </w:rPr>
        <w:t>ն</w:t>
      </w:r>
      <w:ins w:id="136" w:author="Komp" w:date="2022-01-14T10:40:00Z">
        <w:r w:rsidRPr="00AE2322">
          <w:rPr>
            <w:rFonts w:ascii="GHEA Grapalat" w:hAnsi="GHEA Grapalat"/>
            <w:color w:val="FF0000"/>
            <w:sz w:val="24"/>
            <w:szCs w:val="24"/>
            <w:u w:val="single"/>
            <w:shd w:val="clear" w:color="auto" w:fill="FFFFFF"/>
            <w:lang w:val="hy-AM"/>
          </w:rPr>
          <w:t xml:space="preserve"> սպորտ</w:t>
        </w:r>
      </w:ins>
      <w:r w:rsidR="000820FF" w:rsidRPr="00AE2322">
        <w:rPr>
          <w:rFonts w:ascii="GHEA Grapalat" w:hAnsi="GHEA Grapalat"/>
          <w:color w:val="FF0000"/>
          <w:sz w:val="24"/>
          <w:szCs w:val="24"/>
          <w:u w:val="single"/>
          <w:shd w:val="clear" w:color="auto" w:fill="FFFFFF"/>
          <w:lang w:val="hy-AM"/>
        </w:rPr>
        <w:t>ային</w:t>
      </w:r>
      <w:ins w:id="137" w:author="Komp" w:date="2022-01-14T10:40:00Z">
        <w:r w:rsidRPr="00684013">
          <w:rPr>
            <w:rFonts w:ascii="GHEA Grapalat" w:hAnsi="GHEA Grapalat"/>
            <w:color w:val="FF0000"/>
            <w:sz w:val="24"/>
            <w:szCs w:val="24"/>
            <w:shd w:val="clear" w:color="auto" w:fill="FFFFFF"/>
            <w:lang w:val="hy-AM"/>
          </w:rPr>
          <w:t xml:space="preserve"> և </w:t>
        </w:r>
        <w:r w:rsidRPr="00684013">
          <w:rPr>
            <w:rFonts w:ascii="GHEA Grapalat" w:hAnsi="GHEA Grapalat" w:cs="Times New Roman"/>
            <w:color w:val="FF0000"/>
            <w:sz w:val="24"/>
            <w:szCs w:val="24"/>
            <w:lang w:val="hy-AM"/>
          </w:rPr>
          <w:t>ռեկրեացիոն նպատակներով (</w:t>
        </w:r>
        <w:r w:rsidRPr="00684013">
          <w:rPr>
            <w:rFonts w:ascii="GHEA Grapalat" w:hAnsi="GHEA Grapalat"/>
            <w:color w:val="FF0000"/>
            <w:sz w:val="24"/>
            <w:szCs w:val="24"/>
            <w:lang w:val="hy-AM"/>
          </w:rPr>
          <w:t>ջրային մարզաձևերով, այդ թվում՝ առանց շարժիչների օգտագործման ջրային սպորտաձևերով զբաղվելու կամ հ</w:t>
        </w:r>
        <w:r w:rsidRPr="00684013">
          <w:rPr>
            <w:rFonts w:ascii="GHEA Grapalat" w:hAnsi="GHEA Grapalat" w:cs="Sylfaen"/>
            <w:color w:val="FF0000"/>
            <w:sz w:val="24"/>
            <w:szCs w:val="24"/>
            <w:shd w:val="clear" w:color="auto" w:fill="FFFFFF"/>
            <w:lang w:val="hy-AM"/>
          </w:rPr>
          <w:t>անգստի</w:t>
        </w:r>
        <w:r w:rsidRPr="00684013">
          <w:rPr>
            <w:rFonts w:ascii="GHEA Grapalat" w:hAnsi="GHEA Grapalat"/>
            <w:color w:val="FF0000"/>
            <w:sz w:val="24"/>
            <w:szCs w:val="24"/>
            <w:shd w:val="clear" w:color="auto" w:fill="FFFFFF"/>
            <w:lang w:val="hy-AM"/>
          </w:rPr>
          <w:t xml:space="preserve"> կամ </w:t>
        </w:r>
        <w:r w:rsidRPr="00684013">
          <w:rPr>
            <w:rFonts w:ascii="GHEA Grapalat" w:hAnsi="GHEA Grapalat" w:cs="Sylfaen"/>
            <w:color w:val="FF0000"/>
            <w:sz w:val="24"/>
            <w:szCs w:val="24"/>
            <w:shd w:val="clear" w:color="auto" w:fill="FFFFFF"/>
            <w:lang w:val="hy-AM"/>
          </w:rPr>
          <w:t>լողալու համար</w:t>
        </w:r>
        <w:r w:rsidRPr="00684013">
          <w:rPr>
            <w:rFonts w:ascii="GHEA Grapalat" w:hAnsi="GHEA Grapalat"/>
            <w:color w:val="FF0000"/>
            <w:sz w:val="24"/>
            <w:szCs w:val="24"/>
            <w:shd w:val="clear" w:color="auto" w:fill="FFFFFF"/>
            <w:lang w:val="hy-AM"/>
          </w:rPr>
          <w:t xml:space="preserve"> կամ</w:t>
        </w:r>
        <w:r w:rsidRPr="00684013">
          <w:rPr>
            <w:rFonts w:ascii="GHEA Grapalat" w:hAnsi="GHEA Grapalat" w:cs="Sylfaen"/>
            <w:color w:val="FF0000"/>
            <w:sz w:val="24"/>
            <w:szCs w:val="24"/>
            <w:shd w:val="clear" w:color="auto" w:fill="FFFFFF"/>
            <w:lang w:val="hy-AM"/>
          </w:rPr>
          <w:t xml:space="preserve"> կարթով</w:t>
        </w:r>
        <w:r w:rsidRPr="00684013">
          <w:rPr>
            <w:rFonts w:ascii="GHEA Grapalat" w:hAnsi="GHEA Grapalat"/>
            <w:color w:val="FF0000"/>
            <w:sz w:val="24"/>
            <w:szCs w:val="24"/>
            <w:shd w:val="clear" w:color="auto" w:fill="FFFFFF"/>
            <w:lang w:val="hy-AM"/>
          </w:rPr>
          <w:t xml:space="preserve"> </w:t>
        </w:r>
        <w:r w:rsidRPr="00684013">
          <w:rPr>
            <w:rFonts w:ascii="GHEA Grapalat" w:hAnsi="GHEA Grapalat" w:cs="Sylfaen"/>
            <w:color w:val="FF0000"/>
            <w:sz w:val="24"/>
            <w:szCs w:val="24"/>
            <w:shd w:val="clear" w:color="auto" w:fill="FFFFFF"/>
            <w:lang w:val="hy-AM"/>
          </w:rPr>
          <w:t>ձկնորսության կամ սպորտային</w:t>
        </w:r>
        <w:r w:rsidRPr="00684013">
          <w:rPr>
            <w:rFonts w:ascii="GHEA Grapalat" w:hAnsi="GHEA Grapalat"/>
            <w:color w:val="FF0000"/>
            <w:sz w:val="24"/>
            <w:szCs w:val="24"/>
            <w:shd w:val="clear" w:color="auto" w:fill="FFFFFF"/>
            <w:lang w:val="hy-AM"/>
          </w:rPr>
          <w:t xml:space="preserve">  </w:t>
        </w:r>
        <w:r w:rsidRPr="00684013">
          <w:rPr>
            <w:rFonts w:ascii="GHEA Grapalat" w:hAnsi="GHEA Grapalat" w:cs="Sylfaen"/>
            <w:color w:val="FF0000"/>
            <w:sz w:val="24"/>
            <w:szCs w:val="24"/>
            <w:shd w:val="clear" w:color="auto" w:fill="FFFFFF"/>
            <w:lang w:val="hy-AM"/>
          </w:rPr>
          <w:t>որսորդության).</w:t>
        </w:r>
        <w:r w:rsidRPr="00684013">
          <w:rPr>
            <w:rFonts w:ascii="GHEA Grapalat" w:hAnsi="GHEA Grapalat" w:cs="Times New Roman"/>
            <w:color w:val="FF0000"/>
            <w:sz w:val="24"/>
            <w:szCs w:val="24"/>
            <w:lang w:val="hy-AM"/>
          </w:rPr>
          <w:t xml:space="preserve">                                                                                                                                                                                                                                                                                                                                                                                                                                                                                                                                                                                                                                                                                                                                                                                                                                                                                                                                  </w:t>
        </w:r>
      </w:ins>
    </w:p>
    <w:p w:rsidR="006E3E92" w:rsidRPr="00684013" w:rsidRDefault="006E3E92" w:rsidP="00684013">
      <w:pPr>
        <w:pStyle w:val="ListParagraph"/>
        <w:numPr>
          <w:ilvl w:val="0"/>
          <w:numId w:val="2"/>
        </w:numPr>
        <w:tabs>
          <w:tab w:val="left" w:pos="540"/>
        </w:tabs>
        <w:spacing w:after="0" w:line="360" w:lineRule="auto"/>
        <w:ind w:hanging="270"/>
        <w:jc w:val="both"/>
        <w:rPr>
          <w:ins w:id="138" w:author="Komp" w:date="2022-01-14T10:40:00Z"/>
          <w:rFonts w:ascii="GHEA Grapalat" w:hAnsi="GHEA Grapalat" w:cs="Times New Roman"/>
          <w:color w:val="FF0000"/>
          <w:sz w:val="24"/>
          <w:szCs w:val="24"/>
          <w:lang w:val="hy-AM"/>
        </w:rPr>
      </w:pPr>
      <w:ins w:id="139" w:author="Komp" w:date="2022-01-14T10:40:00Z">
        <w:r w:rsidRPr="00684013">
          <w:rPr>
            <w:rFonts w:ascii="GHEA Grapalat" w:hAnsi="GHEA Grapalat"/>
            <w:color w:val="FF0000"/>
            <w:sz w:val="24"/>
            <w:szCs w:val="24"/>
            <w:shd w:val="clear" w:color="auto" w:fill="FFFFFF"/>
            <w:lang w:val="hy-AM"/>
          </w:rPr>
          <w:t>ջրի օգտագործումը հակահրդեհային նպատակներով.</w:t>
        </w:r>
      </w:ins>
    </w:p>
    <w:p w:rsidR="006E3E92" w:rsidRPr="00684013" w:rsidRDefault="006E3E92" w:rsidP="00684013">
      <w:pPr>
        <w:pStyle w:val="ListParagraph"/>
        <w:numPr>
          <w:ilvl w:val="0"/>
          <w:numId w:val="2"/>
        </w:numPr>
        <w:spacing w:after="0" w:line="360" w:lineRule="auto"/>
        <w:ind w:hanging="270"/>
        <w:jc w:val="both"/>
        <w:rPr>
          <w:ins w:id="140" w:author="Komp" w:date="2022-01-14T10:40:00Z"/>
          <w:rFonts w:ascii="GHEA Grapalat" w:hAnsi="GHEA Grapalat" w:cs="Times New Roman"/>
          <w:color w:val="FF0000"/>
          <w:sz w:val="24"/>
          <w:szCs w:val="24"/>
          <w:lang w:val="hy-AM"/>
        </w:rPr>
      </w:pPr>
      <w:ins w:id="141" w:author="Komp" w:date="2022-01-14T10:40:00Z">
        <w:r w:rsidRPr="00684013">
          <w:rPr>
            <w:rFonts w:ascii="GHEA Grapalat" w:hAnsi="GHEA Grapalat"/>
            <w:color w:val="FF0000"/>
            <w:sz w:val="24"/>
            <w:szCs w:val="24"/>
            <w:shd w:val="clear" w:color="auto" w:fill="FFFFFF"/>
            <w:lang w:val="hy-AM"/>
          </w:rPr>
          <w:t>տեղումների օգտագործումն անձանց սեփականություն հանդիսացող հողատարածքներում։</w:t>
        </w:r>
      </w:ins>
    </w:p>
    <w:p w:rsidR="00901001" w:rsidRPr="00F31F1C" w:rsidRDefault="00901001" w:rsidP="00684013">
      <w:pPr>
        <w:spacing w:after="0" w:line="360" w:lineRule="auto"/>
        <w:ind w:firstLine="720"/>
        <w:jc w:val="both"/>
        <w:rPr>
          <w:ins w:id="142" w:author="Komp" w:date="2021-11-15T14:26:00Z"/>
          <w:rFonts w:ascii="GHEA Grapalat" w:hAnsi="GHEA Grapalat"/>
          <w:color w:val="FF0000"/>
          <w:sz w:val="24"/>
          <w:szCs w:val="24"/>
          <w:shd w:val="clear" w:color="auto" w:fill="FFFFFF"/>
          <w:lang w:val="hy-AM"/>
        </w:rPr>
      </w:pPr>
      <w:ins w:id="143" w:author="Komp" w:date="2021-11-15T14:26:00Z">
        <w:r w:rsidRPr="00684013">
          <w:rPr>
            <w:rFonts w:ascii="GHEA Grapalat" w:hAnsi="GHEA Grapalat"/>
            <w:color w:val="FF0000"/>
            <w:sz w:val="24"/>
            <w:szCs w:val="24"/>
            <w:shd w:val="clear" w:color="auto" w:fill="FFFFFF"/>
            <w:lang w:val="hy-AM"/>
          </w:rPr>
          <w:t xml:space="preserve">2. Եթե ազատ ջրօգտագործումը խախտում է կամ սպառնում է խախտել ջրերի ստանդարտները, ապա Ջրային ռեսուրսների կառավարման և պահպանության մարմինը պետք է կանոնակարգի այդ գործողությունը՝ կիրառելով սույն օրենսգրքով սահմանված ջրօգտագործման թույլտվություն տալու </w:t>
        </w:r>
        <w:r w:rsidRPr="00F31F1C">
          <w:rPr>
            <w:rFonts w:ascii="GHEA Grapalat" w:hAnsi="GHEA Grapalat"/>
            <w:color w:val="FF0000"/>
            <w:sz w:val="24"/>
            <w:szCs w:val="24"/>
            <w:shd w:val="clear" w:color="auto" w:fill="FFFFFF"/>
            <w:lang w:val="hy-AM"/>
          </w:rPr>
          <w:t xml:space="preserve">ընթացակարգը, </w:t>
        </w:r>
      </w:ins>
      <w:r w:rsidR="00D2303A" w:rsidRPr="00F31F1C">
        <w:rPr>
          <w:rFonts w:ascii="GHEA Grapalat" w:hAnsi="GHEA Grapalat"/>
          <w:color w:val="FF0000"/>
          <w:sz w:val="24"/>
          <w:szCs w:val="24"/>
          <w:shd w:val="clear" w:color="auto" w:fill="FFFFFF"/>
          <w:lang w:val="hy-AM"/>
        </w:rPr>
        <w:t xml:space="preserve"> </w:t>
      </w:r>
      <w:ins w:id="144" w:author="lalikhanyan" w:date="2022-03-18T17:24:00Z">
        <w:r w:rsidR="00D2303A" w:rsidRPr="00F31F1C">
          <w:rPr>
            <w:rFonts w:ascii="GHEA Grapalat" w:hAnsi="GHEA Grapalat"/>
            <w:color w:val="FF0000"/>
            <w:sz w:val="24"/>
            <w:szCs w:val="24"/>
            <w:shd w:val="clear" w:color="auto" w:fill="FFFFFF"/>
            <w:lang w:val="hy-AM"/>
          </w:rPr>
          <w:t>ինչպես նաև ապահովի ջրային ռեսուրսների պահպանության հիմնական պահանջները:</w:t>
        </w:r>
      </w:ins>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Հոդված 28. Ջրօգտագործման թույլտվության համար կիրառվող ընդհանուր նախապայմանները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Յուրաքանչյուր ջրօգտագործման թույլտվության օգտագործումը պետք է համապատասխանի.</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սույն օրենսգրքի պահանջներին.</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ջրի ազգային քաղաքականությանը.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ջրի ազգային ծրագրին.</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համապատասխան ջրավազանային կառավարման պլաններին.</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Հայաստանի Հանրապետության միջազգային պայմանագրերին.</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ազգային ջրային պաշարի պահպանման պահանջին.</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7) ջրերի ստանդարտներին</w:t>
      </w:r>
      <w:ins w:id="145" w:author="Komp" w:date="2021-11-15T14:28:00Z">
        <w:r w:rsidR="00CA3112" w:rsidRPr="00684013">
          <w:rPr>
            <w:rFonts w:ascii="GHEA Grapalat" w:eastAsia="Times New Roman" w:hAnsi="GHEA Grapalat" w:cs="Times New Roman"/>
            <w:color w:val="000000" w:themeColor="text1"/>
            <w:sz w:val="24"/>
            <w:szCs w:val="24"/>
            <w:lang w:val="hy-AM"/>
          </w:rPr>
          <w:t>, այդ թվում՝ ջրի որակի նորմերին</w:t>
        </w:r>
      </w:ins>
      <w:r w:rsidRPr="00684013">
        <w:rPr>
          <w:rFonts w:ascii="GHEA Grapalat" w:eastAsia="Times New Roman" w:hAnsi="GHEA Grapalat" w:cs="Times New Roman"/>
          <w:color w:val="000000"/>
          <w:sz w:val="24"/>
          <w:szCs w:val="24"/>
          <w:lang w:val="hy-AM"/>
        </w:rPr>
        <w:t>.</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8) սույն օրենսգրքի համաձայն ընդունված համապատասխան այլ իրավական ակտերի պահանջներին:</w:t>
      </w:r>
    </w:p>
    <w:p w:rsidR="00FB12E6" w:rsidRPr="00684013" w:rsidRDefault="00FB12E6"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00D942A2" w:rsidRPr="00684013">
        <w:rPr>
          <w:rFonts w:ascii="GHEA Grapalat" w:eastAsia="Times New Roman" w:hAnsi="GHEA Grapalat" w:cs="Times New Roman"/>
          <w:b/>
          <w:bCs/>
          <w:color w:val="000000"/>
          <w:sz w:val="24"/>
          <w:szCs w:val="24"/>
          <w:lang w:val="hy-AM"/>
        </w:rPr>
        <w:t>Հոդված 29. Ջրօգտագործման թույլտվության հայտը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Ջրօգտագործման թույլտվությունը տրվում է դիմողի հայտի հիման վրա: Հայտը կարող է մերժվել, եթե դրանով պահանջվող ջրօգտագործումը չի համապատասխանում՝</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սույն օրենսգրքին, ջրի ազգային քաղաքականությանը, ջրի ազգային ծրագրին, ջրավազանային կառավարման պլաններին և դրանց առնչվող իրավական այլ ակտերին.</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ջրի ազգային պաշարի պահպանման պահանջներին, ջրերի ստանդարտներին</w:t>
      </w:r>
      <w:ins w:id="146" w:author="Komp" w:date="2021-11-15T14:29:00Z">
        <w:r w:rsidR="00524428" w:rsidRPr="00684013">
          <w:rPr>
            <w:rFonts w:ascii="GHEA Grapalat" w:eastAsia="Times New Roman" w:hAnsi="GHEA Grapalat" w:cs="Times New Roman"/>
            <w:color w:val="000000" w:themeColor="text1"/>
            <w:sz w:val="24"/>
            <w:szCs w:val="24"/>
            <w:lang w:val="hy-AM"/>
          </w:rPr>
          <w:t>, այդ թվում՝ ջրի որակի նորմերին</w:t>
        </w:r>
      </w:ins>
      <w:r w:rsidRPr="00684013">
        <w:rPr>
          <w:rFonts w:ascii="GHEA Grapalat" w:eastAsia="Times New Roman" w:hAnsi="GHEA Grapalat" w:cs="Times New Roman"/>
          <w:color w:val="000000"/>
          <w:sz w:val="24"/>
          <w:szCs w:val="24"/>
          <w:lang w:val="hy-AM"/>
        </w:rPr>
        <w:t>:</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Եթե ջրօգտագործման թույլտվություն ստանալու համար պահանջվում է սերվիտուտ կամ այլ անձանց սեփականությունից (ջրընդունիչ, կառուցվածք և այլն) օգտվելու անհրաժեշտություն, ապա այդ մասին պետք է նշվի հայտի մեջ: Նման դեպքերում Ջրային ռեսուրսների կառավարման և պահպանության մարմինը ջրօգտագործման թույլտվություն ստանալու համար դիմողից կարող է պահանջել հնարավոր սերվիտուտների և համապատասխան գույքից օգտվելու նկարագրությունը, սեփականատիրոջ (սեփականատերերի) անունը և գտնվելու վայրը:</w:t>
      </w:r>
    </w:p>
    <w:p w:rsidR="00F31F1C" w:rsidRPr="003C7547" w:rsidRDefault="00FB12E6" w:rsidP="00F31F1C">
      <w:pPr>
        <w:spacing w:after="0" w:line="360" w:lineRule="auto"/>
        <w:ind w:left="540"/>
        <w:jc w:val="both"/>
        <w:rPr>
          <w:ins w:id="147" w:author="lalikhanyan" w:date="2022-05-11T10:10:00Z"/>
          <w:rFonts w:ascii="GHEA Grapalat" w:hAnsi="GHEA Grapalat" w:cs="Sylfaen"/>
          <w:color w:val="000000"/>
          <w:sz w:val="24"/>
          <w:szCs w:val="24"/>
          <w:shd w:val="clear" w:color="auto" w:fill="FFFFFF"/>
          <w:lang w:val="hy-AM"/>
        </w:rPr>
      </w:pPr>
      <w:r w:rsidRPr="00684013">
        <w:rPr>
          <w:rFonts w:ascii="GHEA Grapalat" w:eastAsia="Times New Roman" w:hAnsi="GHEA Grapalat" w:cs="Times New Roman"/>
          <w:color w:val="000000"/>
          <w:sz w:val="24"/>
          <w:szCs w:val="24"/>
          <w:lang w:val="hy-AM"/>
        </w:rPr>
        <w:t>Եթե ջրօգտագործման թույլտվություն ստանալու համար դիմողն ունի կամ մտադիր է ՀՏԿ կառուցել, ապա այդ մասին նա նշում է իր հայտի մեջ և Ջրային ռեսուրսների կառավարման և պահպանության մարմին է ներկայացնում համապատասխան տեղեկատվություն</w:t>
      </w:r>
      <w:ins w:id="148" w:author="lalikhanyan" w:date="2022-05-11T10:10:00Z">
        <w:r w:rsidR="00F31F1C" w:rsidRPr="003C7547">
          <w:rPr>
            <w:rFonts w:ascii="GHEA Grapalat" w:eastAsia="Times New Roman" w:hAnsi="GHEA Grapalat" w:cs="Times New Roman"/>
            <w:color w:val="000000" w:themeColor="text1"/>
            <w:sz w:val="24"/>
            <w:szCs w:val="24"/>
            <w:lang w:val="hy-AM"/>
          </w:rPr>
          <w:t xml:space="preserve">, իսկ </w:t>
        </w:r>
        <w:r w:rsidR="00F31F1C" w:rsidRPr="003C7547">
          <w:rPr>
            <w:rFonts w:ascii="GHEA Grapalat" w:hAnsi="GHEA Grapalat" w:cs="Sylfaen"/>
            <w:color w:val="000000"/>
            <w:sz w:val="24"/>
            <w:szCs w:val="24"/>
            <w:shd w:val="clear" w:color="auto" w:fill="FFFFFF"/>
            <w:lang w:val="hy-AM"/>
          </w:rPr>
          <w:t>փոքր</w:t>
        </w:r>
        <w:r w:rsidR="00F31F1C" w:rsidRPr="003C7547">
          <w:rPr>
            <w:rFonts w:ascii="GHEA Grapalat" w:hAnsi="GHEA Grapalat"/>
            <w:color w:val="000000"/>
            <w:sz w:val="24"/>
            <w:szCs w:val="24"/>
            <w:shd w:val="clear" w:color="auto" w:fill="FFFFFF"/>
            <w:lang w:val="hy-AM"/>
          </w:rPr>
          <w:t xml:space="preserve"> </w:t>
        </w:r>
        <w:r w:rsidR="00F31F1C" w:rsidRPr="003C7547">
          <w:rPr>
            <w:rFonts w:ascii="GHEA Grapalat" w:hAnsi="GHEA Grapalat" w:cs="Sylfaen"/>
            <w:color w:val="000000"/>
            <w:sz w:val="24"/>
            <w:szCs w:val="24"/>
            <w:shd w:val="clear" w:color="auto" w:fill="FFFFFF"/>
            <w:lang w:val="hy-AM"/>
          </w:rPr>
          <w:t>հիդրոէլեկտրակայանների</w:t>
        </w:r>
        <w:r w:rsidR="00F31F1C" w:rsidRPr="003C7547">
          <w:rPr>
            <w:rFonts w:ascii="GHEA Grapalat" w:hAnsi="GHEA Grapalat"/>
            <w:color w:val="000000"/>
            <w:sz w:val="24"/>
            <w:szCs w:val="24"/>
            <w:shd w:val="clear" w:color="auto" w:fill="FFFFFF"/>
            <w:lang w:val="hy-AM"/>
          </w:rPr>
          <w:t xml:space="preserve"> կառուցման </w:t>
        </w:r>
        <w:r w:rsidR="00F31F1C" w:rsidRPr="003C7547">
          <w:rPr>
            <w:rFonts w:ascii="GHEA Grapalat" w:hAnsi="GHEA Grapalat" w:cs="Sylfaen"/>
            <w:color w:val="000000"/>
            <w:sz w:val="24"/>
            <w:szCs w:val="24"/>
            <w:shd w:val="clear" w:color="auto" w:fill="FFFFFF"/>
            <w:lang w:val="hy-AM"/>
          </w:rPr>
          <w:t>ջրօգտագործման</w:t>
        </w:r>
        <w:r w:rsidR="00F31F1C" w:rsidRPr="003C7547">
          <w:rPr>
            <w:rFonts w:ascii="GHEA Grapalat" w:hAnsi="GHEA Grapalat"/>
            <w:color w:val="000000"/>
            <w:sz w:val="24"/>
            <w:szCs w:val="24"/>
            <w:shd w:val="clear" w:color="auto" w:fill="FFFFFF"/>
            <w:lang w:val="hy-AM"/>
          </w:rPr>
          <w:t xml:space="preserve"> </w:t>
        </w:r>
        <w:r w:rsidR="00F31F1C" w:rsidRPr="003C7547">
          <w:rPr>
            <w:rFonts w:ascii="GHEA Grapalat" w:hAnsi="GHEA Grapalat" w:cs="Sylfaen"/>
            <w:color w:val="000000"/>
            <w:sz w:val="24"/>
            <w:szCs w:val="24"/>
            <w:shd w:val="clear" w:color="auto" w:fill="FFFFFF"/>
            <w:lang w:val="hy-AM"/>
          </w:rPr>
          <w:t>թույլտվություն ստանալու համար՝ անհրաժեշտության դեպքում նաև գետահատվածում սողանքային տարածքի առկայության վերաբերյալ արտակարգ իրավիճակների բնագավառում լիազոր մարմնից  տեղեկատվություն։</w:t>
        </w:r>
      </w:ins>
    </w:p>
    <w:p w:rsidR="00F31F1C" w:rsidRPr="00F74D6E" w:rsidRDefault="00F31F1C" w:rsidP="00F31F1C">
      <w:pPr>
        <w:spacing w:after="0" w:line="360" w:lineRule="auto"/>
        <w:ind w:left="720" w:firstLine="720"/>
        <w:jc w:val="both"/>
        <w:rPr>
          <w:ins w:id="149" w:author="lalikhanyan" w:date="2022-05-11T10:10:00Z"/>
          <w:rFonts w:ascii="GHEA Grapalat" w:eastAsia="Times New Roman" w:hAnsi="GHEA Grapalat" w:cs="Times New Roman"/>
          <w:color w:val="000000" w:themeColor="text1"/>
          <w:sz w:val="24"/>
          <w:szCs w:val="24"/>
          <w:lang w:val="hy-AM"/>
        </w:rPr>
      </w:pPr>
      <w:ins w:id="150" w:author="lalikhanyan" w:date="2022-05-11T10:10:00Z">
        <w:r w:rsidRPr="003C7547">
          <w:rPr>
            <w:rFonts w:ascii="GHEA Grapalat" w:hAnsi="GHEA Grapalat" w:cs="Sylfaen"/>
            <w:color w:val="000000"/>
            <w:sz w:val="24"/>
            <w:szCs w:val="24"/>
            <w:shd w:val="clear" w:color="auto" w:fill="FFFFFF"/>
            <w:lang w:val="hy-AM"/>
          </w:rPr>
          <w:t>Հայաստանի Հանրապետության սողանքավտանգ տարածքների ցանկը սահմանում է Արտակարգ իրավիճակների բնագավառում լիազոր մարմնի ղեկավարը։</w:t>
        </w:r>
        <w:r w:rsidRPr="003C7547">
          <w:rPr>
            <w:rFonts w:ascii="GHEA Grapalat" w:eastAsia="Times New Roman" w:hAnsi="GHEA Grapalat" w:cs="Times New Roman"/>
            <w:color w:val="000000" w:themeColor="text1"/>
            <w:sz w:val="24"/>
            <w:szCs w:val="24"/>
            <w:lang w:val="hy-AM"/>
          </w:rPr>
          <w:t>»։</w:t>
        </w:r>
      </w:ins>
    </w:p>
    <w:p w:rsidR="00FB12E6" w:rsidRPr="00684013" w:rsidRDefault="00F31F1C"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Pr>
          <w:rFonts w:ascii="GHEA Grapalat" w:eastAsia="Times New Roman" w:hAnsi="GHEA Grapalat" w:cs="Times New Roman"/>
          <w:color w:val="000000" w:themeColor="text1"/>
          <w:sz w:val="24"/>
          <w:szCs w:val="24"/>
          <w:lang w:val="hy-AM"/>
        </w:rPr>
        <w:t xml:space="preserve"> </w:t>
      </w:r>
      <w:r w:rsidR="00FB12E6" w:rsidRPr="00684013">
        <w:rPr>
          <w:rFonts w:ascii="GHEA Grapalat" w:eastAsia="Times New Roman" w:hAnsi="GHEA Grapalat" w:cs="Times New Roman"/>
          <w:color w:val="000000"/>
          <w:sz w:val="24"/>
          <w:szCs w:val="24"/>
          <w:lang w:val="hy-AM"/>
        </w:rPr>
        <w:t>Ջրօգտագործման թույլտվություն ստանալու համար ներկայացված յուրաքանչյուր հայտի մեջ պետք է նշվի դիմողի կողմից իրականացված նախկին ջրօգտագործման մասին, ներառյալ՝ ջրօգտագործման թույլտվությամբ կամ առանց դրա իրականացված ջրօգտագործումը:</w:t>
      </w:r>
    </w:p>
    <w:p w:rsidR="00975416" w:rsidRPr="00684013" w:rsidRDefault="0097541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Հոդված 30. Ջրօգտագործման թույլտվություն ստանալու գործընթացը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lastRenderedPageBreak/>
        <w:t> </w:t>
      </w:r>
      <w:r w:rsidRPr="00684013">
        <w:rPr>
          <w:rFonts w:ascii="GHEA Grapalat" w:eastAsia="Times New Roman" w:hAnsi="GHEA Grapalat" w:cs="Times New Roman"/>
          <w:color w:val="000000"/>
          <w:sz w:val="24"/>
          <w:szCs w:val="24"/>
          <w:lang w:val="hy-AM"/>
        </w:rPr>
        <w:t>Ջրօգտագործման թույլտվությունը տրամադրում է ջրային ռեսուրսների կառավարման և պահպանության մարմինը՝ ներկայացված հայտի հիման վրա:</w:t>
      </w:r>
    </w:p>
    <w:p w:rsidR="00FD4A4C" w:rsidRDefault="00FB12E6" w:rsidP="00684013">
      <w:pPr>
        <w:spacing w:after="0" w:line="360" w:lineRule="auto"/>
        <w:ind w:left="540" w:firstLine="180"/>
        <w:jc w:val="both"/>
        <w:rPr>
          <w:rFonts w:ascii="GHEA Grapalat" w:hAnsi="GHEA Grapalat" w:cs="Sylfaen"/>
          <w:color w:val="000000"/>
          <w:sz w:val="24"/>
          <w:szCs w:val="24"/>
          <w:shd w:val="clear" w:color="auto" w:fill="FFFFFF"/>
          <w:lang w:val="hy-AM"/>
        </w:rPr>
      </w:pPr>
      <w:del w:id="151" w:author="lalikhanyan" w:date="2022-03-18T17:28:00Z">
        <w:r w:rsidRPr="00684013" w:rsidDel="00FD4A4C">
          <w:rPr>
            <w:rFonts w:ascii="GHEA Grapalat" w:eastAsia="Times New Roman" w:hAnsi="GHEA Grapalat" w:cs="Times New Roman"/>
            <w:color w:val="000000"/>
            <w:sz w:val="24"/>
            <w:szCs w:val="24"/>
            <w:lang w:val="hy-AM"/>
          </w:rPr>
          <w:delText>Ջրօգտագ</w:delText>
        </w:r>
        <w:r w:rsidR="00055A2E" w:rsidRPr="00684013" w:rsidDel="00FD4A4C">
          <w:rPr>
            <w:rFonts w:ascii="GHEA Grapalat" w:eastAsia="Times New Roman" w:hAnsi="GHEA Grapalat" w:cs="Times New Roman"/>
            <w:color w:val="000000"/>
            <w:sz w:val="24"/>
            <w:szCs w:val="24"/>
            <w:lang w:val="hy-AM"/>
          </w:rPr>
          <w:delText>ործման թույլտվության տրամադրման</w:delText>
        </w:r>
        <w:r w:rsidR="00FD4A4C" w:rsidRPr="00684013" w:rsidDel="00FD4A4C">
          <w:rPr>
            <w:rFonts w:ascii="GHEA Grapalat" w:eastAsia="Times New Roman" w:hAnsi="GHEA Grapalat" w:cs="Times New Roman"/>
            <w:color w:val="000000"/>
            <w:sz w:val="24"/>
            <w:szCs w:val="24"/>
            <w:lang w:val="hy-AM"/>
          </w:rPr>
          <w:delText xml:space="preserve"> </w:delText>
        </w:r>
        <w:r w:rsidRPr="00684013" w:rsidDel="00FD4A4C">
          <w:rPr>
            <w:rFonts w:ascii="GHEA Grapalat" w:eastAsia="Times New Roman" w:hAnsi="GHEA Grapalat" w:cs="Times New Roman"/>
            <w:color w:val="000000"/>
            <w:sz w:val="24"/>
            <w:szCs w:val="24"/>
            <w:lang w:val="hy-AM"/>
          </w:rPr>
          <w:delText>կարգը սահմանում է Հայաստանի Հանրապետության կառավարությունը:</w:delText>
        </w:r>
      </w:del>
      <w:ins w:id="152" w:author="lalikhanyan" w:date="2022-03-18T17:28:00Z">
        <w:r w:rsidR="00FD4A4C" w:rsidRPr="00684013">
          <w:rPr>
            <w:rFonts w:ascii="GHEA Grapalat" w:hAnsi="GHEA Grapalat" w:cs="Sylfaen"/>
            <w:color w:val="000000"/>
            <w:sz w:val="24"/>
            <w:szCs w:val="24"/>
            <w:shd w:val="clear" w:color="auto" w:fill="FFFFFF"/>
            <w:lang w:val="hy-AM"/>
          </w:rPr>
          <w:t xml:space="preserve"> Ջրօգտագործման</w:t>
        </w:r>
        <w:r w:rsidR="00FD4A4C" w:rsidRPr="00684013">
          <w:rPr>
            <w:rFonts w:ascii="GHEA Grapalat" w:hAnsi="GHEA Grapalat"/>
            <w:color w:val="000000"/>
            <w:sz w:val="24"/>
            <w:szCs w:val="24"/>
            <w:shd w:val="clear" w:color="auto" w:fill="FFFFFF"/>
            <w:lang w:val="hy-AM"/>
          </w:rPr>
          <w:t xml:space="preserve"> </w:t>
        </w:r>
        <w:r w:rsidR="00FD4A4C" w:rsidRPr="00684013">
          <w:rPr>
            <w:rFonts w:ascii="GHEA Grapalat" w:hAnsi="GHEA Grapalat" w:cs="Sylfaen"/>
            <w:color w:val="000000"/>
            <w:sz w:val="24"/>
            <w:szCs w:val="24"/>
            <w:shd w:val="clear" w:color="auto" w:fill="FFFFFF"/>
            <w:lang w:val="hy-AM"/>
          </w:rPr>
          <w:t xml:space="preserve">թույլտվության </w:t>
        </w:r>
        <w:r w:rsidR="00FD4A4C" w:rsidRPr="00684013">
          <w:rPr>
            <w:rFonts w:ascii="GHEA Grapalat" w:eastAsia="Times New Roman" w:hAnsi="GHEA Grapalat" w:cs="Times New Roman"/>
            <w:color w:val="000000" w:themeColor="text1"/>
            <w:sz w:val="24"/>
            <w:szCs w:val="24"/>
            <w:lang w:val="hy-AM"/>
          </w:rPr>
          <w:t xml:space="preserve">տրամադրման, երկարաձգման, վերաձևակերպման, վերանայման, կասեցման, ուժը կորցրած ճանաչելու, դադարեցման </w:t>
        </w:r>
        <w:r w:rsidR="00FD4A4C" w:rsidRPr="00684013">
          <w:rPr>
            <w:rFonts w:ascii="GHEA Grapalat" w:hAnsi="GHEA Grapalat" w:cs="Sylfaen"/>
            <w:color w:val="000000"/>
            <w:sz w:val="24"/>
            <w:szCs w:val="24"/>
            <w:shd w:val="clear" w:color="auto" w:fill="FFFFFF"/>
            <w:lang w:val="hy-AM"/>
          </w:rPr>
          <w:t>կարգերը և ջրօգտագործման</w:t>
        </w:r>
        <w:r w:rsidR="00FD4A4C" w:rsidRPr="00684013">
          <w:rPr>
            <w:rFonts w:ascii="GHEA Grapalat" w:hAnsi="GHEA Grapalat"/>
            <w:color w:val="000000"/>
            <w:sz w:val="24"/>
            <w:szCs w:val="24"/>
            <w:shd w:val="clear" w:color="auto" w:fill="FFFFFF"/>
            <w:lang w:val="hy-AM"/>
          </w:rPr>
          <w:t xml:space="preserve"> </w:t>
        </w:r>
        <w:r w:rsidR="00FD4A4C" w:rsidRPr="00684013">
          <w:rPr>
            <w:rFonts w:ascii="GHEA Grapalat" w:hAnsi="GHEA Grapalat" w:cs="Sylfaen"/>
            <w:color w:val="000000"/>
            <w:sz w:val="24"/>
            <w:szCs w:val="24"/>
            <w:shd w:val="clear" w:color="auto" w:fill="FFFFFF"/>
            <w:lang w:val="hy-AM"/>
          </w:rPr>
          <w:t>թույլտվության օրինակելի ձևաթուղթը հաստատում է Կառավարությունը։</w:t>
        </w:r>
      </w:ins>
    </w:p>
    <w:p w:rsidR="00F31F1C" w:rsidRPr="00684013" w:rsidRDefault="00F31F1C" w:rsidP="00684013">
      <w:pPr>
        <w:spacing w:after="0" w:line="360" w:lineRule="auto"/>
        <w:ind w:left="540" w:firstLine="180"/>
        <w:jc w:val="both"/>
        <w:rPr>
          <w:ins w:id="153" w:author="lalikhanyan" w:date="2022-03-18T17:28:00Z"/>
          <w:rFonts w:ascii="GHEA Grapalat" w:hAnsi="GHEA Grapalat" w:cs="Sylfaen"/>
          <w:color w:val="000000"/>
          <w:sz w:val="24"/>
          <w:szCs w:val="24"/>
          <w:shd w:val="clear" w:color="auto" w:fill="FFFFFF"/>
          <w:lang w:val="hy-AM"/>
        </w:rPr>
      </w:pPr>
      <w:ins w:id="154" w:author="lalikhanyan" w:date="2022-05-11T10:13:00Z">
        <w:r w:rsidRPr="00F31F1C">
          <w:rPr>
            <w:rFonts w:ascii="GHEA Grapalat" w:hAnsi="GHEA Grapalat" w:cs="Sylfaen"/>
            <w:color w:val="000000"/>
            <w:sz w:val="24"/>
            <w:szCs w:val="24"/>
            <w:shd w:val="clear" w:color="auto" w:fill="FFFFFF"/>
            <w:lang w:val="hy-AM"/>
          </w:rPr>
          <w:t>ՀՏԿ-ների միջոցով ջրօգտագործում իրականացնելու դեպքում ջրօգտագործողը պարտավոր է մինչև ջրառ իրականացնելը տեղադրել ջրօգտագործման</w:t>
        </w:r>
        <w:r w:rsidRPr="00F31F1C">
          <w:rPr>
            <w:rFonts w:ascii="GHEA Grapalat" w:hAnsi="GHEA Grapalat"/>
            <w:color w:val="000000"/>
            <w:sz w:val="24"/>
            <w:szCs w:val="24"/>
            <w:shd w:val="clear" w:color="auto" w:fill="FFFFFF"/>
            <w:lang w:val="hy-AM"/>
          </w:rPr>
          <w:t xml:space="preserve"> </w:t>
        </w:r>
        <w:r w:rsidRPr="00F31F1C">
          <w:rPr>
            <w:rFonts w:ascii="GHEA Grapalat" w:hAnsi="GHEA Grapalat" w:cs="Sylfaen"/>
            <w:color w:val="000000"/>
            <w:sz w:val="24"/>
            <w:szCs w:val="24"/>
            <w:shd w:val="clear" w:color="auto" w:fill="FFFFFF"/>
            <w:lang w:val="hy-AM"/>
          </w:rPr>
          <w:t>թույլտվության պահանջներով նախատեսված սարքերն ու սարքավորումները։</w:t>
        </w:r>
      </w:ins>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Ջրօգտագործման թույլտվության տրամադրման ժամկետը չի կարող 50 աշխատանքային օրվանից ավելի լինել:</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(մասն ուժը կորցրել է 13.11.19 ՀՕ-211-Ն)</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Ջրային ռեսուրսների կառավարման և պահպանության մարմինն ապահովում է հասարակայնության ծանուցումն սպասվելիք ջրօգտագործման թույլտվության հայտի մասին:</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Ջրօգտագործման թույլտվության տրամադրումից հետո՝ լիազոր մարմինը 5 աշխատանքային օրվա ընթացքում, սույն օրենսգրքով սահմանված կարգով գրանցում է ջրօգտագործման թույլտվությունը և դրան կից պայմանները</w:t>
      </w:r>
      <w:ins w:id="155" w:author="Komp" w:date="2021-11-15T14:30:00Z">
        <w:r w:rsidR="007B6DDE" w:rsidRPr="00684013">
          <w:rPr>
            <w:rFonts w:ascii="GHEA Grapalat" w:eastAsia="Times New Roman" w:hAnsi="GHEA Grapalat" w:cs="Times New Roman"/>
            <w:color w:val="000000"/>
            <w:sz w:val="24"/>
            <w:szCs w:val="24"/>
            <w:lang w:val="hy-AM"/>
          </w:rPr>
          <w:t xml:space="preserve"> </w:t>
        </w:r>
        <w:r w:rsidR="007B6DDE" w:rsidRPr="00684013">
          <w:rPr>
            <w:rFonts w:ascii="GHEA Grapalat" w:hAnsi="GHEA Grapalat"/>
            <w:color w:val="000000" w:themeColor="text1"/>
            <w:sz w:val="24"/>
            <w:szCs w:val="24"/>
            <w:shd w:val="clear" w:color="auto" w:fill="FFFFFF"/>
            <w:lang w:val="hy-AM"/>
          </w:rPr>
          <w:t>պետական ջրային կադաստրում</w:t>
        </w:r>
      </w:ins>
      <w:r w:rsidRPr="00684013">
        <w:rPr>
          <w:rFonts w:ascii="GHEA Grapalat" w:eastAsia="Times New Roman" w:hAnsi="GHEA Grapalat" w:cs="Times New Roman"/>
          <w:color w:val="000000"/>
          <w:sz w:val="24"/>
          <w:szCs w:val="24"/>
          <w:lang w:val="hy-AM"/>
        </w:rPr>
        <w:t>:</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b/>
          <w:bCs/>
          <w:i/>
          <w:iCs/>
          <w:color w:val="000000"/>
          <w:sz w:val="24"/>
          <w:szCs w:val="24"/>
          <w:lang w:val="hy-AM"/>
        </w:rPr>
        <w:t>(30-րդ հոդվածը խմբ. 21.12.15 ՀՕ-19-Ն, փոփ. 13.11.19 ՀՕ-211-Ն)</w:t>
      </w:r>
    </w:p>
    <w:p w:rsidR="00FB12E6" w:rsidRPr="00684013" w:rsidRDefault="00FB12E6"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00F75621" w:rsidRPr="00684013">
        <w:rPr>
          <w:rFonts w:ascii="GHEA Grapalat" w:eastAsia="Times New Roman" w:hAnsi="GHEA Grapalat" w:cs="Times New Roman"/>
          <w:b/>
          <w:bCs/>
          <w:color w:val="000000"/>
          <w:sz w:val="24"/>
          <w:szCs w:val="24"/>
          <w:lang w:val="hy-AM"/>
        </w:rPr>
        <w:t>Հոդված 30.1. Ջրօգտագործման թույլտվության տրամադրման մերժումը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bookmarkStart w:id="156" w:name="151502_8"/>
      <w:bookmarkEnd w:id="156"/>
      <w:r w:rsidRPr="00684013">
        <w:rPr>
          <w:rFonts w:ascii="GHEA Grapalat" w:eastAsia="Times New Roman" w:hAnsi="GHEA Grapalat" w:cs="Times New Roman"/>
          <w:color w:val="000000"/>
          <w:sz w:val="24"/>
          <w:szCs w:val="24"/>
          <w:lang w:val="hy-AM"/>
        </w:rPr>
        <w:t>Ջրօգտագործման թույլտվության հայտերը մերժվում են, եթե՝</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դրանով պահանջվող ջրօգտագործման թույլտվությունը չի համապատասխանում սույն օրենսգրքին կամ ջրի ազգային քաղաքականությանը կամ ջրի ազգային ծրագրին կամ ջրավազանային կառավարման պլաններին կամ դրանց առնչվող նորմատիվ իրավական այլ ակտերին.</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ջրային պաշարները բավարար չեն ջրօգտագործման թույլտվություն տալու համար, կամ պահանջվող ջրօգտագործման թույլտվությունը չի բավարարում ջրի ազգային պաշարի պահպանման պահանջները կամ ջրերի ստանդարտները</w:t>
      </w:r>
      <w:ins w:id="157" w:author="Komp" w:date="2021-11-15T14:31:00Z">
        <w:r w:rsidR="00A406FC" w:rsidRPr="00684013">
          <w:rPr>
            <w:rFonts w:ascii="GHEA Grapalat" w:eastAsia="Times New Roman" w:hAnsi="GHEA Grapalat" w:cs="Times New Roman"/>
            <w:color w:val="000000" w:themeColor="text1"/>
            <w:sz w:val="24"/>
            <w:szCs w:val="24"/>
            <w:lang w:val="hy-AM"/>
          </w:rPr>
          <w:t>, այդ թվում՝ ջրի որակի նորմերը</w:t>
        </w:r>
      </w:ins>
      <w:r w:rsidRPr="00684013">
        <w:rPr>
          <w:rFonts w:ascii="GHEA Grapalat" w:eastAsia="Times New Roman" w:hAnsi="GHEA Grapalat" w:cs="Times New Roman"/>
          <w:color w:val="000000"/>
          <w:sz w:val="24"/>
          <w:szCs w:val="24"/>
          <w:lang w:val="hy-AM"/>
        </w:rPr>
        <w:t>.</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3) ներկայացված թերի փաստաթղթերը չեն համալրվել համալրման մասին լիազոր մարմնի պատշաճ ծանուցման պահից 15 աշխատանքային օրվա ընթացքում, ընդ որում` լիազոր մարմինը պարտավոր է թերի փաստաթղթերի վերաբերյալ հայտատուին ծանուցել դրանք հայտնաբերելու օրվանից 2 աշխատանքային օրվա ընթացքում, որի դեպքում հայտի քննարկման գործընթացի ժամկետի հաշվարկը կասեցվում է մինչև թերի փաստաթղթերի համալրման օրը.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b/>
          <w:bCs/>
          <w:i/>
          <w:iCs/>
          <w:color w:val="000000"/>
          <w:sz w:val="24"/>
          <w:szCs w:val="24"/>
          <w:lang w:val="hy-AM"/>
        </w:rPr>
        <w:t>(կետն</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GHEA Grapalat"/>
          <w:b/>
          <w:bCs/>
          <w:i/>
          <w:iCs/>
          <w:color w:val="000000"/>
          <w:sz w:val="24"/>
          <w:szCs w:val="24"/>
          <w:lang w:val="hy-AM"/>
        </w:rPr>
        <w:t>ուժը</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կորցրել</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է</w:t>
      </w:r>
      <w:r w:rsidRPr="00684013">
        <w:rPr>
          <w:rFonts w:ascii="GHEA Grapalat" w:eastAsia="Times New Roman" w:hAnsi="GHEA Grapalat" w:cs="Times New Roman"/>
          <w:b/>
          <w:bCs/>
          <w:i/>
          <w:iCs/>
          <w:color w:val="000000"/>
          <w:sz w:val="24"/>
          <w:szCs w:val="24"/>
          <w:lang w:val="hy-AM"/>
        </w:rPr>
        <w:t xml:space="preserve"> 13.11.19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-211-</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օրենսգրքով սահմանված ժամկետում չի վճարվել պետական տուրքը.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հայցվող ջրօգտագործման թույլտվության տրամադրումը կարող է բացասական ազդեցություն ունենալ գործող ջրօգտագործման թույլտվություն ունեցողների իրավունքների վրա:</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Սույն հոդվածի 1-ին մասով սահմանված մերժման հիմքերից բացի, նոր կառուցվող փոքր հիդրոէլեկտրակայանների ջրօգտագործման թույլտվությունների հայտերը մերժվում են նաև, եթե՝</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փոքր հիդրոէլեկտրակայանների կառուցումը նախատեսվում է այն գետերի վրա՝</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ա. որոնցում առկա են Հայաստանի Հանրապետության Կարմիր գրքում գրանցված կամ տարածքին բնորոշ՝ էնդեմիկ ձկնատեսակների ձվադրավայրեր,</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բ. որոնց ծանրաբեռնվածությունը դերիվացիոն խողովակներով 40 տոկոս և ավելի է,</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գ. որոնց վրա կան ջրաչափական դիտակետեր և նախատեսվող ջրառի և ջրահեռացման նիշերը շրջանցում են ջրաչափական դիտակետերը.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փոքր հիդրոէլեկտրակայանների կառուցումն իրականացվում է՝</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ա. Սևանա լճի կենտրոնական և անմիջական ազդեցության գոտիներում,</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բ. բնության հատուկ պահպանվող </w:t>
      </w:r>
      <w:ins w:id="158" w:author="lalikhanyan" w:date="2022-03-18T17:37:00Z">
        <w:r w:rsidR="005E6066" w:rsidRPr="00684013">
          <w:rPr>
            <w:rFonts w:ascii="GHEA Grapalat" w:eastAsia="Times New Roman" w:hAnsi="GHEA Grapalat" w:cs="Times New Roman"/>
            <w:color w:val="000000" w:themeColor="text1"/>
            <w:sz w:val="24"/>
            <w:szCs w:val="24"/>
            <w:lang w:val="hy-AM"/>
          </w:rPr>
          <w:t>տարածքներում և այդ</w:t>
        </w:r>
        <w:r w:rsidR="005E6066" w:rsidRPr="00684013">
          <w:rPr>
            <w:rFonts w:ascii="GHEA Grapalat" w:eastAsia="Times New Roman" w:hAnsi="GHEA Grapalat" w:cs="Times New Roman"/>
            <w:color w:val="000000"/>
            <w:sz w:val="24"/>
            <w:szCs w:val="24"/>
            <w:lang w:val="hy-AM"/>
          </w:rPr>
          <w:t xml:space="preserve"> </w:t>
        </w:r>
      </w:ins>
      <w:r w:rsidRPr="00684013">
        <w:rPr>
          <w:rFonts w:ascii="GHEA Grapalat" w:eastAsia="Times New Roman" w:hAnsi="GHEA Grapalat" w:cs="Times New Roman"/>
          <w:color w:val="000000"/>
          <w:sz w:val="24"/>
          <w:szCs w:val="24"/>
          <w:lang w:val="hy-AM"/>
        </w:rPr>
        <w:t>տարածքների պահպանման գոտիներում,</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գ. բնության հուշարձանների 150 մետր շառավղով հարակից տարածքներում,</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դ. ջրաէկոհամակարգերի պահպանման գոտիներում,</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ե. գետերի հոսքի ձևավորման տարածքներում,</w:t>
      </w:r>
    </w:p>
    <w:p w:rsidR="00FB12E6" w:rsidRPr="00684013" w:rsidDel="000803F0" w:rsidRDefault="00CD4334" w:rsidP="00684013">
      <w:pPr>
        <w:shd w:val="clear" w:color="auto" w:fill="FFFFFF"/>
        <w:spacing w:after="0" w:line="360" w:lineRule="auto"/>
        <w:ind w:firstLine="375"/>
        <w:jc w:val="both"/>
        <w:rPr>
          <w:del w:id="159" w:author="Komp" w:date="2021-11-15T14:32: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զ. գետահատվածներում, որտեղ առկա են սողանքային տարածքներ,</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է. անտառային հողերում կամ տարածքներում, որտեղ շինարարական տարածքին մոտեցող ճանապարհներ կառուցելու նպատակով առաջանում է ծառեր հատելու անհրաժեշտություն, </w:t>
      </w:r>
      <w:r w:rsidRPr="00684013">
        <w:rPr>
          <w:rFonts w:ascii="GHEA Grapalat" w:eastAsia="Times New Roman" w:hAnsi="GHEA Grapalat" w:cs="Times New Roman"/>
          <w:color w:val="000000"/>
          <w:sz w:val="24"/>
          <w:szCs w:val="24"/>
          <w:lang w:val="hy-AM"/>
        </w:rPr>
        <w:lastRenderedPageBreak/>
        <w:t>բացառությամբ Հայաստանի Հանրապետության անտառային օրենսգրքի 20-րդ հոդվածով նախատեսված պետական անտառային հողերում աշխատանքների իրականացման համաձայնության առկայության դեպքերի:</w:t>
      </w:r>
    </w:p>
    <w:p w:rsidR="00FB12E6" w:rsidRPr="00173CED"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173CED">
        <w:rPr>
          <w:rFonts w:ascii="GHEA Grapalat" w:eastAsia="Times New Roman" w:hAnsi="GHEA Grapalat" w:cs="Times New Roman"/>
          <w:color w:val="000000"/>
          <w:sz w:val="24"/>
          <w:szCs w:val="24"/>
          <w:lang w:val="hy-AM"/>
        </w:rPr>
        <w:t>Սույն հոդվածի 2-րդ մասի 1-ին կետի «ա» և «բ» ենթակետերով նախատեսված գետերի</w:t>
      </w:r>
      <w:r w:rsidRPr="00173CED">
        <w:rPr>
          <w:rFonts w:ascii="Courier New" w:eastAsia="Times New Roman" w:hAnsi="Courier New" w:cs="Courier New"/>
          <w:color w:val="000000"/>
          <w:sz w:val="24"/>
          <w:szCs w:val="24"/>
          <w:lang w:val="hy-AM"/>
        </w:rPr>
        <w:t> </w:t>
      </w:r>
      <w:hyperlink r:id="rId6" w:history="1">
        <w:r w:rsidRPr="00173CED">
          <w:rPr>
            <w:rFonts w:ascii="GHEA Grapalat" w:eastAsia="Times New Roman" w:hAnsi="GHEA Grapalat" w:cs="Times New Roman"/>
            <w:color w:val="0000FF"/>
            <w:sz w:val="24"/>
            <w:szCs w:val="24"/>
            <w:u w:val="single"/>
            <w:lang w:val="hy-AM"/>
          </w:rPr>
          <w:t>ցանկը</w:t>
        </w:r>
      </w:hyperlink>
      <w:r w:rsidRPr="00173CED">
        <w:rPr>
          <w:rFonts w:ascii="Courier New" w:eastAsia="Times New Roman" w:hAnsi="Courier New" w:cs="Courier New"/>
          <w:color w:val="000000"/>
          <w:sz w:val="24"/>
          <w:szCs w:val="24"/>
          <w:lang w:val="hy-AM"/>
        </w:rPr>
        <w:t> </w:t>
      </w:r>
      <w:r w:rsidRPr="00173CED">
        <w:rPr>
          <w:rFonts w:ascii="GHEA Grapalat" w:eastAsia="Times New Roman" w:hAnsi="GHEA Grapalat" w:cs="GHEA Grapalat"/>
          <w:color w:val="000000"/>
          <w:sz w:val="24"/>
          <w:szCs w:val="24"/>
          <w:lang w:val="hy-AM"/>
        </w:rPr>
        <w:t>սահմանում</w:t>
      </w:r>
      <w:r w:rsidRPr="00173CED">
        <w:rPr>
          <w:rFonts w:ascii="GHEA Grapalat" w:eastAsia="Times New Roman" w:hAnsi="GHEA Grapalat" w:cs="Times New Roman"/>
          <w:color w:val="000000"/>
          <w:sz w:val="24"/>
          <w:szCs w:val="24"/>
          <w:lang w:val="hy-AM"/>
        </w:rPr>
        <w:t xml:space="preserve"> </w:t>
      </w:r>
      <w:r w:rsidRPr="00173CED">
        <w:rPr>
          <w:rFonts w:ascii="GHEA Grapalat" w:eastAsia="Times New Roman" w:hAnsi="GHEA Grapalat" w:cs="GHEA Grapalat"/>
          <w:color w:val="000000"/>
          <w:sz w:val="24"/>
          <w:szCs w:val="24"/>
          <w:lang w:val="hy-AM"/>
        </w:rPr>
        <w:t>է</w:t>
      </w:r>
      <w:r w:rsidRPr="00173CED">
        <w:rPr>
          <w:rFonts w:ascii="GHEA Grapalat" w:eastAsia="Times New Roman" w:hAnsi="GHEA Grapalat" w:cs="Times New Roman"/>
          <w:color w:val="000000"/>
          <w:sz w:val="24"/>
          <w:szCs w:val="24"/>
          <w:lang w:val="hy-AM"/>
        </w:rPr>
        <w:t xml:space="preserve"> </w:t>
      </w:r>
      <w:r w:rsidRPr="00173CED">
        <w:rPr>
          <w:rFonts w:ascii="GHEA Grapalat" w:eastAsia="Times New Roman" w:hAnsi="GHEA Grapalat" w:cs="GHEA Grapalat"/>
          <w:color w:val="000000"/>
          <w:sz w:val="24"/>
          <w:szCs w:val="24"/>
          <w:lang w:val="hy-AM"/>
        </w:rPr>
        <w:t>Կառավարությունը</w:t>
      </w:r>
      <w:r w:rsidRPr="00173CED">
        <w:rPr>
          <w:rFonts w:ascii="GHEA Grapalat" w:eastAsia="Times New Roman" w:hAnsi="GHEA Grapalat" w:cs="Times New Roman"/>
          <w:color w:val="000000"/>
          <w:sz w:val="24"/>
          <w:szCs w:val="24"/>
          <w:lang w:val="hy-AM"/>
        </w:rPr>
        <w:t>:</w:t>
      </w:r>
    </w:p>
    <w:p w:rsidR="00FB12E6" w:rsidRPr="00173CED" w:rsidDel="000803F0" w:rsidRDefault="000803F0" w:rsidP="00684013">
      <w:pPr>
        <w:shd w:val="clear" w:color="auto" w:fill="FFFFFF"/>
        <w:spacing w:after="0" w:line="360" w:lineRule="auto"/>
        <w:ind w:firstLine="375"/>
        <w:jc w:val="both"/>
        <w:rPr>
          <w:del w:id="160" w:author="Komp" w:date="2021-11-15T14:33:00Z"/>
          <w:rFonts w:ascii="GHEA Grapalat" w:eastAsia="Times New Roman" w:hAnsi="GHEA Grapalat" w:cs="Times New Roman"/>
          <w:color w:val="000000"/>
          <w:sz w:val="24"/>
          <w:szCs w:val="24"/>
          <w:lang w:val="hy-AM"/>
        </w:rPr>
      </w:pPr>
      <w:ins w:id="161" w:author="Komp" w:date="2021-11-15T14:33:00Z">
        <w:r w:rsidRPr="00173CED" w:rsidDel="000803F0">
          <w:rPr>
            <w:rFonts w:ascii="GHEA Grapalat" w:eastAsia="Times New Roman" w:hAnsi="GHEA Grapalat" w:cs="Times New Roman"/>
            <w:color w:val="000000"/>
            <w:sz w:val="24"/>
            <w:szCs w:val="24"/>
            <w:lang w:val="hy-AM"/>
          </w:rPr>
          <w:t xml:space="preserve"> </w:t>
        </w:r>
      </w:ins>
      <w:del w:id="162" w:author="Komp" w:date="2021-11-15T14:33:00Z">
        <w:r w:rsidR="00FB12E6" w:rsidRPr="00173CED" w:rsidDel="000803F0">
          <w:rPr>
            <w:rFonts w:ascii="GHEA Grapalat" w:eastAsia="Times New Roman" w:hAnsi="GHEA Grapalat" w:cs="Times New Roman"/>
            <w:color w:val="000000"/>
            <w:sz w:val="24"/>
            <w:szCs w:val="24"/>
            <w:lang w:val="hy-AM"/>
          </w:rPr>
          <w:delText>Սույն հոդվածի 2-րդ մասի 2-րդ կետի «զ» ենթակետով նախատեսված սողանքային տարածքները սահմանում է Կառավարությունը:</w:delText>
        </w:r>
      </w:del>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(30.1-ին հոդվածը լրաց. 21.12.15 ՀՕ-19-Ն, 28.06.19 ՀՕ-98-Ն, փոփ. 13.11.19 ՀՕ-211-Ն)</w:t>
      </w:r>
    </w:p>
    <w:p w:rsidR="00FB12E6" w:rsidRPr="00684013" w:rsidRDefault="00FB12E6"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003207B2" w:rsidRPr="00684013">
        <w:rPr>
          <w:rFonts w:ascii="GHEA Grapalat" w:eastAsia="Times New Roman" w:hAnsi="GHEA Grapalat" w:cs="Times New Roman"/>
          <w:b/>
          <w:bCs/>
          <w:color w:val="000000"/>
          <w:sz w:val="24"/>
          <w:szCs w:val="24"/>
          <w:lang w:val="hy-AM"/>
        </w:rPr>
        <w:t>Հոդված 30.2. Ջրօգտագործման թույլտվության կասեցումը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Ջրօգտագործման թույլտվությունը կասեցվում է՝</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Հայաստանի Հանրապետության ամբողջ տարածքում կամ դրա մի մասում սակավաջրության կամ երաշտի մասին կառավարության որոշումն ուժի մեջ մտնելու պահից՝ հաշվի առնելով ջրօգտագործման գերակայության ապահովումը</w:t>
      </w:r>
      <w:ins w:id="163" w:author="Komp" w:date="2022-01-17T14:50:00Z">
        <w:r w:rsidR="00214A09" w:rsidRPr="00684013">
          <w:rPr>
            <w:rFonts w:ascii="GHEA Grapalat" w:eastAsia="Times New Roman" w:hAnsi="GHEA Grapalat" w:cs="Times New Roman"/>
            <w:color w:val="000000" w:themeColor="text1"/>
            <w:sz w:val="24"/>
            <w:szCs w:val="24"/>
            <w:lang w:val="hy-AM"/>
          </w:rPr>
          <w:t>, եթե սույն օրենգրքի 92-րդ հոդվածի 2-րդ մասով սահմանված միջոցառումները բավարար չեն սակավաջրության կամ երաշտի հետևանքները մեղմելու համար</w:t>
        </w:r>
      </w:ins>
      <w:r w:rsidRPr="00684013">
        <w:rPr>
          <w:rFonts w:ascii="GHEA Grapalat" w:eastAsia="Times New Roman" w:hAnsi="GHEA Grapalat" w:cs="Times New Roman"/>
          <w:color w:val="000000"/>
          <w:sz w:val="24"/>
          <w:szCs w:val="24"/>
          <w:lang w:val="hy-AM"/>
        </w:rPr>
        <w:t>.</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2) ջրի որակական </w:t>
      </w:r>
      <w:ins w:id="164" w:author="Komp" w:date="2021-11-15T15:58:00Z">
        <w:r w:rsidR="000E0D8C" w:rsidRPr="00684013">
          <w:rPr>
            <w:rFonts w:ascii="GHEA Grapalat" w:eastAsia="Times New Roman" w:hAnsi="GHEA Grapalat" w:cs="Times New Roman"/>
            <w:color w:val="000000" w:themeColor="text1"/>
            <w:sz w:val="24"/>
            <w:szCs w:val="24"/>
            <w:lang w:val="hy-AM"/>
          </w:rPr>
          <w:t>և քանակական</w:t>
        </w:r>
        <w:r w:rsidR="000E0D8C" w:rsidRPr="00684013">
          <w:rPr>
            <w:rFonts w:ascii="GHEA Grapalat" w:eastAsia="Times New Roman" w:hAnsi="GHEA Grapalat" w:cs="Times New Roman"/>
            <w:color w:val="000000"/>
            <w:sz w:val="24"/>
            <w:szCs w:val="24"/>
            <w:lang w:val="hy-AM"/>
          </w:rPr>
          <w:t xml:space="preserve"> </w:t>
        </w:r>
      </w:ins>
      <w:r w:rsidRPr="00684013">
        <w:rPr>
          <w:rFonts w:ascii="GHEA Grapalat" w:eastAsia="Times New Roman" w:hAnsi="GHEA Grapalat" w:cs="Times New Roman"/>
          <w:color w:val="000000"/>
          <w:sz w:val="24"/>
          <w:szCs w:val="24"/>
          <w:lang w:val="hy-AM"/>
        </w:rPr>
        <w:t>չափորոշիչների խախտման և շրջակա միջավայրը պահպանելու անհրաժեշտության դեպքում.</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բնական աղետների դեպքում՝ հաշվի առնելով ջրօգտագործման գերակայության ապահովումը.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տեխնածին վթարների հետևանքով արտակարգ իրավիճակների առաջացման դեպքում՝ հաշվի առնելով ջրօգտագործման գերակայության ապահովումը.</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ջրօգտագործողի կողմից ջրօգտագործման թույլտվության պահանջների կամ պայմանների խախտման դեպքում.</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երբ առկա չէ շրջակա միջավայրի վրա ազդեցության փորձաքննության դրական եզրակացությունը, եթե օրենքով նախատեսված է, որ նախատեսվող գործունեությունը ենթակա է շրջակա միջավայրի վրա ազդեցության փորձաքննության:</w:t>
      </w:r>
    </w:p>
    <w:p w:rsidR="00F674AE" w:rsidRPr="00684013" w:rsidRDefault="00FB12E6" w:rsidP="00684013">
      <w:pPr>
        <w:pStyle w:val="ListParagraph"/>
        <w:spacing w:after="0" w:line="360" w:lineRule="auto"/>
        <w:ind w:left="0" w:firstLine="720"/>
        <w:jc w:val="both"/>
        <w:rPr>
          <w:ins w:id="165" w:author="Komp" w:date="2021-11-15T16:06:00Z"/>
          <w:rFonts w:ascii="GHEA Grapalat" w:hAnsi="GHEA Grapalat"/>
          <w:color w:val="000000"/>
          <w:sz w:val="24"/>
          <w:szCs w:val="24"/>
          <w:shd w:val="clear" w:color="auto" w:fill="FFFFFF"/>
          <w:lang w:val="hy-AM"/>
        </w:rPr>
      </w:pPr>
      <w:del w:id="166" w:author="Komp" w:date="2021-11-15T16:05:00Z">
        <w:r w:rsidRPr="00684013" w:rsidDel="00F674AE">
          <w:rPr>
            <w:rFonts w:ascii="GHEA Grapalat" w:eastAsia="Times New Roman" w:hAnsi="GHEA Grapalat" w:cs="Times New Roman"/>
            <w:color w:val="000000"/>
            <w:sz w:val="24"/>
            <w:szCs w:val="24"/>
            <w:lang w:val="hy-AM"/>
          </w:rPr>
          <w:delText xml:space="preserve">Ջրօգտագործման թույլտվության պայմանների խախտման դեպքում, նախքան թույլտվության գործողության կասեցումը, Ջրային ռեսուրսների կառավարման և պահպանության մարմինը թույլտվություն ունեցող անձին տեղեկացնում է 15 աշխատանքային օրվա ընթացքում </w:delText>
        </w:r>
        <w:r w:rsidRPr="00684013" w:rsidDel="00F674AE">
          <w:rPr>
            <w:rFonts w:ascii="GHEA Grapalat" w:eastAsia="Times New Roman" w:hAnsi="GHEA Grapalat" w:cs="Times New Roman"/>
            <w:color w:val="000000"/>
            <w:sz w:val="24"/>
            <w:szCs w:val="24"/>
            <w:lang w:val="hy-AM"/>
          </w:rPr>
          <w:lastRenderedPageBreak/>
          <w:delText>հետագա գործունեությունը թույլտվության պահանջներին համապատասխանեցնելու պահանջի վերաբերյալ:</w:delText>
        </w:r>
      </w:del>
      <w:ins w:id="167" w:author="Komp" w:date="2021-11-15T16:06:00Z">
        <w:r w:rsidR="00F674AE" w:rsidRPr="00684013">
          <w:rPr>
            <w:rFonts w:ascii="GHEA Grapalat" w:hAnsi="GHEA Grapalat"/>
            <w:color w:val="000000"/>
            <w:sz w:val="24"/>
            <w:szCs w:val="24"/>
            <w:shd w:val="clear" w:color="auto" w:fill="FFFFFF"/>
            <w:lang w:val="hy-AM"/>
          </w:rPr>
          <w:t xml:space="preserve"> </w:t>
        </w:r>
      </w:ins>
      <w:ins w:id="168" w:author="lalikhanyan" w:date="2022-03-18T17:38:00Z">
        <w:r w:rsidR="009F7A8A" w:rsidRPr="00684013">
          <w:rPr>
            <w:rFonts w:ascii="GHEA Grapalat" w:hAnsi="GHEA Grapalat"/>
            <w:color w:val="000000" w:themeColor="text1"/>
            <w:sz w:val="24"/>
            <w:szCs w:val="24"/>
            <w:shd w:val="clear" w:color="auto" w:fill="FFFFFF"/>
            <w:lang w:val="hy-AM"/>
          </w:rPr>
          <w:t>Ջրօգտագործման թույլտվության պայմանների կամ պահանջների խախտման դեպքում կամ ջրօգտագործման թույլտվության պայմանների վերանայման համար ջրօգտագործման թույլտվության իր օրինակը չներկայացնելու դեպքում,  նախքան թույլտվության գործողության կասեցումը, Ջրային ռեսուրսների կառավարման և պահպանության մարմինը թույլտվություն ունեցող անձին տեղեկացնում է 15 աշխատանքային օրվա ընթացքում հետագա գործունեությունը թույլտվության պայմաններին կամ պահանջներին համապատասխանեցնելու կամ ջրօգտագործման թույլտվության իր օրինակը վերանայման ներկայացնելու պահանջի վերաբերյալ:</w:t>
        </w:r>
      </w:ins>
    </w:p>
    <w:p w:rsidR="00FB12E6" w:rsidRPr="00684013" w:rsidRDefault="009F7A8A"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hAnsi="GHEA Grapalat"/>
          <w:color w:val="FF0000"/>
          <w:sz w:val="24"/>
          <w:szCs w:val="24"/>
          <w:shd w:val="clear" w:color="auto" w:fill="FFFFFF"/>
          <w:lang w:val="hy-AM"/>
        </w:rPr>
        <w:t xml:space="preserve"> </w:t>
      </w:r>
      <w:r w:rsidR="00FB12E6" w:rsidRPr="00684013">
        <w:rPr>
          <w:rFonts w:ascii="GHEA Grapalat" w:eastAsia="Times New Roman" w:hAnsi="GHEA Grapalat" w:cs="Times New Roman"/>
          <w:color w:val="000000"/>
          <w:sz w:val="24"/>
          <w:szCs w:val="24"/>
          <w:lang w:val="hy-AM"/>
        </w:rPr>
        <w:t>Սույն հոդվածի 2-րդ և 4-րդ կետերով նախատեսված ջրօգտագործման թույլտվության կասեցման հետևանքով ջրօգտագործման թույլտվություն ունեցող անձին պատճառված վնասը հատուցվում է օրենքով սահմանված կարգով:</w:t>
      </w:r>
    </w:p>
    <w:p w:rsidR="00FB12E6" w:rsidRPr="00684013" w:rsidRDefault="00FB12E6" w:rsidP="00684013">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hy-AM"/>
        </w:rPr>
      </w:pPr>
      <w:r w:rsidRPr="00684013">
        <w:rPr>
          <w:rFonts w:ascii="GHEA Grapalat" w:eastAsia="Times New Roman" w:hAnsi="GHEA Grapalat" w:cs="Times New Roman"/>
          <w:b/>
          <w:bCs/>
          <w:i/>
          <w:iCs/>
          <w:color w:val="000000"/>
          <w:sz w:val="24"/>
          <w:szCs w:val="24"/>
          <w:lang w:val="hy-AM"/>
        </w:rPr>
        <w:t>(30.2-րդ հոդվածը լրաց. 21.12.15 ՀՕ-19-Ն, խմբ. 19.06.19 ՀՕ-81-Ն)</w:t>
      </w:r>
    </w:p>
    <w:p w:rsidR="002E1E41" w:rsidRPr="00684013" w:rsidRDefault="002E1E41"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Հոդված 31. Ջրօգտագործման թույլտվության հայտի գնահատման չափանիշները</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Ջրօգտագործման թույլտվություն չի տրվում, եթե այդ ջրօգտագործումը կարող է նվազեցնել ազգային ջրային պաշարը կամ խախտել ջրերի ստանդարտները</w:t>
      </w:r>
      <w:ins w:id="169" w:author="Komp" w:date="2021-11-15T16:11:00Z">
        <w:r w:rsidR="00CB40F3" w:rsidRPr="00684013">
          <w:rPr>
            <w:rFonts w:ascii="GHEA Grapalat" w:eastAsia="Times New Roman" w:hAnsi="GHEA Grapalat" w:cs="Times New Roman"/>
            <w:color w:val="000000" w:themeColor="text1"/>
            <w:sz w:val="24"/>
            <w:szCs w:val="24"/>
            <w:lang w:val="hy-AM"/>
          </w:rPr>
          <w:t>, այդ թվում՝ ջրի որակի նորմերը</w:t>
        </w:r>
      </w:ins>
      <w:r w:rsidRPr="00684013">
        <w:rPr>
          <w:rFonts w:ascii="GHEA Grapalat" w:eastAsia="Times New Roman" w:hAnsi="GHEA Grapalat" w:cs="Times New Roman"/>
          <w:color w:val="000000"/>
          <w:sz w:val="24"/>
          <w:szCs w:val="24"/>
          <w:lang w:val="hy-AM"/>
        </w:rPr>
        <w:t>:</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Ջրօգտագործման թույլտվություն տալու որոշումը կայացնելիս Ջրային ռեսուրսների կառավարման և պահպանության մարմինը կիրառում է հետևյալ չափանիշները՝</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սույն օրենսգրքի, ջրի ազգային քաղաքականության, ջրի ազգային ծրագրի, ջրավազանային կառավարման պլանների և այլ իրավական ակտերի պահանջները.</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նախատեսվող ջրօգտագործման ուղղակի և գումարային ազդեցություններն ազգային ջրային պաշարի և ջրային ռեսուրսների որակի և քանակի վրա.</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նախատեսվող ջրօգտագործման համապատասխանությունը ջրի բաշխման գերակայություններին և նշանակությանը.</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հայցվող ջրօգտագործման թույլտվության հնարավոր ազդեցությունը գործող ջրօգտագործման թույլտվություն ունեցողների իրավունքների վրա.</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սոցիալ-տնտեսական և շրջակա միջավայրի վրա ազդեցությունները.</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հասարակայնության ծանուցման արդյունքում ստացված կարծիքները.</w:t>
      </w:r>
    </w:p>
    <w:p w:rsidR="00B7172D" w:rsidRPr="00684013" w:rsidRDefault="00B7172D" w:rsidP="00684013">
      <w:pPr>
        <w:shd w:val="clear" w:color="auto" w:fill="FFFFFF"/>
        <w:spacing w:after="0" w:line="360" w:lineRule="auto"/>
        <w:ind w:firstLine="375"/>
        <w:jc w:val="both"/>
        <w:rPr>
          <w:ins w:id="170" w:author="Komp" w:date="2021-11-15T16:11: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7) համապատասխանությունը Հայաստանի Հանրապետության միջազգային համաձայնագրերին:</w:t>
      </w:r>
    </w:p>
    <w:p w:rsidR="00F5103D" w:rsidRPr="00684013" w:rsidRDefault="00F5103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171" w:author="Komp" w:date="2021-11-15T16:11:00Z">
        <w:r w:rsidRPr="00684013">
          <w:rPr>
            <w:rFonts w:ascii="GHEA Grapalat" w:eastAsia="MS Mincho" w:hAnsi="GHEA Grapalat" w:cs="MS Mincho"/>
            <w:color w:val="000000" w:themeColor="text1"/>
            <w:sz w:val="24"/>
            <w:szCs w:val="24"/>
            <w:lang w:val="hy-AM"/>
          </w:rPr>
          <w:t>8) նախատեսվող ջրօգտագործման ազդեցությունը ջրային ռեսուրսների խոցելիության մեծացման վրա՝ կլիմայի ներկա և կանխատեսվող փոփոխությունների արդյունքում։</w:t>
        </w:r>
      </w:ins>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Ջրօգտագործման թույլտվություն ստանալու հայտերը քննարկելիս Ջրային ռեսուրսների կառավարման և պահպանության մարմինն առաջնորդվում է սահմանափակ ջրային ռեսուրսները մրցակցող շահագրգիռ կողմերի միջև բաշխելու գերակայությունները սահմանող հետևյալ չափանիշներով`</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առաջնահերթությունը տրվում է մարդկանց բարեկեցության և շրջակա միջավայրի պահպանությանն ու բարելավմանը (ինչպես դա սահմանվում է ազգային ջրային պաշար հասկացությամբ)` առաջին հերթին ապահովելով խմելու ջրամատակարարման և ջրահեռացման գերակայությունը.</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երկրորդ գերակայությունը տրվում է բնական ջրահոսքերի հուներից ջրառ չպահանջող ավանդական ջրօգտագործումներին.</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երրորդ գերակայությունը տրվում է հասարակական շահի համար առավելագույն օգուտներ ապահովող ջրօգտագործման թույլտվության հայտերին.</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չորրորդ գերակայությունը տրվում է այն անձանց, որոնք առաջարկում են ջրային ռեսուրսների արդյունավետ օգտագործման խրախուսմանն ու որակի բարելավմանն ուղղված որոշակի միջոցառումներ:</w:t>
      </w:r>
    </w:p>
    <w:p w:rsidR="000F20ED" w:rsidRPr="00684013" w:rsidRDefault="000F20E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p>
    <w:p w:rsidR="00B7172D" w:rsidRPr="00684013" w:rsidDel="003564E0" w:rsidRDefault="00B7172D" w:rsidP="003564E0">
      <w:pPr>
        <w:shd w:val="clear" w:color="auto" w:fill="FFFFFF"/>
        <w:spacing w:after="0" w:line="360" w:lineRule="auto"/>
        <w:ind w:firstLine="375"/>
        <w:rPr>
          <w:del w:id="172" w:author="lalikhanyan" w:date="2022-05-11T10:22:00Z"/>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del w:id="173" w:author="lalikhanyan" w:date="2022-05-11T10:22:00Z">
        <w:r w:rsidR="000F20ED" w:rsidRPr="00684013" w:rsidDel="003564E0">
          <w:rPr>
            <w:rFonts w:ascii="GHEA Grapalat" w:eastAsia="Times New Roman" w:hAnsi="GHEA Grapalat" w:cs="Times New Roman"/>
            <w:b/>
            <w:bCs/>
            <w:color w:val="000000"/>
            <w:sz w:val="24"/>
            <w:szCs w:val="24"/>
            <w:lang w:val="hy-AM"/>
          </w:rPr>
          <w:delText>Հոդված 32. Ջրօգտագործման թույլտվության բովանդակությունը</w:delText>
        </w:r>
      </w:del>
    </w:p>
    <w:p w:rsidR="003564E0" w:rsidRPr="003564E0" w:rsidDel="003564E0" w:rsidRDefault="003564E0">
      <w:pPr>
        <w:shd w:val="clear" w:color="auto" w:fill="FFFFFF"/>
        <w:spacing w:after="0" w:line="360" w:lineRule="auto"/>
        <w:ind w:firstLine="375"/>
        <w:rPr>
          <w:del w:id="174" w:author="lalikhanyan" w:date="2022-05-11T10:22:00Z"/>
          <w:rFonts w:ascii="GHEA Grapalat" w:hAnsi="GHEA Grapalat"/>
          <w:color w:val="000000"/>
          <w:lang w:val="hy-AM"/>
        </w:rPr>
        <w:pPrChange w:id="175" w:author="lalikhanyan" w:date="2022-05-11T10:22:00Z">
          <w:pPr>
            <w:pStyle w:val="NormalWeb"/>
            <w:shd w:val="clear" w:color="auto" w:fill="FFFFFF"/>
            <w:spacing w:before="0" w:beforeAutospacing="0" w:after="0" w:afterAutospacing="0" w:line="360" w:lineRule="auto"/>
            <w:ind w:firstLine="375"/>
            <w:jc w:val="both"/>
          </w:pPr>
        </w:pPrChange>
      </w:pPr>
      <w:del w:id="176" w:author="lalikhanyan" w:date="2022-05-11T10:22:00Z">
        <w:r w:rsidRPr="003564E0" w:rsidDel="003564E0">
          <w:rPr>
            <w:rFonts w:ascii="GHEA Grapalat" w:hAnsi="GHEA Grapalat"/>
            <w:color w:val="000000"/>
            <w:sz w:val="24"/>
            <w:szCs w:val="24"/>
            <w:lang w:val="hy-AM"/>
          </w:rPr>
          <w:delText>Յուրաքանչյուր ջրօգտագործման թույլտվություն պետք է ներառի՝</w:delText>
        </w:r>
      </w:del>
    </w:p>
    <w:p w:rsidR="003564E0" w:rsidRPr="003564E0" w:rsidDel="003564E0" w:rsidRDefault="003564E0">
      <w:pPr>
        <w:shd w:val="clear" w:color="auto" w:fill="FFFFFF"/>
        <w:spacing w:after="0" w:line="360" w:lineRule="auto"/>
        <w:ind w:firstLine="375"/>
        <w:rPr>
          <w:del w:id="177" w:author="lalikhanyan" w:date="2022-05-11T10:22:00Z"/>
          <w:rFonts w:ascii="GHEA Grapalat" w:hAnsi="GHEA Grapalat"/>
          <w:color w:val="000000"/>
          <w:lang w:val="hy-AM"/>
        </w:rPr>
        <w:pPrChange w:id="178" w:author="lalikhanyan" w:date="2022-05-11T10:22:00Z">
          <w:pPr>
            <w:pStyle w:val="NormalWeb"/>
            <w:shd w:val="clear" w:color="auto" w:fill="FFFFFF"/>
            <w:spacing w:before="0" w:beforeAutospacing="0" w:after="0" w:afterAutospacing="0" w:line="360" w:lineRule="auto"/>
            <w:ind w:firstLine="375"/>
            <w:jc w:val="both"/>
          </w:pPr>
        </w:pPrChange>
      </w:pPr>
      <w:del w:id="179" w:author="lalikhanyan" w:date="2022-05-11T10:22:00Z">
        <w:r w:rsidRPr="003564E0" w:rsidDel="003564E0">
          <w:rPr>
            <w:rFonts w:ascii="GHEA Grapalat" w:hAnsi="GHEA Grapalat"/>
            <w:color w:val="000000"/>
            <w:sz w:val="24"/>
            <w:szCs w:val="24"/>
            <w:lang w:val="hy-AM"/>
          </w:rPr>
          <w:delText>1) ջրօգտագործման թույլտվություն ստացողի անվանումը (անունը, ազգանունը), գտնվելու վայրը և հասցեն.</w:delText>
        </w:r>
      </w:del>
    </w:p>
    <w:p w:rsidR="003564E0" w:rsidRPr="003564E0" w:rsidDel="003564E0" w:rsidRDefault="003564E0">
      <w:pPr>
        <w:shd w:val="clear" w:color="auto" w:fill="FFFFFF"/>
        <w:spacing w:after="0" w:line="360" w:lineRule="auto"/>
        <w:ind w:firstLine="375"/>
        <w:rPr>
          <w:del w:id="180" w:author="lalikhanyan" w:date="2022-05-11T10:22:00Z"/>
          <w:rFonts w:ascii="GHEA Grapalat" w:hAnsi="GHEA Grapalat"/>
          <w:color w:val="000000"/>
          <w:lang w:val="hy-AM"/>
        </w:rPr>
        <w:pPrChange w:id="181" w:author="lalikhanyan" w:date="2022-05-11T10:22:00Z">
          <w:pPr>
            <w:pStyle w:val="NormalWeb"/>
            <w:shd w:val="clear" w:color="auto" w:fill="FFFFFF"/>
            <w:spacing w:before="0" w:beforeAutospacing="0" w:after="0" w:afterAutospacing="0" w:line="360" w:lineRule="auto"/>
            <w:ind w:firstLine="375"/>
            <w:jc w:val="both"/>
          </w:pPr>
        </w:pPrChange>
      </w:pPr>
      <w:del w:id="182" w:author="lalikhanyan" w:date="2022-05-11T10:22:00Z">
        <w:r w:rsidRPr="003564E0" w:rsidDel="003564E0">
          <w:rPr>
            <w:rFonts w:ascii="GHEA Grapalat" w:hAnsi="GHEA Grapalat"/>
            <w:color w:val="000000"/>
            <w:sz w:val="24"/>
            <w:szCs w:val="24"/>
            <w:lang w:val="hy-AM"/>
          </w:rPr>
          <w:delText>2) Ջրային ռեսուրսների կառավարման և պահպանության մարմնի ղեկավարի անունը, ազգանունը.</w:delText>
        </w:r>
      </w:del>
    </w:p>
    <w:p w:rsidR="003564E0" w:rsidRPr="003564E0" w:rsidDel="003564E0" w:rsidRDefault="003564E0">
      <w:pPr>
        <w:shd w:val="clear" w:color="auto" w:fill="FFFFFF"/>
        <w:spacing w:after="0" w:line="360" w:lineRule="auto"/>
        <w:ind w:firstLine="375"/>
        <w:rPr>
          <w:del w:id="183" w:author="lalikhanyan" w:date="2022-05-11T10:22:00Z"/>
          <w:rFonts w:ascii="GHEA Grapalat" w:hAnsi="GHEA Grapalat"/>
          <w:color w:val="000000"/>
          <w:lang w:val="hy-AM"/>
        </w:rPr>
        <w:pPrChange w:id="184" w:author="lalikhanyan" w:date="2022-05-11T10:22:00Z">
          <w:pPr>
            <w:pStyle w:val="NormalWeb"/>
            <w:shd w:val="clear" w:color="auto" w:fill="FFFFFF"/>
            <w:spacing w:before="0" w:beforeAutospacing="0" w:after="0" w:afterAutospacing="0" w:line="360" w:lineRule="auto"/>
            <w:ind w:firstLine="375"/>
            <w:jc w:val="both"/>
          </w:pPr>
        </w:pPrChange>
      </w:pPr>
      <w:del w:id="185" w:author="lalikhanyan" w:date="2022-05-11T10:22:00Z">
        <w:r w:rsidRPr="003564E0" w:rsidDel="003564E0">
          <w:rPr>
            <w:rFonts w:ascii="GHEA Grapalat" w:hAnsi="GHEA Grapalat"/>
            <w:color w:val="000000"/>
            <w:sz w:val="24"/>
            <w:szCs w:val="24"/>
            <w:lang w:val="hy-AM"/>
          </w:rPr>
          <w:delText>3) ջրօգտագործման թույլտվության տրման ամսաթիվը.</w:delText>
        </w:r>
      </w:del>
    </w:p>
    <w:p w:rsidR="003564E0" w:rsidRPr="003564E0" w:rsidDel="003564E0" w:rsidRDefault="003564E0">
      <w:pPr>
        <w:shd w:val="clear" w:color="auto" w:fill="FFFFFF"/>
        <w:spacing w:after="0" w:line="360" w:lineRule="auto"/>
        <w:ind w:firstLine="375"/>
        <w:rPr>
          <w:del w:id="186" w:author="lalikhanyan" w:date="2022-05-11T10:22:00Z"/>
          <w:rFonts w:ascii="GHEA Grapalat" w:hAnsi="GHEA Grapalat"/>
          <w:color w:val="000000"/>
          <w:lang w:val="hy-AM"/>
        </w:rPr>
        <w:pPrChange w:id="187" w:author="lalikhanyan" w:date="2022-05-11T10:22:00Z">
          <w:pPr>
            <w:pStyle w:val="NormalWeb"/>
            <w:shd w:val="clear" w:color="auto" w:fill="FFFFFF"/>
            <w:spacing w:before="0" w:beforeAutospacing="0" w:after="0" w:afterAutospacing="0" w:line="360" w:lineRule="auto"/>
            <w:ind w:firstLine="375"/>
            <w:jc w:val="both"/>
          </w:pPr>
        </w:pPrChange>
      </w:pPr>
      <w:del w:id="188" w:author="lalikhanyan" w:date="2022-05-11T10:22:00Z">
        <w:r w:rsidRPr="003564E0" w:rsidDel="003564E0">
          <w:rPr>
            <w:rFonts w:ascii="GHEA Grapalat" w:hAnsi="GHEA Grapalat"/>
            <w:color w:val="000000"/>
            <w:sz w:val="24"/>
            <w:szCs w:val="24"/>
            <w:lang w:val="hy-AM"/>
          </w:rPr>
          <w:delText>4) ջրօգտագործման թույլտվության գործողության ժամկետը.</w:delText>
        </w:r>
      </w:del>
    </w:p>
    <w:p w:rsidR="003564E0" w:rsidRPr="003564E0" w:rsidDel="003564E0" w:rsidRDefault="003564E0">
      <w:pPr>
        <w:shd w:val="clear" w:color="auto" w:fill="FFFFFF"/>
        <w:spacing w:after="0" w:line="360" w:lineRule="auto"/>
        <w:ind w:firstLine="375"/>
        <w:rPr>
          <w:del w:id="189" w:author="lalikhanyan" w:date="2022-05-11T10:22:00Z"/>
          <w:rFonts w:ascii="GHEA Grapalat" w:hAnsi="GHEA Grapalat"/>
          <w:color w:val="000000"/>
          <w:lang w:val="hy-AM"/>
        </w:rPr>
        <w:pPrChange w:id="190" w:author="lalikhanyan" w:date="2022-05-11T10:22:00Z">
          <w:pPr>
            <w:pStyle w:val="NormalWeb"/>
            <w:shd w:val="clear" w:color="auto" w:fill="FFFFFF"/>
            <w:spacing w:before="0" w:beforeAutospacing="0" w:after="0" w:afterAutospacing="0" w:line="360" w:lineRule="auto"/>
            <w:ind w:firstLine="375"/>
            <w:jc w:val="both"/>
          </w:pPr>
        </w:pPrChange>
      </w:pPr>
      <w:del w:id="191" w:author="lalikhanyan" w:date="2022-05-11T10:22:00Z">
        <w:r w:rsidRPr="003564E0" w:rsidDel="003564E0">
          <w:rPr>
            <w:rFonts w:ascii="GHEA Grapalat" w:hAnsi="GHEA Grapalat"/>
            <w:color w:val="000000"/>
            <w:sz w:val="24"/>
            <w:szCs w:val="24"/>
            <w:lang w:val="hy-AM"/>
          </w:rPr>
          <w:delText>5) ջրառի և ջրօգտագործման վայրերը.</w:delText>
        </w:r>
      </w:del>
    </w:p>
    <w:p w:rsidR="003564E0" w:rsidRPr="003564E0" w:rsidDel="003564E0" w:rsidRDefault="003564E0">
      <w:pPr>
        <w:shd w:val="clear" w:color="auto" w:fill="FFFFFF"/>
        <w:spacing w:after="0" w:line="360" w:lineRule="auto"/>
        <w:ind w:firstLine="375"/>
        <w:rPr>
          <w:del w:id="192" w:author="lalikhanyan" w:date="2022-05-11T10:22:00Z"/>
          <w:rFonts w:ascii="GHEA Grapalat" w:hAnsi="GHEA Grapalat"/>
          <w:color w:val="000000"/>
          <w:lang w:val="hy-AM"/>
        </w:rPr>
        <w:pPrChange w:id="193" w:author="lalikhanyan" w:date="2022-05-11T10:22:00Z">
          <w:pPr>
            <w:pStyle w:val="NormalWeb"/>
            <w:shd w:val="clear" w:color="auto" w:fill="FFFFFF"/>
            <w:spacing w:before="0" w:beforeAutospacing="0" w:after="0" w:afterAutospacing="0" w:line="360" w:lineRule="auto"/>
            <w:ind w:firstLine="375"/>
            <w:jc w:val="both"/>
          </w:pPr>
        </w:pPrChange>
      </w:pPr>
      <w:del w:id="194" w:author="lalikhanyan" w:date="2022-05-11T10:22:00Z">
        <w:r w:rsidRPr="003564E0" w:rsidDel="003564E0">
          <w:rPr>
            <w:rFonts w:ascii="GHEA Grapalat" w:hAnsi="GHEA Grapalat"/>
            <w:color w:val="000000"/>
            <w:sz w:val="24"/>
            <w:szCs w:val="24"/>
            <w:lang w:val="hy-AM"/>
          </w:rPr>
          <w:lastRenderedPageBreak/>
          <w:delText>6) ջրօգտագործման նպատակները.</w:delText>
        </w:r>
      </w:del>
    </w:p>
    <w:p w:rsidR="003564E0" w:rsidRPr="003564E0" w:rsidDel="003564E0" w:rsidRDefault="003564E0">
      <w:pPr>
        <w:shd w:val="clear" w:color="auto" w:fill="FFFFFF"/>
        <w:spacing w:after="0" w:line="360" w:lineRule="auto"/>
        <w:ind w:firstLine="375"/>
        <w:rPr>
          <w:del w:id="195" w:author="lalikhanyan" w:date="2022-05-11T10:22:00Z"/>
          <w:rFonts w:ascii="GHEA Grapalat" w:hAnsi="GHEA Grapalat"/>
          <w:color w:val="000000"/>
          <w:lang w:val="hy-AM"/>
        </w:rPr>
        <w:pPrChange w:id="196" w:author="lalikhanyan" w:date="2022-05-11T10:22:00Z">
          <w:pPr>
            <w:pStyle w:val="NormalWeb"/>
            <w:shd w:val="clear" w:color="auto" w:fill="FFFFFF"/>
            <w:spacing w:before="0" w:beforeAutospacing="0" w:after="0" w:afterAutospacing="0" w:line="360" w:lineRule="auto"/>
            <w:ind w:firstLine="375"/>
            <w:jc w:val="both"/>
          </w:pPr>
        </w:pPrChange>
      </w:pPr>
      <w:del w:id="197" w:author="lalikhanyan" w:date="2022-05-11T10:22:00Z">
        <w:r w:rsidRPr="003564E0" w:rsidDel="003564E0">
          <w:rPr>
            <w:rFonts w:ascii="GHEA Grapalat" w:hAnsi="GHEA Grapalat"/>
            <w:color w:val="000000"/>
            <w:sz w:val="24"/>
            <w:szCs w:val="24"/>
            <w:lang w:val="hy-AM"/>
          </w:rPr>
          <w:delText>7) օգտագործվող ջրի քանակը.</w:delText>
        </w:r>
      </w:del>
    </w:p>
    <w:p w:rsidR="003564E0" w:rsidRPr="003564E0" w:rsidDel="003564E0" w:rsidRDefault="003564E0">
      <w:pPr>
        <w:shd w:val="clear" w:color="auto" w:fill="FFFFFF"/>
        <w:spacing w:after="0" w:line="360" w:lineRule="auto"/>
        <w:ind w:firstLine="375"/>
        <w:rPr>
          <w:del w:id="198" w:author="lalikhanyan" w:date="2022-05-11T10:22:00Z"/>
          <w:rFonts w:ascii="GHEA Grapalat" w:hAnsi="GHEA Grapalat"/>
          <w:color w:val="000000"/>
          <w:lang w:val="hy-AM"/>
        </w:rPr>
        <w:pPrChange w:id="199" w:author="lalikhanyan" w:date="2022-05-11T10:22:00Z">
          <w:pPr>
            <w:pStyle w:val="NormalWeb"/>
            <w:shd w:val="clear" w:color="auto" w:fill="FFFFFF"/>
            <w:spacing w:before="0" w:beforeAutospacing="0" w:after="0" w:afterAutospacing="0" w:line="360" w:lineRule="auto"/>
            <w:ind w:firstLine="375"/>
            <w:jc w:val="both"/>
          </w:pPr>
        </w:pPrChange>
      </w:pPr>
      <w:del w:id="200" w:author="lalikhanyan" w:date="2022-05-11T10:22:00Z">
        <w:r w:rsidRPr="003564E0" w:rsidDel="003564E0">
          <w:rPr>
            <w:rFonts w:ascii="GHEA Grapalat" w:hAnsi="GHEA Grapalat"/>
            <w:color w:val="000000"/>
            <w:sz w:val="24"/>
            <w:szCs w:val="24"/>
            <w:lang w:val="hy-AM"/>
          </w:rPr>
          <w:delText>8) ջրօգտագործման ժամանակահատվածը.</w:delText>
        </w:r>
      </w:del>
    </w:p>
    <w:p w:rsidR="003564E0" w:rsidRPr="003564E0" w:rsidDel="003564E0" w:rsidRDefault="003564E0">
      <w:pPr>
        <w:shd w:val="clear" w:color="auto" w:fill="FFFFFF"/>
        <w:spacing w:after="0" w:line="360" w:lineRule="auto"/>
        <w:ind w:firstLine="375"/>
        <w:rPr>
          <w:del w:id="201" w:author="lalikhanyan" w:date="2022-05-11T10:22:00Z"/>
          <w:rFonts w:ascii="GHEA Grapalat" w:hAnsi="GHEA Grapalat"/>
          <w:color w:val="000000"/>
          <w:lang w:val="hy-AM"/>
        </w:rPr>
        <w:pPrChange w:id="202" w:author="lalikhanyan" w:date="2022-05-11T10:22:00Z">
          <w:pPr>
            <w:pStyle w:val="NormalWeb"/>
            <w:shd w:val="clear" w:color="auto" w:fill="FFFFFF"/>
            <w:spacing w:before="0" w:beforeAutospacing="0" w:after="0" w:afterAutospacing="0" w:line="360" w:lineRule="auto"/>
            <w:ind w:firstLine="375"/>
            <w:jc w:val="both"/>
          </w:pPr>
        </w:pPrChange>
      </w:pPr>
      <w:del w:id="203" w:author="lalikhanyan" w:date="2022-05-11T10:22:00Z">
        <w:r w:rsidRPr="003564E0" w:rsidDel="003564E0">
          <w:rPr>
            <w:rFonts w:ascii="GHEA Grapalat" w:hAnsi="GHEA Grapalat"/>
            <w:color w:val="000000"/>
            <w:sz w:val="24"/>
            <w:szCs w:val="24"/>
            <w:lang w:val="hy-AM"/>
          </w:rPr>
          <w:delText>9) ջրօգտագործման թույլտվության պայմանների ապահովման վերահսկողության մեխանիզմները.</w:delText>
        </w:r>
      </w:del>
    </w:p>
    <w:p w:rsidR="003564E0" w:rsidRPr="003564E0" w:rsidDel="003564E0" w:rsidRDefault="003564E0">
      <w:pPr>
        <w:shd w:val="clear" w:color="auto" w:fill="FFFFFF"/>
        <w:spacing w:after="0" w:line="360" w:lineRule="auto"/>
        <w:ind w:firstLine="375"/>
        <w:rPr>
          <w:del w:id="204" w:author="lalikhanyan" w:date="2022-05-11T10:22:00Z"/>
          <w:rFonts w:ascii="GHEA Grapalat" w:hAnsi="GHEA Grapalat"/>
          <w:color w:val="000000"/>
          <w:lang w:val="hy-AM"/>
        </w:rPr>
        <w:pPrChange w:id="205" w:author="lalikhanyan" w:date="2022-05-11T10:22:00Z">
          <w:pPr>
            <w:pStyle w:val="NormalWeb"/>
            <w:shd w:val="clear" w:color="auto" w:fill="FFFFFF"/>
            <w:spacing w:before="0" w:beforeAutospacing="0" w:after="0" w:afterAutospacing="0" w:line="360" w:lineRule="auto"/>
            <w:ind w:firstLine="375"/>
            <w:jc w:val="both"/>
          </w:pPr>
        </w:pPrChange>
      </w:pPr>
      <w:del w:id="206" w:author="lalikhanyan" w:date="2022-05-11T10:22:00Z">
        <w:r w:rsidRPr="003564E0" w:rsidDel="003564E0">
          <w:rPr>
            <w:rFonts w:ascii="GHEA Grapalat" w:hAnsi="GHEA Grapalat"/>
            <w:color w:val="000000"/>
            <w:sz w:val="24"/>
            <w:szCs w:val="24"/>
            <w:lang w:val="hy-AM"/>
          </w:rPr>
          <w:delText>10) ջրերի ստանդարտները և (կամ) դրանց վերաբերյալ հրապարակումների տեղեկությունները.</w:delText>
        </w:r>
      </w:del>
    </w:p>
    <w:p w:rsidR="003564E0" w:rsidRPr="003564E0" w:rsidDel="003564E0" w:rsidRDefault="003564E0">
      <w:pPr>
        <w:shd w:val="clear" w:color="auto" w:fill="FFFFFF"/>
        <w:spacing w:after="0" w:line="360" w:lineRule="auto"/>
        <w:ind w:firstLine="375"/>
        <w:rPr>
          <w:del w:id="207" w:author="lalikhanyan" w:date="2022-05-11T10:22:00Z"/>
          <w:rFonts w:ascii="GHEA Grapalat" w:hAnsi="GHEA Grapalat"/>
          <w:color w:val="000000"/>
          <w:lang w:val="hy-AM"/>
        </w:rPr>
        <w:pPrChange w:id="208" w:author="lalikhanyan" w:date="2022-05-11T10:22:00Z">
          <w:pPr>
            <w:pStyle w:val="NormalWeb"/>
            <w:shd w:val="clear" w:color="auto" w:fill="FFFFFF"/>
            <w:spacing w:before="0" w:beforeAutospacing="0" w:after="0" w:afterAutospacing="0" w:line="360" w:lineRule="auto"/>
            <w:ind w:firstLine="375"/>
            <w:jc w:val="both"/>
          </w:pPr>
        </w:pPrChange>
      </w:pPr>
      <w:del w:id="209" w:author="lalikhanyan" w:date="2022-05-11T10:22:00Z">
        <w:r w:rsidRPr="003564E0" w:rsidDel="003564E0">
          <w:rPr>
            <w:rFonts w:ascii="GHEA Grapalat" w:hAnsi="GHEA Grapalat"/>
            <w:color w:val="000000"/>
            <w:sz w:val="24"/>
            <w:szCs w:val="24"/>
            <w:lang w:val="hy-AM"/>
          </w:rPr>
          <w:delText>11) հատուկ միջոցառումներ, որոնք կիրառվելու են արդյունավետ ջրօգտագործումը խթանելու և ջրի որակը բարելավելու, գերխոնավ և առափնյա կարևոր բնական միջավայրերը և առնչվող կենսաբազմազանությունը պահպանելու համար.</w:delText>
        </w:r>
      </w:del>
    </w:p>
    <w:p w:rsidR="003564E0" w:rsidRPr="003564E0" w:rsidDel="003564E0" w:rsidRDefault="003564E0">
      <w:pPr>
        <w:shd w:val="clear" w:color="auto" w:fill="FFFFFF"/>
        <w:spacing w:after="0" w:line="360" w:lineRule="auto"/>
        <w:ind w:firstLine="375"/>
        <w:rPr>
          <w:del w:id="210" w:author="lalikhanyan" w:date="2022-05-11T10:22:00Z"/>
          <w:rFonts w:ascii="GHEA Grapalat" w:hAnsi="GHEA Grapalat"/>
          <w:color w:val="000000"/>
          <w:lang w:val="hy-AM"/>
        </w:rPr>
        <w:pPrChange w:id="211" w:author="lalikhanyan" w:date="2022-05-11T10:22:00Z">
          <w:pPr>
            <w:pStyle w:val="NormalWeb"/>
            <w:shd w:val="clear" w:color="auto" w:fill="FFFFFF"/>
            <w:spacing w:before="0" w:beforeAutospacing="0" w:after="0" w:afterAutospacing="0" w:line="360" w:lineRule="auto"/>
            <w:ind w:firstLine="375"/>
            <w:jc w:val="both"/>
          </w:pPr>
        </w:pPrChange>
      </w:pPr>
      <w:del w:id="212" w:author="lalikhanyan" w:date="2022-05-11T10:22:00Z">
        <w:r w:rsidRPr="003564E0" w:rsidDel="003564E0">
          <w:rPr>
            <w:rFonts w:ascii="GHEA Grapalat" w:hAnsi="GHEA Grapalat"/>
            <w:color w:val="000000"/>
            <w:sz w:val="24"/>
            <w:szCs w:val="24"/>
            <w:lang w:val="hy-AM"/>
          </w:rPr>
          <w:delText>12) համապատասխան պահանջներ ջրօգտագործման հաշվառման, մոնիտորինգի, գրանցման և ճշգրտման համար.</w:delText>
        </w:r>
      </w:del>
    </w:p>
    <w:p w:rsidR="003564E0" w:rsidRPr="003564E0" w:rsidDel="003564E0" w:rsidRDefault="003564E0">
      <w:pPr>
        <w:shd w:val="clear" w:color="auto" w:fill="FFFFFF"/>
        <w:spacing w:after="0" w:line="360" w:lineRule="auto"/>
        <w:ind w:firstLine="375"/>
        <w:rPr>
          <w:del w:id="213" w:author="lalikhanyan" w:date="2022-05-11T10:22:00Z"/>
          <w:rFonts w:ascii="GHEA Grapalat" w:hAnsi="GHEA Grapalat"/>
          <w:color w:val="000000"/>
          <w:lang w:val="hy-AM"/>
        </w:rPr>
        <w:pPrChange w:id="214" w:author="lalikhanyan" w:date="2022-05-11T10:22:00Z">
          <w:pPr>
            <w:pStyle w:val="NormalWeb"/>
            <w:shd w:val="clear" w:color="auto" w:fill="FFFFFF"/>
            <w:spacing w:before="0" w:beforeAutospacing="0" w:after="0" w:afterAutospacing="0" w:line="360" w:lineRule="auto"/>
            <w:ind w:firstLine="375"/>
            <w:jc w:val="both"/>
          </w:pPr>
        </w:pPrChange>
      </w:pPr>
      <w:del w:id="215" w:author="lalikhanyan" w:date="2022-05-11T10:22:00Z">
        <w:r w:rsidRPr="003564E0" w:rsidDel="003564E0">
          <w:rPr>
            <w:rFonts w:ascii="GHEA Grapalat" w:hAnsi="GHEA Grapalat"/>
            <w:color w:val="000000"/>
            <w:sz w:val="24"/>
            <w:szCs w:val="24"/>
            <w:lang w:val="hy-AM"/>
          </w:rPr>
          <w:delText>13) համապատասխան երաշխիքներ` ջրային ռեսուրսներին վնասներ հասցվելու դեպքում.</w:delText>
        </w:r>
      </w:del>
    </w:p>
    <w:p w:rsidR="003564E0" w:rsidRPr="003564E0" w:rsidDel="003564E0" w:rsidRDefault="003564E0">
      <w:pPr>
        <w:shd w:val="clear" w:color="auto" w:fill="FFFFFF"/>
        <w:spacing w:after="0" w:line="360" w:lineRule="auto"/>
        <w:ind w:firstLine="375"/>
        <w:rPr>
          <w:del w:id="216" w:author="lalikhanyan" w:date="2022-05-11T10:22:00Z"/>
          <w:rFonts w:ascii="GHEA Grapalat" w:hAnsi="GHEA Grapalat"/>
          <w:color w:val="000000"/>
          <w:lang w:val="hy-AM"/>
        </w:rPr>
        <w:pPrChange w:id="217" w:author="lalikhanyan" w:date="2022-05-11T10:22:00Z">
          <w:pPr>
            <w:pStyle w:val="NormalWeb"/>
            <w:shd w:val="clear" w:color="auto" w:fill="FFFFFF"/>
            <w:spacing w:before="0" w:beforeAutospacing="0" w:after="0" w:afterAutospacing="0" w:line="360" w:lineRule="auto"/>
            <w:ind w:firstLine="375"/>
            <w:jc w:val="both"/>
          </w:pPr>
        </w:pPrChange>
      </w:pPr>
      <w:del w:id="218" w:author="lalikhanyan" w:date="2022-05-11T10:22:00Z">
        <w:r w:rsidRPr="003564E0" w:rsidDel="003564E0">
          <w:rPr>
            <w:rFonts w:ascii="GHEA Grapalat" w:hAnsi="GHEA Grapalat"/>
            <w:color w:val="000000"/>
            <w:sz w:val="24"/>
            <w:szCs w:val="24"/>
            <w:lang w:val="hy-AM"/>
          </w:rPr>
          <w:delText>14) ջրօգտագործման թույլտվությանն առնչվող սույն օրենսգրքով սահմանված վճարներն ու վճարման ժամանակացույցը.</w:delText>
        </w:r>
      </w:del>
    </w:p>
    <w:p w:rsidR="003564E0" w:rsidRPr="003564E0" w:rsidDel="003564E0" w:rsidRDefault="003564E0">
      <w:pPr>
        <w:shd w:val="clear" w:color="auto" w:fill="FFFFFF"/>
        <w:spacing w:after="0" w:line="360" w:lineRule="auto"/>
        <w:ind w:firstLine="375"/>
        <w:rPr>
          <w:del w:id="219" w:author="lalikhanyan" w:date="2022-05-11T10:22:00Z"/>
          <w:rFonts w:ascii="GHEA Grapalat" w:hAnsi="GHEA Grapalat"/>
          <w:color w:val="000000"/>
          <w:lang w:val="hy-AM"/>
        </w:rPr>
        <w:pPrChange w:id="220" w:author="lalikhanyan" w:date="2022-05-11T10:22:00Z">
          <w:pPr>
            <w:pStyle w:val="NormalWeb"/>
            <w:shd w:val="clear" w:color="auto" w:fill="FFFFFF"/>
            <w:spacing w:before="0" w:beforeAutospacing="0" w:after="0" w:afterAutospacing="0" w:line="360" w:lineRule="auto"/>
            <w:ind w:firstLine="375"/>
            <w:jc w:val="both"/>
          </w:pPr>
        </w:pPrChange>
      </w:pPr>
      <w:del w:id="221" w:author="lalikhanyan" w:date="2022-05-11T10:22:00Z">
        <w:r w:rsidRPr="003564E0" w:rsidDel="003564E0">
          <w:rPr>
            <w:rFonts w:ascii="GHEA Grapalat" w:hAnsi="GHEA Grapalat"/>
            <w:color w:val="000000"/>
            <w:sz w:val="24"/>
            <w:szCs w:val="24"/>
            <w:lang w:val="hy-AM"/>
          </w:rPr>
          <w:delText>15) ստորերկրյա ջրային ռեսուրսների օգտագործման նպատակով հորատանցքերի կառուցման կամ լուծարման, ինչպես նաև կոնսերվացման աշխատանքների կատարման պայմաններ:</w:delText>
        </w:r>
      </w:del>
    </w:p>
    <w:p w:rsidR="003564E0" w:rsidRPr="003564E0" w:rsidDel="003564E0" w:rsidRDefault="003564E0">
      <w:pPr>
        <w:shd w:val="clear" w:color="auto" w:fill="FFFFFF"/>
        <w:spacing w:after="0" w:line="360" w:lineRule="auto"/>
        <w:ind w:firstLine="375"/>
        <w:rPr>
          <w:del w:id="222" w:author="lalikhanyan" w:date="2022-05-11T10:22:00Z"/>
          <w:rFonts w:ascii="GHEA Grapalat" w:hAnsi="GHEA Grapalat"/>
          <w:color w:val="000000"/>
          <w:lang w:val="hy-AM"/>
        </w:rPr>
        <w:pPrChange w:id="223" w:author="lalikhanyan" w:date="2022-05-11T10:22:00Z">
          <w:pPr>
            <w:pStyle w:val="NormalWeb"/>
            <w:shd w:val="clear" w:color="auto" w:fill="FFFFFF"/>
            <w:spacing w:before="0" w:beforeAutospacing="0" w:after="0" w:afterAutospacing="0" w:line="360" w:lineRule="auto"/>
            <w:ind w:firstLine="375"/>
            <w:jc w:val="both"/>
          </w:pPr>
        </w:pPrChange>
      </w:pPr>
      <w:del w:id="224" w:author="lalikhanyan" w:date="2022-05-11T10:22:00Z">
        <w:r w:rsidRPr="003564E0" w:rsidDel="003564E0">
          <w:rPr>
            <w:rFonts w:ascii="GHEA Grapalat" w:hAnsi="GHEA Grapalat"/>
            <w:color w:val="000000"/>
            <w:sz w:val="24"/>
            <w:szCs w:val="24"/>
            <w:lang w:val="hy-AM"/>
          </w:rPr>
          <w:delText>Առաջարկված ջրօգտագործումը սույն օրենսգրքի պահանջներին համապատասխանեցնելու և սոցիալական ու էկոլոգիական կայունությունը չխախտելու առաջնահերթություններն ապահովելու համար Ջրային ռեսուրսների կառավարման և պահպանության մարմինը ջրօգտագործման թույլտվությանը կարող է կցել սույն օրենսգրքին չհակասող պայմաններ: Այդ պայմանները համարվում են ջրօգտագործման թույլտվության անբաժանելի մասը և սույն օրենսգրքով սահմանված կարգով ենթակա են գրանցման:</w:delText>
        </w:r>
      </w:del>
    </w:p>
    <w:p w:rsidR="003564E0" w:rsidRPr="003564E0" w:rsidDel="003564E0" w:rsidRDefault="003564E0">
      <w:pPr>
        <w:shd w:val="clear" w:color="auto" w:fill="FFFFFF"/>
        <w:spacing w:after="0" w:line="360" w:lineRule="auto"/>
        <w:ind w:firstLine="375"/>
        <w:rPr>
          <w:del w:id="225" w:author="lalikhanyan" w:date="2022-05-11T10:22:00Z"/>
          <w:rFonts w:ascii="GHEA Grapalat" w:hAnsi="GHEA Grapalat"/>
          <w:color w:val="000000"/>
          <w:lang w:val="hy-AM"/>
        </w:rPr>
        <w:pPrChange w:id="226" w:author="lalikhanyan" w:date="2022-05-11T10:22:00Z">
          <w:pPr>
            <w:pStyle w:val="NormalWeb"/>
            <w:shd w:val="clear" w:color="auto" w:fill="FFFFFF"/>
            <w:spacing w:before="0" w:beforeAutospacing="0" w:after="0" w:afterAutospacing="0" w:line="360" w:lineRule="auto"/>
            <w:ind w:firstLine="375"/>
            <w:jc w:val="both"/>
          </w:pPr>
        </w:pPrChange>
      </w:pPr>
      <w:del w:id="227" w:author="lalikhanyan" w:date="2022-05-11T10:22:00Z">
        <w:r w:rsidRPr="003564E0" w:rsidDel="003564E0">
          <w:rPr>
            <w:rFonts w:ascii="GHEA Grapalat" w:hAnsi="GHEA Grapalat"/>
            <w:color w:val="000000"/>
            <w:sz w:val="24"/>
            <w:szCs w:val="24"/>
            <w:lang w:val="hy-AM"/>
          </w:rPr>
          <w:delText>Ջրօգտագործման թույլտվությունն իրավունք չի վերապահում փոփոխել, ձևափոխել կամ այլ կերպ օգտագործել ջրային ռեսուրսի հունը կամ ափերը, եթե դա չի սահմանվում որպես ջրօգտագործման թույլտվության առանձին պայման: Ջրային ռեսուրսի հունը կամ ափերը փոփոխելու, ձևափոխելու կամ այլ կերպ օգտագործելու իրավունքը պետք է համապատասխանի օրենքով սահմանված պահանջներին:</w:delText>
        </w:r>
      </w:del>
    </w:p>
    <w:p w:rsidR="003564E0" w:rsidRPr="003564E0" w:rsidDel="003564E0" w:rsidRDefault="003564E0">
      <w:pPr>
        <w:shd w:val="clear" w:color="auto" w:fill="FFFFFF"/>
        <w:spacing w:after="0" w:line="360" w:lineRule="auto"/>
        <w:ind w:firstLine="375"/>
        <w:rPr>
          <w:del w:id="228" w:author="lalikhanyan" w:date="2022-05-11T10:22:00Z"/>
          <w:rFonts w:ascii="GHEA Grapalat" w:hAnsi="GHEA Grapalat"/>
          <w:color w:val="000000"/>
          <w:lang w:val="hy-AM"/>
        </w:rPr>
        <w:pPrChange w:id="229" w:author="lalikhanyan" w:date="2022-05-11T10:22:00Z">
          <w:pPr>
            <w:pStyle w:val="NormalWeb"/>
            <w:shd w:val="clear" w:color="auto" w:fill="FFFFFF"/>
            <w:spacing w:before="0" w:beforeAutospacing="0" w:after="0" w:afterAutospacing="0" w:line="360" w:lineRule="auto"/>
            <w:ind w:firstLine="375"/>
            <w:jc w:val="both"/>
          </w:pPr>
        </w:pPrChange>
      </w:pPr>
      <w:del w:id="230" w:author="lalikhanyan" w:date="2022-05-11T10:22:00Z">
        <w:r w:rsidRPr="003564E0" w:rsidDel="003564E0">
          <w:rPr>
            <w:rFonts w:ascii="GHEA Grapalat" w:hAnsi="GHEA Grapalat"/>
            <w:color w:val="000000"/>
            <w:sz w:val="24"/>
            <w:szCs w:val="24"/>
            <w:lang w:val="hy-AM"/>
          </w:rPr>
          <w:lastRenderedPageBreak/>
          <w:delText>Ջրօգտագործման թույլտվության գործողության ամբողջ ժամանակահատվածում տրամադրված սերվիտուտները համարվում են օգտագործվող հողատարածքների անքակտելի մասը:</w:delText>
        </w:r>
      </w:del>
    </w:p>
    <w:p w:rsidR="003564E0" w:rsidRDefault="003564E0">
      <w:pPr>
        <w:shd w:val="clear" w:color="auto" w:fill="FFFFFF"/>
        <w:spacing w:after="0" w:line="360" w:lineRule="auto"/>
        <w:ind w:firstLine="375"/>
        <w:rPr>
          <w:rFonts w:ascii="GHEA Grapalat" w:hAnsi="GHEA Grapalat"/>
          <w:color w:val="000000"/>
          <w:lang w:val="hy-AM"/>
        </w:rPr>
        <w:pPrChange w:id="231" w:author="lalikhanyan" w:date="2022-05-11T10:22:00Z">
          <w:pPr>
            <w:pStyle w:val="NormalWeb"/>
            <w:shd w:val="clear" w:color="auto" w:fill="FFFFFF"/>
            <w:spacing w:before="0" w:beforeAutospacing="0" w:after="0" w:afterAutospacing="0" w:line="360" w:lineRule="auto"/>
            <w:ind w:firstLine="375"/>
            <w:jc w:val="both"/>
          </w:pPr>
        </w:pPrChange>
      </w:pPr>
      <w:del w:id="232" w:author="lalikhanyan" w:date="2022-05-11T10:22:00Z">
        <w:r w:rsidRPr="003564E0" w:rsidDel="003564E0">
          <w:rPr>
            <w:rFonts w:ascii="GHEA Grapalat" w:hAnsi="GHEA Grapalat"/>
            <w:color w:val="000000"/>
            <w:sz w:val="24"/>
            <w:szCs w:val="24"/>
            <w:lang w:val="hy-AM"/>
          </w:rPr>
          <w:delText>Ջրօգտագործման թույլտվության վերաձևակերպման, վաճառքի կամ այլ ձևով փոխանցման դեպքում սերվիտուտի պահանջը մնում է անփոփոխ:</w:delText>
        </w:r>
      </w:del>
    </w:p>
    <w:p w:rsidR="003564E0" w:rsidRPr="00CF17CB" w:rsidRDefault="003564E0" w:rsidP="003564E0">
      <w:pPr>
        <w:spacing w:after="0" w:line="360" w:lineRule="auto"/>
        <w:ind w:firstLine="720"/>
        <w:jc w:val="both"/>
        <w:rPr>
          <w:ins w:id="233" w:author="lalikhanyan" w:date="2022-05-11T10:27:00Z"/>
          <w:rFonts w:ascii="GHEA Grapalat" w:hAnsi="GHEA Grapalat" w:cs="Times New Roman"/>
          <w:color w:val="000000" w:themeColor="text1"/>
          <w:sz w:val="24"/>
          <w:szCs w:val="24"/>
          <w:lang w:val="hy-AM"/>
        </w:rPr>
      </w:pPr>
      <w:ins w:id="234" w:author="lalikhanyan" w:date="2022-05-11T10:27:00Z">
        <w:r w:rsidRPr="00EE35ED">
          <w:rPr>
            <w:rFonts w:ascii="GHEA Grapalat" w:hAnsi="GHEA Grapalat"/>
            <w:b/>
            <w:color w:val="000000" w:themeColor="text1"/>
            <w:sz w:val="24"/>
            <w:szCs w:val="24"/>
            <w:lang w:val="hy-AM"/>
          </w:rPr>
          <w:t>Հոդված</w:t>
        </w:r>
        <w:r w:rsidRPr="00360170">
          <w:rPr>
            <w:rFonts w:ascii="GHEA Grapalat" w:hAnsi="GHEA Grapalat"/>
            <w:b/>
            <w:color w:val="000000" w:themeColor="text1"/>
            <w:sz w:val="24"/>
            <w:szCs w:val="24"/>
            <w:lang w:val="hy-AM"/>
          </w:rPr>
          <w:t xml:space="preserve"> 32</w:t>
        </w:r>
        <w:r w:rsidRPr="007176F0">
          <w:rPr>
            <w:rFonts w:ascii="GHEA Grapalat" w:eastAsia="MS Mincho" w:hAnsi="GHEA Grapalat" w:cs="MS Mincho"/>
            <w:b/>
            <w:color w:val="000000" w:themeColor="text1"/>
            <w:sz w:val="24"/>
            <w:szCs w:val="24"/>
            <w:lang w:val="hy-AM"/>
          </w:rPr>
          <w:t>.</w:t>
        </w:r>
        <w:r w:rsidRPr="00145F20">
          <w:rPr>
            <w:rFonts w:ascii="GHEA Grapalat" w:hAnsi="GHEA Grapalat" w:cs="Times New Roman"/>
            <w:b/>
            <w:color w:val="000000" w:themeColor="text1"/>
            <w:sz w:val="24"/>
            <w:szCs w:val="24"/>
            <w:lang w:val="hy-AM"/>
          </w:rPr>
          <w:t xml:space="preserve"> </w:t>
        </w:r>
        <w:r w:rsidRPr="00D63916">
          <w:rPr>
            <w:rFonts w:ascii="GHEA Grapalat" w:hAnsi="GHEA Grapalat" w:cs="Times New Roman"/>
            <w:b/>
            <w:color w:val="000000" w:themeColor="text1"/>
            <w:sz w:val="24"/>
            <w:szCs w:val="24"/>
            <w:lang w:val="hy-AM"/>
          </w:rPr>
          <w:t>Ջրօգտագործ</w:t>
        </w:r>
        <w:r w:rsidRPr="005356C9">
          <w:rPr>
            <w:rFonts w:ascii="GHEA Grapalat" w:hAnsi="GHEA Grapalat" w:cs="Times New Roman"/>
            <w:b/>
            <w:color w:val="000000" w:themeColor="text1"/>
            <w:sz w:val="24"/>
            <w:szCs w:val="24"/>
            <w:lang w:val="hy-AM"/>
          </w:rPr>
          <w:t>ման</w:t>
        </w:r>
        <w:r w:rsidRPr="00944560">
          <w:rPr>
            <w:rFonts w:ascii="GHEA Grapalat" w:hAnsi="GHEA Grapalat" w:cs="Times New Roman"/>
            <w:b/>
            <w:color w:val="000000" w:themeColor="text1"/>
            <w:sz w:val="24"/>
            <w:szCs w:val="24"/>
            <w:lang w:val="hy-AM"/>
          </w:rPr>
          <w:t xml:space="preserve"> թույլտվությունը</w:t>
        </w:r>
        <w:r w:rsidRPr="00CF17CB">
          <w:rPr>
            <w:rFonts w:ascii="GHEA Grapalat" w:hAnsi="GHEA Grapalat" w:cs="Times New Roman"/>
            <w:color w:val="000000" w:themeColor="text1"/>
            <w:sz w:val="24"/>
            <w:szCs w:val="24"/>
            <w:lang w:val="hy-AM"/>
          </w:rPr>
          <w:t xml:space="preserve"> </w:t>
        </w:r>
      </w:ins>
    </w:p>
    <w:p w:rsidR="003564E0" w:rsidRPr="00CF17CB" w:rsidRDefault="003564E0" w:rsidP="003564E0">
      <w:pPr>
        <w:pStyle w:val="NormalWeb"/>
        <w:numPr>
          <w:ilvl w:val="0"/>
          <w:numId w:val="7"/>
        </w:numPr>
        <w:shd w:val="clear" w:color="auto" w:fill="FFFFFF"/>
        <w:tabs>
          <w:tab w:val="left" w:pos="993"/>
        </w:tabs>
        <w:spacing w:before="0" w:beforeAutospacing="0" w:after="0" w:afterAutospacing="0" w:line="360" w:lineRule="auto"/>
        <w:ind w:hanging="26"/>
        <w:jc w:val="both"/>
        <w:rPr>
          <w:ins w:id="235" w:author="lalikhanyan" w:date="2022-05-11T10:27:00Z"/>
          <w:rFonts w:ascii="GHEA Grapalat" w:hAnsi="GHEA Grapalat"/>
          <w:color w:val="000000"/>
          <w:lang w:val="hy-AM"/>
        </w:rPr>
      </w:pPr>
      <w:ins w:id="236" w:author="lalikhanyan" w:date="2022-05-11T10:27:00Z">
        <w:r w:rsidRPr="00CF17CB">
          <w:rPr>
            <w:rFonts w:ascii="GHEA Grapalat" w:hAnsi="GHEA Grapalat"/>
            <w:color w:val="000000"/>
            <w:lang w:val="hy-AM"/>
          </w:rPr>
          <w:t>Յուրաքանչյուր ջրօգտագործման թույլտվություն ներառում է տիտղոսաթերթ,  պահանջներ և պայմաններ։</w:t>
        </w:r>
      </w:ins>
    </w:p>
    <w:p w:rsidR="003564E0" w:rsidRPr="00CF17CB" w:rsidRDefault="003564E0" w:rsidP="003564E0">
      <w:pPr>
        <w:pStyle w:val="NormalWeb"/>
        <w:numPr>
          <w:ilvl w:val="0"/>
          <w:numId w:val="7"/>
        </w:numPr>
        <w:shd w:val="clear" w:color="auto" w:fill="FFFFFF"/>
        <w:tabs>
          <w:tab w:val="left" w:pos="993"/>
        </w:tabs>
        <w:spacing w:before="0" w:beforeAutospacing="0" w:after="0" w:afterAutospacing="0" w:line="360" w:lineRule="auto"/>
        <w:ind w:hanging="26"/>
        <w:jc w:val="both"/>
        <w:rPr>
          <w:ins w:id="237" w:author="lalikhanyan" w:date="2022-05-11T10:27:00Z"/>
          <w:rFonts w:ascii="GHEA Grapalat" w:hAnsi="GHEA Grapalat"/>
          <w:color w:val="000000"/>
          <w:lang w:val="hy-AM"/>
        </w:rPr>
      </w:pPr>
      <w:ins w:id="238" w:author="lalikhanyan" w:date="2022-05-11T10:27:00Z">
        <w:r w:rsidRPr="00CF17CB">
          <w:rPr>
            <w:rFonts w:ascii="GHEA Grapalat" w:hAnsi="GHEA Grapalat"/>
            <w:color w:val="000000"/>
            <w:lang w:val="hy-AM"/>
          </w:rPr>
          <w:t>Տիտղոսաթերթը պետք է ներառի՝</w:t>
        </w:r>
      </w:ins>
    </w:p>
    <w:p w:rsidR="003564E0" w:rsidRPr="00EE35ED" w:rsidRDefault="003564E0" w:rsidP="003564E0">
      <w:pPr>
        <w:pStyle w:val="NormalWeb"/>
        <w:shd w:val="clear" w:color="auto" w:fill="FFFFFF"/>
        <w:spacing w:before="0" w:beforeAutospacing="0" w:after="0" w:afterAutospacing="0" w:line="360" w:lineRule="auto"/>
        <w:ind w:firstLine="375"/>
        <w:jc w:val="both"/>
        <w:rPr>
          <w:ins w:id="239" w:author="lalikhanyan" w:date="2022-05-11T10:27:00Z"/>
          <w:rFonts w:ascii="GHEA Grapalat" w:hAnsi="GHEA Grapalat"/>
          <w:color w:val="000000"/>
          <w:lang w:val="hy-AM"/>
        </w:rPr>
      </w:pPr>
      <w:ins w:id="240" w:author="lalikhanyan" w:date="2022-05-11T10:27:00Z">
        <w:r w:rsidRPr="00EE35ED">
          <w:rPr>
            <w:rFonts w:ascii="GHEA Grapalat" w:hAnsi="GHEA Grapalat"/>
            <w:color w:val="000000"/>
            <w:lang w:val="hy-AM"/>
          </w:rPr>
          <w:t xml:space="preserve">1) </w:t>
        </w:r>
        <w:r w:rsidRPr="00EE35ED">
          <w:rPr>
            <w:rFonts w:ascii="GHEA Grapalat" w:hAnsi="GHEA Grapalat"/>
            <w:color w:val="000000" w:themeColor="text1"/>
            <w:shd w:val="clear" w:color="auto" w:fill="FFFFFF"/>
            <w:lang w:val="hy-AM"/>
          </w:rPr>
          <w:t>ջրօգտագործման թույլտվության համարը</w:t>
        </w:r>
        <w:r w:rsidRPr="00EE35ED">
          <w:rPr>
            <w:rFonts w:ascii="GHEA Grapalat" w:hAnsi="GHEA Grapalat"/>
            <w:color w:val="000000"/>
            <w:lang w:val="hy-AM"/>
          </w:rPr>
          <w:t>.</w:t>
        </w:r>
      </w:ins>
    </w:p>
    <w:p w:rsidR="003564E0" w:rsidRPr="00EE35ED" w:rsidRDefault="003564E0" w:rsidP="003564E0">
      <w:pPr>
        <w:pStyle w:val="NormalWeb"/>
        <w:shd w:val="clear" w:color="auto" w:fill="FFFFFF"/>
        <w:spacing w:before="0" w:beforeAutospacing="0" w:after="0" w:afterAutospacing="0" w:line="360" w:lineRule="auto"/>
        <w:ind w:firstLine="375"/>
        <w:jc w:val="both"/>
        <w:rPr>
          <w:ins w:id="241" w:author="lalikhanyan" w:date="2022-05-11T10:27:00Z"/>
          <w:rFonts w:ascii="GHEA Grapalat" w:hAnsi="GHEA Grapalat"/>
          <w:color w:val="000000"/>
          <w:lang w:val="hy-AM"/>
        </w:rPr>
      </w:pPr>
      <w:ins w:id="242" w:author="lalikhanyan" w:date="2022-05-11T10:27:00Z">
        <w:r w:rsidRPr="00EE35ED">
          <w:rPr>
            <w:rFonts w:ascii="GHEA Grapalat" w:hAnsi="GHEA Grapalat"/>
            <w:color w:val="000000"/>
            <w:lang w:val="hy-AM"/>
          </w:rPr>
          <w:t>2) ջրօգտագործման թույլտվություն ստացողի անվանումը (անունը, ազգանունը), գտնվելու վայրը և հասցեն.</w:t>
        </w:r>
      </w:ins>
    </w:p>
    <w:p w:rsidR="003564E0" w:rsidRPr="00EE35ED" w:rsidRDefault="003564E0" w:rsidP="003564E0">
      <w:pPr>
        <w:pStyle w:val="NormalWeb"/>
        <w:shd w:val="clear" w:color="auto" w:fill="FFFFFF"/>
        <w:spacing w:before="0" w:beforeAutospacing="0" w:after="0" w:afterAutospacing="0" w:line="360" w:lineRule="auto"/>
        <w:ind w:firstLine="375"/>
        <w:jc w:val="both"/>
        <w:rPr>
          <w:ins w:id="243" w:author="lalikhanyan" w:date="2022-05-11T10:27:00Z"/>
          <w:rFonts w:ascii="GHEA Grapalat" w:hAnsi="GHEA Grapalat"/>
          <w:color w:val="000000"/>
          <w:lang w:val="hy-AM"/>
        </w:rPr>
      </w:pPr>
      <w:ins w:id="244" w:author="lalikhanyan" w:date="2022-05-11T10:27:00Z">
        <w:r w:rsidRPr="00EE35ED">
          <w:rPr>
            <w:rFonts w:ascii="GHEA Grapalat" w:hAnsi="GHEA Grapalat"/>
            <w:color w:val="000000"/>
            <w:lang w:val="hy-AM"/>
          </w:rPr>
          <w:t>3) Ջրային ռեսուրսների կառավարման և պահպանության մարմնի ղեկավարի անունը, ազգանունը.</w:t>
        </w:r>
      </w:ins>
    </w:p>
    <w:p w:rsidR="003564E0" w:rsidRPr="00EE35ED" w:rsidRDefault="003564E0" w:rsidP="003564E0">
      <w:pPr>
        <w:pStyle w:val="NormalWeb"/>
        <w:shd w:val="clear" w:color="auto" w:fill="FFFFFF"/>
        <w:spacing w:before="0" w:beforeAutospacing="0" w:after="0" w:afterAutospacing="0" w:line="360" w:lineRule="auto"/>
        <w:ind w:firstLine="375"/>
        <w:jc w:val="both"/>
        <w:rPr>
          <w:ins w:id="245" w:author="lalikhanyan" w:date="2022-05-11T10:27:00Z"/>
          <w:rFonts w:ascii="GHEA Grapalat" w:hAnsi="GHEA Grapalat"/>
          <w:color w:val="000000"/>
          <w:lang w:val="hy-AM"/>
        </w:rPr>
      </w:pPr>
      <w:ins w:id="246" w:author="lalikhanyan" w:date="2022-05-11T10:27:00Z">
        <w:r w:rsidRPr="00EE35ED">
          <w:rPr>
            <w:rFonts w:ascii="GHEA Grapalat" w:hAnsi="GHEA Grapalat"/>
            <w:color w:val="000000"/>
            <w:lang w:val="hy-AM"/>
          </w:rPr>
          <w:t>4) ջրօգտագործման թույլտվության տրման ամսաթիվը.</w:t>
        </w:r>
      </w:ins>
    </w:p>
    <w:p w:rsidR="003564E0" w:rsidRPr="00EE35ED" w:rsidRDefault="003564E0" w:rsidP="003564E0">
      <w:pPr>
        <w:pStyle w:val="NormalWeb"/>
        <w:shd w:val="clear" w:color="auto" w:fill="FFFFFF"/>
        <w:spacing w:before="0" w:beforeAutospacing="0" w:after="0" w:afterAutospacing="0" w:line="360" w:lineRule="auto"/>
        <w:ind w:firstLine="375"/>
        <w:jc w:val="both"/>
        <w:rPr>
          <w:ins w:id="247" w:author="lalikhanyan" w:date="2022-05-11T10:27:00Z"/>
          <w:rFonts w:ascii="GHEA Grapalat" w:hAnsi="GHEA Grapalat"/>
          <w:color w:val="000000"/>
          <w:lang w:val="hy-AM"/>
        </w:rPr>
      </w:pPr>
      <w:ins w:id="248" w:author="lalikhanyan" w:date="2022-05-11T10:27:00Z">
        <w:r w:rsidRPr="00EE35ED">
          <w:rPr>
            <w:rFonts w:ascii="GHEA Grapalat" w:hAnsi="GHEA Grapalat"/>
            <w:color w:val="000000"/>
            <w:lang w:val="hy-AM"/>
          </w:rPr>
          <w:t>5) ջրօգտագործման թույլտվության գործողության ժամկետը.</w:t>
        </w:r>
      </w:ins>
    </w:p>
    <w:p w:rsidR="003564E0" w:rsidRPr="00EE35ED" w:rsidRDefault="003564E0" w:rsidP="003564E0">
      <w:pPr>
        <w:pStyle w:val="NormalWeb"/>
        <w:numPr>
          <w:ilvl w:val="0"/>
          <w:numId w:val="7"/>
        </w:numPr>
        <w:shd w:val="clear" w:color="auto" w:fill="FFFFFF"/>
        <w:tabs>
          <w:tab w:val="left" w:pos="993"/>
        </w:tabs>
        <w:spacing w:before="0" w:beforeAutospacing="0" w:after="0" w:afterAutospacing="0" w:line="360" w:lineRule="auto"/>
        <w:ind w:hanging="26"/>
        <w:jc w:val="both"/>
        <w:rPr>
          <w:ins w:id="249" w:author="lalikhanyan" w:date="2022-05-11T10:27:00Z"/>
          <w:rFonts w:ascii="GHEA Grapalat" w:hAnsi="GHEA Grapalat"/>
          <w:color w:val="000000"/>
          <w:lang w:val="hy-AM"/>
        </w:rPr>
      </w:pPr>
      <w:ins w:id="250" w:author="lalikhanyan" w:date="2022-05-11T10:27:00Z">
        <w:r w:rsidRPr="00EE35ED">
          <w:rPr>
            <w:rFonts w:ascii="GHEA Grapalat" w:hAnsi="GHEA Grapalat"/>
            <w:color w:val="000000"/>
            <w:lang w:val="hy-AM"/>
          </w:rPr>
          <w:t>Ջ</w:t>
        </w:r>
        <w:r w:rsidRPr="00EE35ED">
          <w:rPr>
            <w:rFonts w:ascii="GHEA Grapalat" w:hAnsi="GHEA Grapalat"/>
            <w:color w:val="000000"/>
          </w:rPr>
          <w:t>րօգտագործման թույլտվության</w:t>
        </w:r>
        <w:r w:rsidRPr="00EE35ED">
          <w:rPr>
            <w:rFonts w:ascii="GHEA Grapalat" w:hAnsi="GHEA Grapalat"/>
            <w:color w:val="000000"/>
            <w:lang w:val="hy-AM"/>
          </w:rPr>
          <w:t xml:space="preserve"> պահանջները՝</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51" w:author="lalikhanyan" w:date="2022-05-11T10:27:00Z"/>
          <w:rFonts w:ascii="GHEA Grapalat" w:hAnsi="GHEA Grapalat"/>
          <w:color w:val="000000"/>
          <w:lang w:val="hy-AM"/>
        </w:rPr>
      </w:pPr>
      <w:ins w:id="252" w:author="lalikhanyan" w:date="2022-05-11T10:27:00Z">
        <w:r w:rsidRPr="00EE35ED">
          <w:rPr>
            <w:rFonts w:ascii="GHEA Grapalat" w:hAnsi="GHEA Grapalat"/>
            <w:color w:val="000000"/>
          </w:rPr>
          <w:t>ջրառի և ջրօգտագործման վայրերը.</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53" w:author="lalikhanyan" w:date="2022-05-11T10:27:00Z"/>
          <w:rFonts w:ascii="GHEA Grapalat" w:hAnsi="GHEA Grapalat"/>
          <w:color w:val="000000"/>
        </w:rPr>
      </w:pPr>
      <w:ins w:id="254" w:author="lalikhanyan" w:date="2022-05-11T10:27:00Z">
        <w:r w:rsidRPr="00EE35ED">
          <w:rPr>
            <w:rFonts w:ascii="GHEA Grapalat" w:hAnsi="GHEA Grapalat"/>
            <w:color w:val="000000"/>
          </w:rPr>
          <w:t>ջրօգտագործման նպատակները.</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55" w:author="lalikhanyan" w:date="2022-05-11T10:27:00Z"/>
          <w:rFonts w:ascii="GHEA Grapalat" w:hAnsi="GHEA Grapalat"/>
          <w:color w:val="000000"/>
        </w:rPr>
      </w:pPr>
      <w:ins w:id="256" w:author="lalikhanyan" w:date="2022-05-11T10:27:00Z">
        <w:r w:rsidRPr="00EE35ED">
          <w:rPr>
            <w:rFonts w:ascii="GHEA Grapalat" w:hAnsi="GHEA Grapalat"/>
            <w:color w:val="000000"/>
          </w:rPr>
          <w:t>օգտագործվող ջրի քանակը.</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57" w:author="lalikhanyan" w:date="2022-05-11T10:27:00Z"/>
          <w:rFonts w:ascii="GHEA Grapalat" w:hAnsi="GHEA Grapalat"/>
          <w:color w:val="000000"/>
        </w:rPr>
      </w:pPr>
      <w:ins w:id="258" w:author="lalikhanyan" w:date="2022-05-11T10:27:00Z">
        <w:r w:rsidRPr="00EE35ED">
          <w:rPr>
            <w:rFonts w:ascii="GHEA Grapalat" w:hAnsi="GHEA Grapalat" w:cs="Sylfaen"/>
            <w:color w:val="000000" w:themeColor="text1"/>
            <w:lang w:val="hy-AM"/>
          </w:rPr>
          <w:t>էկոլոգիական թողքը</w:t>
        </w:r>
        <w:r w:rsidRPr="00EE35ED">
          <w:rPr>
            <w:rFonts w:ascii="GHEA Grapalat" w:hAnsi="GHEA Grapalat"/>
            <w:color w:val="000000"/>
            <w:lang w:val="hy-AM"/>
          </w:rPr>
          <w:t>.</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59" w:author="lalikhanyan" w:date="2022-05-11T10:27:00Z"/>
          <w:rFonts w:ascii="GHEA Grapalat" w:hAnsi="GHEA Grapalat"/>
          <w:color w:val="000000"/>
        </w:rPr>
      </w:pPr>
      <w:ins w:id="260" w:author="lalikhanyan" w:date="2022-05-11T10:27:00Z">
        <w:r w:rsidRPr="00EE35ED">
          <w:rPr>
            <w:rFonts w:ascii="GHEA Grapalat" w:hAnsi="GHEA Grapalat"/>
            <w:color w:val="000000"/>
          </w:rPr>
          <w:t>ջրօգտագործման ժամանակահատվածը.</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61" w:author="lalikhanyan" w:date="2022-05-11T10:27:00Z"/>
          <w:rFonts w:ascii="GHEA Grapalat" w:hAnsi="GHEA Grapalat"/>
          <w:color w:val="000000"/>
        </w:rPr>
      </w:pPr>
      <w:ins w:id="262" w:author="lalikhanyan" w:date="2022-05-11T10:27:00Z">
        <w:r w:rsidRPr="00EE35ED">
          <w:rPr>
            <w:rFonts w:ascii="GHEA Grapalat" w:hAnsi="GHEA Grapalat"/>
            <w:color w:val="000000"/>
          </w:rPr>
          <w:t>ջրօգտագործման թույլտվության պայմանների ապահովման վերահսկողության մեխանիզմները.</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63" w:author="lalikhanyan" w:date="2022-05-11T10:27:00Z"/>
          <w:rFonts w:ascii="GHEA Grapalat" w:hAnsi="GHEA Grapalat"/>
          <w:color w:val="000000"/>
        </w:rPr>
      </w:pPr>
      <w:ins w:id="264" w:author="lalikhanyan" w:date="2022-05-11T10:27:00Z">
        <w:r w:rsidRPr="00EE35ED">
          <w:rPr>
            <w:rFonts w:ascii="GHEA Grapalat" w:hAnsi="GHEA Grapalat"/>
            <w:color w:val="000000"/>
          </w:rPr>
          <w:t>ջրերի ստանդարտները և (կամ) դրանց վերաբերյալ հրապարակումների տեղեկությունները.</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65" w:author="lalikhanyan" w:date="2022-05-11T10:27:00Z"/>
          <w:rFonts w:ascii="GHEA Grapalat" w:hAnsi="GHEA Grapalat"/>
          <w:color w:val="000000"/>
        </w:rPr>
      </w:pPr>
      <w:ins w:id="266" w:author="lalikhanyan" w:date="2022-05-11T10:27:00Z">
        <w:r w:rsidRPr="00EE35ED">
          <w:rPr>
            <w:rFonts w:ascii="GHEA Grapalat" w:hAnsi="GHEA Grapalat"/>
            <w:color w:val="000000"/>
          </w:rPr>
          <w:t xml:space="preserve">համապատասխան պահանջներ ջրօգտագործման հաշվառման, </w:t>
        </w:r>
        <w:r w:rsidRPr="00EE35ED">
          <w:rPr>
            <w:rFonts w:ascii="GHEA Grapalat" w:hAnsi="GHEA Grapalat" w:cs="Arial"/>
            <w:color w:val="000000" w:themeColor="text1"/>
            <w:lang w:val="hy-AM"/>
          </w:rPr>
          <w:t xml:space="preserve">էկոլոգիական թողքի հաշվառման, </w:t>
        </w:r>
        <w:r w:rsidRPr="00EE35ED">
          <w:rPr>
            <w:rFonts w:ascii="GHEA Grapalat" w:hAnsi="GHEA Grapalat"/>
            <w:color w:val="000000"/>
          </w:rPr>
          <w:t>մոնիտորինգի, գրանցման և ճշգրտման համար.</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67" w:author="lalikhanyan" w:date="2022-05-11T10:27:00Z"/>
          <w:rFonts w:ascii="GHEA Grapalat" w:hAnsi="GHEA Grapalat"/>
          <w:color w:val="000000"/>
        </w:rPr>
      </w:pPr>
      <w:ins w:id="268" w:author="lalikhanyan" w:date="2022-05-11T10:27:00Z">
        <w:r w:rsidRPr="00EE35ED">
          <w:rPr>
            <w:rFonts w:ascii="GHEA Grapalat" w:hAnsi="GHEA Grapalat"/>
            <w:color w:val="000000"/>
          </w:rPr>
          <w:t>համապատասխան երաշխիքներ` ջրային ռեսուրսներին վնասներ հասցվելու դեպքում.</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69" w:author="lalikhanyan" w:date="2022-05-11T10:27:00Z"/>
          <w:rFonts w:ascii="GHEA Grapalat" w:hAnsi="GHEA Grapalat"/>
          <w:color w:val="000000"/>
        </w:rPr>
      </w:pPr>
      <w:ins w:id="270" w:author="lalikhanyan" w:date="2022-05-11T10:27:00Z">
        <w:r w:rsidRPr="00EE35ED">
          <w:rPr>
            <w:rFonts w:ascii="GHEA Grapalat" w:hAnsi="GHEA Grapalat"/>
            <w:color w:val="000000"/>
          </w:rPr>
          <w:lastRenderedPageBreak/>
          <w:t>ստորերկրյա ջրային ռեսուրսների օգտագործման նպատակով հորատանցքերի կառուցման կամ լուծարման, ինչպես նաև կոնսերվացման աշխատանքների կատարման պայմաններ</w:t>
        </w:r>
        <w:r w:rsidRPr="00EE35ED">
          <w:rPr>
            <w:rFonts w:ascii="GHEA Grapalat" w:hAnsi="GHEA Grapalat"/>
            <w:color w:val="000000" w:themeColor="text1"/>
            <w:lang w:val="hy-AM"/>
          </w:rPr>
          <w:t xml:space="preserve">, այդ թվում՝ </w:t>
        </w:r>
        <w:r w:rsidRPr="00EE35ED">
          <w:rPr>
            <w:rFonts w:ascii="GHEA Grapalat" w:hAnsi="GHEA Grapalat" w:cs="Sylfaen"/>
            <w:color w:val="000000" w:themeColor="text1"/>
            <w:lang w:val="hy-AM"/>
          </w:rPr>
          <w:t>ջրային ռեսուրսների պահպանության դրամագլխին հատկացումներ կատարելու պարտականություն</w:t>
        </w:r>
        <w:r w:rsidRPr="00EE35ED">
          <w:rPr>
            <w:rFonts w:ascii="GHEA Grapalat" w:hAnsi="GHEA Grapalat"/>
            <w:color w:val="000000"/>
            <w:lang w:val="hy-AM"/>
          </w:rPr>
          <w:t>.</w:t>
        </w:r>
      </w:ins>
    </w:p>
    <w:p w:rsidR="003564E0" w:rsidRPr="00EE35ED" w:rsidRDefault="003564E0" w:rsidP="003564E0">
      <w:pPr>
        <w:pStyle w:val="NormalWeb"/>
        <w:numPr>
          <w:ilvl w:val="0"/>
          <w:numId w:val="8"/>
        </w:numPr>
        <w:shd w:val="clear" w:color="auto" w:fill="FFFFFF"/>
        <w:spacing w:before="0" w:beforeAutospacing="0" w:after="0" w:afterAutospacing="0" w:line="360" w:lineRule="auto"/>
        <w:jc w:val="both"/>
        <w:rPr>
          <w:ins w:id="271" w:author="lalikhanyan" w:date="2022-05-11T10:27:00Z"/>
          <w:rFonts w:ascii="GHEA Grapalat" w:hAnsi="GHEA Grapalat"/>
          <w:color w:val="000000"/>
        </w:rPr>
      </w:pPr>
      <w:ins w:id="272" w:author="lalikhanyan" w:date="2022-05-11T10:27:00Z">
        <w:r w:rsidRPr="00EE35ED">
          <w:rPr>
            <w:rFonts w:ascii="GHEA Grapalat" w:hAnsi="GHEA Grapalat"/>
            <w:color w:val="000000"/>
          </w:rPr>
          <w:t>ջրօգտագործման թույլտվությանն առնչվող սույն օրենսգրքով սահմանված վճարներն ու վճարման ժամանակացույցը:</w:t>
        </w:r>
      </w:ins>
    </w:p>
    <w:p w:rsidR="003564E0" w:rsidRPr="00EE35ED" w:rsidRDefault="003564E0" w:rsidP="003564E0">
      <w:pPr>
        <w:pStyle w:val="NormalWeb"/>
        <w:shd w:val="clear" w:color="auto" w:fill="FFFFFF"/>
        <w:tabs>
          <w:tab w:val="left" w:pos="709"/>
        </w:tabs>
        <w:spacing w:before="0" w:beforeAutospacing="0" w:after="0" w:afterAutospacing="0" w:line="360" w:lineRule="auto"/>
        <w:ind w:firstLine="375"/>
        <w:jc w:val="both"/>
        <w:rPr>
          <w:ins w:id="273" w:author="lalikhanyan" w:date="2022-05-11T10:27:00Z"/>
          <w:rFonts w:ascii="GHEA Grapalat" w:hAnsi="GHEA Grapalat"/>
          <w:color w:val="000000"/>
          <w:lang w:val="hy-AM"/>
        </w:rPr>
      </w:pPr>
      <w:ins w:id="274" w:author="lalikhanyan" w:date="2022-05-11T10:27:00Z">
        <w:r w:rsidRPr="00EE35ED">
          <w:rPr>
            <w:rFonts w:ascii="GHEA Grapalat" w:hAnsi="GHEA Grapalat"/>
            <w:color w:val="000000"/>
            <w:lang w:val="hy-AM"/>
          </w:rPr>
          <w:t xml:space="preserve">      4.</w:t>
        </w:r>
        <w:r w:rsidRPr="00EE35ED">
          <w:rPr>
            <w:rFonts w:ascii="GHEA Grapalat" w:hAnsi="GHEA Grapalat" w:cs="GHEA Grapalat"/>
            <w:color w:val="000000"/>
            <w:lang w:val="hy-AM"/>
          </w:rPr>
          <w:t>Ջ</w:t>
        </w:r>
        <w:r w:rsidRPr="00EE35ED">
          <w:rPr>
            <w:rFonts w:ascii="GHEA Grapalat" w:hAnsi="GHEA Grapalat"/>
            <w:color w:val="000000"/>
          </w:rPr>
          <w:t>րօգտագործման թույլտվության</w:t>
        </w:r>
        <w:r w:rsidRPr="00EE35ED">
          <w:rPr>
            <w:rFonts w:ascii="GHEA Grapalat" w:hAnsi="GHEA Grapalat"/>
            <w:color w:val="000000"/>
            <w:lang w:val="hy-AM"/>
          </w:rPr>
          <w:t xml:space="preserve"> պայմանները.</w:t>
        </w:r>
      </w:ins>
    </w:p>
    <w:p w:rsidR="003564E0" w:rsidRPr="00EE35ED" w:rsidRDefault="003564E0" w:rsidP="003564E0">
      <w:pPr>
        <w:pStyle w:val="NormalWeb"/>
        <w:numPr>
          <w:ilvl w:val="0"/>
          <w:numId w:val="9"/>
        </w:numPr>
        <w:shd w:val="clear" w:color="auto" w:fill="FFFFFF"/>
        <w:spacing w:before="0" w:beforeAutospacing="0" w:after="0" w:afterAutospacing="0" w:line="360" w:lineRule="auto"/>
        <w:ind w:left="709" w:hanging="283"/>
        <w:jc w:val="both"/>
        <w:rPr>
          <w:ins w:id="275" w:author="lalikhanyan" w:date="2022-05-11T10:27:00Z"/>
          <w:rFonts w:ascii="GHEA Grapalat" w:hAnsi="GHEA Grapalat"/>
          <w:color w:val="000000"/>
          <w:lang w:val="hy-AM"/>
        </w:rPr>
      </w:pPr>
      <w:ins w:id="276" w:author="lalikhanyan" w:date="2022-05-11T10:27:00Z">
        <w:r w:rsidRPr="00EE35ED">
          <w:rPr>
            <w:rFonts w:ascii="GHEA Grapalat" w:hAnsi="GHEA Grapalat"/>
            <w:color w:val="000000"/>
            <w:lang w:val="hy-AM"/>
          </w:rPr>
          <w:t xml:space="preserve">Առաջարկված ջրօգտագործումը սույն օրենսգրքի պահանջներին համապատասխանեցնելու, սոցիալական ու էկոլոգիական կայունությունը չխախտելու առաջնահերթություններն ապահովելու, արդյունավետ ջրօգտագործումը խթանելու և ջրի որակը բարելավելու, գերխոնավ և առափնյա կարևոր բնական միջավայրերը և առնչվող կենսաբազմազանությունը պահպանելու համար Ջրային ռեսուրսների կառավարման և պահպանության մարմինը ջրօգտագործման թույլտվությանը կցում է սույն օրենսգրքին չհակասող պայմաններ: </w:t>
        </w:r>
      </w:ins>
    </w:p>
    <w:p w:rsidR="003564E0" w:rsidRPr="00EE35ED" w:rsidRDefault="003564E0" w:rsidP="003564E0">
      <w:pPr>
        <w:pStyle w:val="NormalWeb"/>
        <w:numPr>
          <w:ilvl w:val="0"/>
          <w:numId w:val="9"/>
        </w:numPr>
        <w:shd w:val="clear" w:color="auto" w:fill="FFFFFF"/>
        <w:spacing w:before="0" w:beforeAutospacing="0" w:after="0" w:afterAutospacing="0" w:line="360" w:lineRule="auto"/>
        <w:ind w:left="709" w:hanging="283"/>
        <w:jc w:val="both"/>
        <w:rPr>
          <w:ins w:id="277" w:author="lalikhanyan" w:date="2022-05-11T10:27:00Z"/>
          <w:rFonts w:ascii="GHEA Grapalat" w:hAnsi="GHEA Grapalat"/>
          <w:color w:val="000000"/>
          <w:lang w:val="hy-AM"/>
        </w:rPr>
      </w:pPr>
      <w:ins w:id="278" w:author="lalikhanyan" w:date="2022-05-11T10:27:00Z">
        <w:r w:rsidRPr="00EE35ED">
          <w:rPr>
            <w:rFonts w:ascii="GHEA Grapalat" w:hAnsi="GHEA Grapalat"/>
            <w:color w:val="000000"/>
            <w:lang w:val="hy-AM"/>
          </w:rPr>
          <w:t>Այդ պայմանները համարվում են ջրօգտագործման թույլտվության անբաժանելի  մասը և սույն օրենսգրքով սահմանված կարգով ենթակա են գրանցման:</w:t>
        </w:r>
      </w:ins>
    </w:p>
    <w:p w:rsidR="003564E0" w:rsidRPr="00EE35ED" w:rsidRDefault="003564E0" w:rsidP="003564E0">
      <w:pPr>
        <w:pStyle w:val="NormalWeb"/>
        <w:numPr>
          <w:ilvl w:val="0"/>
          <w:numId w:val="9"/>
        </w:numPr>
        <w:shd w:val="clear" w:color="auto" w:fill="FFFFFF"/>
        <w:spacing w:before="0" w:beforeAutospacing="0" w:after="0" w:afterAutospacing="0" w:line="360" w:lineRule="auto"/>
        <w:ind w:left="709" w:hanging="283"/>
        <w:jc w:val="both"/>
        <w:rPr>
          <w:ins w:id="279" w:author="lalikhanyan" w:date="2022-05-11T10:27:00Z"/>
          <w:rFonts w:ascii="GHEA Grapalat" w:hAnsi="GHEA Grapalat"/>
          <w:color w:val="000000"/>
          <w:lang w:val="hy-AM"/>
        </w:rPr>
      </w:pPr>
      <w:ins w:id="280" w:author="lalikhanyan" w:date="2022-05-11T10:27:00Z">
        <w:r w:rsidRPr="00EE35ED">
          <w:rPr>
            <w:rFonts w:ascii="GHEA Grapalat" w:hAnsi="GHEA Grapalat"/>
            <w:color w:val="000000"/>
            <w:lang w:val="hy-AM"/>
          </w:rPr>
          <w:t>Ջրօգտագործման թույլտվությունն իրավունք չի վերապահում փոփոխել, ձևափոխել կամ այլ կերպ օգտագործել ջրային ռեսուրսի հունը կամ ափերը, եթե դա չի սահմանվում որպես ջրօգտագործման թույլտվության առանձին պայման: Ջրային ռեսուրսի հունը կամ ափերը փոփոխելու, ձևափոխելու կամ այլ կերպ օգտագործելու իրավունքը պետք է համապատասխանի օրենքով սահմանված պահանջներին:</w:t>
        </w:r>
      </w:ins>
    </w:p>
    <w:p w:rsidR="003564E0" w:rsidRPr="00EE35ED" w:rsidRDefault="003564E0" w:rsidP="003564E0">
      <w:pPr>
        <w:pStyle w:val="NormalWeb"/>
        <w:shd w:val="clear" w:color="auto" w:fill="FFFFFF"/>
        <w:spacing w:before="0" w:beforeAutospacing="0" w:after="0" w:afterAutospacing="0" w:line="360" w:lineRule="auto"/>
        <w:ind w:firstLine="375"/>
        <w:jc w:val="both"/>
        <w:rPr>
          <w:ins w:id="281" w:author="lalikhanyan" w:date="2022-05-11T10:27:00Z"/>
          <w:rFonts w:ascii="GHEA Grapalat" w:hAnsi="GHEA Grapalat"/>
          <w:color w:val="000000"/>
          <w:lang w:val="hy-AM"/>
        </w:rPr>
      </w:pPr>
      <w:ins w:id="282" w:author="lalikhanyan" w:date="2022-05-11T10:27:00Z">
        <w:r w:rsidRPr="00EE35ED">
          <w:rPr>
            <w:rFonts w:ascii="GHEA Grapalat" w:hAnsi="GHEA Grapalat"/>
            <w:color w:val="000000"/>
            <w:lang w:val="hy-AM"/>
          </w:rPr>
          <w:t xml:space="preserve">      5. Ջրօգտագործման թույլտվության գործողության ամբողջ ժամանակահատվածում տրամադրված սերվիտուտները համարվում են օգտագործվող հողատարածքների անքակտելի մասը:</w:t>
        </w:r>
      </w:ins>
    </w:p>
    <w:p w:rsidR="003564E0" w:rsidRPr="00EE35ED" w:rsidRDefault="003564E0" w:rsidP="003564E0">
      <w:pPr>
        <w:shd w:val="clear" w:color="auto" w:fill="FFFFFF"/>
        <w:spacing w:after="0" w:line="360" w:lineRule="auto"/>
        <w:ind w:firstLine="375"/>
        <w:rPr>
          <w:rFonts w:ascii="GHEA Grapalat" w:hAnsi="GHEA Grapalat"/>
          <w:color w:val="000000"/>
          <w:sz w:val="24"/>
          <w:szCs w:val="24"/>
          <w:lang w:val="hy-AM"/>
        </w:rPr>
      </w:pPr>
      <w:ins w:id="283" w:author="lalikhanyan" w:date="2022-05-11T10:27:00Z">
        <w:r w:rsidRPr="00EE35ED">
          <w:rPr>
            <w:rFonts w:ascii="GHEA Grapalat" w:hAnsi="GHEA Grapalat" w:cs="Cambria Math"/>
            <w:color w:val="000000"/>
            <w:sz w:val="24"/>
            <w:szCs w:val="24"/>
            <w:lang w:val="hy-AM"/>
            <w:rPrChange w:id="284" w:author="lalikhanyan" w:date="2022-05-11T10:27:00Z">
              <w:rPr>
                <w:rFonts w:ascii="GHEA Grapalat" w:hAnsi="GHEA Grapalat" w:cs="Cambria Math"/>
                <w:color w:val="000000"/>
                <w:lang w:val="hy-AM"/>
              </w:rPr>
            </w:rPrChange>
          </w:rPr>
          <w:t xml:space="preserve">        6</w:t>
        </w:r>
        <w:r w:rsidRPr="00EE35ED">
          <w:rPr>
            <w:rFonts w:ascii="GHEA Grapalat" w:eastAsia="Times New Roman" w:hAnsi="GHEA Grapalat" w:cs="Times New Roman"/>
            <w:color w:val="000000"/>
            <w:sz w:val="24"/>
            <w:szCs w:val="24"/>
            <w:lang w:val="hy-AM"/>
          </w:rPr>
          <w:t>.</w:t>
        </w:r>
        <w:r w:rsidRPr="00EE35ED">
          <w:rPr>
            <w:rFonts w:ascii="GHEA Grapalat" w:hAnsi="GHEA Grapalat"/>
            <w:color w:val="000000"/>
            <w:sz w:val="24"/>
            <w:szCs w:val="24"/>
            <w:lang w:val="hy-AM"/>
            <w:rPrChange w:id="285" w:author="lalikhanyan" w:date="2022-05-11T10:27:00Z">
              <w:rPr>
                <w:rFonts w:ascii="GHEA Grapalat" w:hAnsi="GHEA Grapalat"/>
                <w:color w:val="000000"/>
                <w:lang w:val="hy-AM"/>
              </w:rPr>
            </w:rPrChange>
          </w:rPr>
          <w:t xml:space="preserve"> Ջրօգտագործման թույլտվության վերաձևակերպման, վաճառքի կամ այլ ձևով փոխանցման դեպքում սերվիտուտի պահանջը մնում է անփոփոխ:</w:t>
        </w:r>
      </w:ins>
    </w:p>
    <w:p w:rsidR="003564E0" w:rsidRPr="00375F17" w:rsidRDefault="003564E0" w:rsidP="003564E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286" w:author="lalikhanyan" w:date="2022-05-11T10:29:00Z">
            <w:rPr>
              <w:rFonts w:ascii="GHEA Grapalat" w:hAnsi="GHEA Grapalat"/>
              <w:color w:val="000000"/>
            </w:rPr>
          </w:rPrChange>
        </w:rPr>
      </w:pPr>
      <w:r w:rsidRPr="00375F17">
        <w:rPr>
          <w:rStyle w:val="Emphasis"/>
          <w:rFonts w:ascii="GHEA Grapalat" w:hAnsi="GHEA Grapalat"/>
          <w:b/>
          <w:bCs/>
          <w:color w:val="000000"/>
          <w:lang w:val="hy-AM"/>
          <w:rPrChange w:id="287" w:author="lalikhanyan" w:date="2022-05-11T10:29:00Z">
            <w:rPr>
              <w:rStyle w:val="Emphasis"/>
              <w:rFonts w:ascii="GHEA Grapalat" w:hAnsi="GHEA Grapalat"/>
              <w:b/>
              <w:bCs/>
              <w:color w:val="000000"/>
            </w:rPr>
          </w:rPrChange>
        </w:rPr>
        <w:t>(32-րդ հոդվածը լրաց. 21.12.15 ՀՕ-19-Ն)</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00C07042" w:rsidRPr="00684013">
        <w:rPr>
          <w:rFonts w:ascii="GHEA Grapalat" w:eastAsia="Times New Roman" w:hAnsi="GHEA Grapalat" w:cs="Times New Roman"/>
          <w:b/>
          <w:bCs/>
          <w:color w:val="000000"/>
          <w:sz w:val="24"/>
          <w:szCs w:val="24"/>
          <w:lang w:val="hy-AM"/>
        </w:rPr>
        <w:t>Հոդված 33. Ջրօգտագործման թույլտվության գործողության ժամկետը</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Մինչև ջրի ազգային ծրագրի ընդունումը սույն օրենսգրքի հիման վրա տրված ջրօգտագործման թույլտվությունը վավեր է 3 տարուց ոչ ավելի:</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Ջրավազանային կառավարման պլան ունեցող տարածքներում ջրօգտագործման թույլտվության գործողության ժամկետը չի կարող 25 տարուց ավելի լինել:</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Ջրավազանային կառավարման պլան չունեցող տարածքներում ջրօգտագործման թույլտվության գործողության ժամկետը չի կարող 5 տարուց ավելի լինել, բացառությամբ հիդրոէլեկտրակայաններում էլեկտրական էներգիայի արտադրության լիցենզիա ստանալու նպատակով տրամադրվող ջրօգտագործման թույլտվությունների:</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(մասն</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GHEA Grapalat"/>
          <w:b/>
          <w:bCs/>
          <w:i/>
          <w:iCs/>
          <w:color w:val="000000"/>
          <w:sz w:val="24"/>
          <w:szCs w:val="24"/>
          <w:lang w:val="hy-AM"/>
        </w:rPr>
        <w:t>ուժը</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կորցրել</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է</w:t>
      </w:r>
      <w:r w:rsidRPr="00684013">
        <w:rPr>
          <w:rFonts w:ascii="GHEA Grapalat" w:eastAsia="Times New Roman" w:hAnsi="GHEA Grapalat" w:cs="Times New Roman"/>
          <w:b/>
          <w:bCs/>
          <w:i/>
          <w:iCs/>
          <w:color w:val="000000"/>
          <w:sz w:val="24"/>
          <w:szCs w:val="24"/>
          <w:lang w:val="hy-AM"/>
        </w:rPr>
        <w:t xml:space="preserve"> 13.11.19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-211-</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Էլեկտրական էներգիայի արտադրության լիցենզիա ստանալու նպատակով ջրօգտագործման թույլտվության համար դիմած անձին (անկախ տվյալ տարածքում ջրավազանային կառավարման պլանի առկայության հանգամանքից) ջրօգտագործման թույլտվությունը տրվում է մեկ տարի ժամկետով, որը լիցենզիայի ստացման դեպքում համարվում է երկարաձգված` լիցենզիայի ժամկետին հավասար, բայց ոչ ավելի, քան 20 տարի, եթե ջրավազանային կառավարման պլաններով այլ ժամկետ սահմանված չէ, որի դեպքում ջրօգտագործման թույլտվությունը համարվում է երկարաձգված ջրավազանային կառավարման պլանով նախատեսված ժամկետով: Ջրավազանային կառավարման պլանների հաստատումից կամ դրանցում փոփոխություններ կատարելուց հետո նախկինում տրամադրված ջրօգտագործման թույլտվությունները </w:t>
      </w:r>
      <w:ins w:id="288" w:author="Komp" w:date="2021-11-15T16:18:00Z">
        <w:r w:rsidR="00191159" w:rsidRPr="00684013">
          <w:rPr>
            <w:rFonts w:ascii="GHEA Grapalat" w:hAnsi="GHEA Grapalat" w:cs="Sylfaen"/>
            <w:sz w:val="24"/>
            <w:szCs w:val="24"/>
            <w:lang w:val="hy-AM"/>
          </w:rPr>
          <w:t>ջ</w:t>
        </w:r>
        <w:r w:rsidR="00191159" w:rsidRPr="00684013">
          <w:rPr>
            <w:rFonts w:ascii="GHEA Grapalat" w:hAnsi="GHEA Grapalat"/>
            <w:sz w:val="24"/>
            <w:szCs w:val="24"/>
            <w:shd w:val="clear" w:color="auto" w:fill="FFFFFF"/>
            <w:lang w:val="hy-AM"/>
          </w:rPr>
          <w:t xml:space="preserve">րավազանային կառավարման պլանով կամ </w:t>
        </w:r>
        <w:r w:rsidR="00191159" w:rsidRPr="00684013">
          <w:rPr>
            <w:rFonts w:ascii="GHEA Grapalat" w:hAnsi="GHEA Grapalat" w:cs="Sylfaen"/>
            <w:sz w:val="24"/>
            <w:szCs w:val="24"/>
            <w:lang w:val="hy-AM"/>
          </w:rPr>
          <w:t>ջ</w:t>
        </w:r>
        <w:r w:rsidR="00191159" w:rsidRPr="00684013">
          <w:rPr>
            <w:rFonts w:ascii="GHEA Grapalat" w:hAnsi="GHEA Grapalat"/>
            <w:sz w:val="24"/>
            <w:szCs w:val="24"/>
            <w:shd w:val="clear" w:color="auto" w:fill="FFFFFF"/>
            <w:lang w:val="hy-AM"/>
          </w:rPr>
          <w:t>րավազանային կառավարման պլանի փոփոխություն (լրացում) նախատեսող իրավական ակտով նախատեսված դեպքերում</w:t>
        </w:r>
        <w:r w:rsidR="00191159" w:rsidRPr="00684013">
          <w:rPr>
            <w:rFonts w:ascii="GHEA Grapalat" w:eastAsia="Times New Roman" w:hAnsi="GHEA Grapalat" w:cs="Times New Roman"/>
            <w:color w:val="000000"/>
            <w:sz w:val="24"/>
            <w:szCs w:val="24"/>
            <w:lang w:val="hy-AM"/>
          </w:rPr>
          <w:t xml:space="preserve"> </w:t>
        </w:r>
      </w:ins>
      <w:r w:rsidRPr="00684013">
        <w:rPr>
          <w:rFonts w:ascii="GHEA Grapalat" w:eastAsia="Times New Roman" w:hAnsi="GHEA Grapalat" w:cs="Times New Roman"/>
          <w:color w:val="000000"/>
          <w:sz w:val="24"/>
          <w:szCs w:val="24"/>
          <w:lang w:val="hy-AM"/>
        </w:rPr>
        <w:t>ենթակա են վերանայման:</w:t>
      </w:r>
    </w:p>
    <w:p w:rsidR="00B7172D" w:rsidRPr="00684013" w:rsidDel="00302524" w:rsidRDefault="00B7172D" w:rsidP="00684013">
      <w:pPr>
        <w:shd w:val="clear" w:color="auto" w:fill="FFFFFF"/>
        <w:spacing w:after="0" w:line="360" w:lineRule="auto"/>
        <w:ind w:firstLine="375"/>
        <w:jc w:val="both"/>
        <w:rPr>
          <w:del w:id="289" w:author="Komp" w:date="2021-11-15T16:19:00Z"/>
          <w:rFonts w:ascii="GHEA Grapalat" w:eastAsia="Times New Roman" w:hAnsi="GHEA Grapalat" w:cs="Times New Roman"/>
          <w:color w:val="000000"/>
          <w:sz w:val="24"/>
          <w:szCs w:val="24"/>
          <w:lang w:val="hy-AM"/>
        </w:rPr>
      </w:pPr>
      <w:del w:id="290" w:author="Komp" w:date="2021-11-15T16:19:00Z">
        <w:r w:rsidRPr="00684013" w:rsidDel="00302524">
          <w:rPr>
            <w:rFonts w:ascii="GHEA Grapalat" w:eastAsia="Times New Roman" w:hAnsi="GHEA Grapalat" w:cs="Times New Roman"/>
            <w:color w:val="000000"/>
            <w:sz w:val="24"/>
            <w:szCs w:val="24"/>
            <w:lang w:val="hy-AM"/>
          </w:rPr>
          <w:delText>Ջրօգտագործման թույլտվություններ տալու կարգը սահմանում է Հայաստանի Հանրապետության կառավարությունը:</w:delText>
        </w:r>
      </w:del>
    </w:p>
    <w:p w:rsidR="00375F17" w:rsidRPr="00375F17" w:rsidRDefault="00375F17" w:rsidP="00375F17">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375F17">
        <w:rPr>
          <w:rFonts w:ascii="GHEA Grapalat" w:hAnsi="GHEA Grapalat"/>
          <w:color w:val="000000"/>
          <w:lang w:val="hy-AM"/>
        </w:rPr>
        <w:t>Եթե ներդրումային ծախսերը կարող են երաշխավորվել, ապա Ջրային ռեսուրսների կառավարման և պահպանության մարմինը ջրավազանային կառավարման պլանների հիման վրա կարող է ջրօգտագործման թույլտվություն տալ</w:t>
      </w:r>
      <w:del w:id="291" w:author="lalikhanyan" w:date="2022-05-11T10:34:00Z">
        <w:r w:rsidRPr="00375F17" w:rsidDel="00952404">
          <w:rPr>
            <w:rFonts w:ascii="GHEA Grapalat" w:hAnsi="GHEA Grapalat"/>
            <w:color w:val="000000"/>
            <w:lang w:val="hy-AM"/>
          </w:rPr>
          <w:delText xml:space="preserve"> ավելի երկար ժամկետով, որը չի կարող գերազանցել 40 տարին</w:delText>
        </w:r>
      </w:del>
      <w:ins w:id="292" w:author="lalikhanyan" w:date="2022-05-11T10:34:00Z">
        <w:r w:rsidR="00952404" w:rsidRPr="00952404">
          <w:rPr>
            <w:rFonts w:ascii="GHEA Grapalat" w:hAnsi="GHEA Grapalat"/>
            <w:color w:val="000000"/>
            <w:shd w:val="clear" w:color="auto" w:fill="FFFFFF"/>
            <w:lang w:val="hy-AM"/>
          </w:rPr>
          <w:t xml:space="preserve"> </w:t>
        </w:r>
        <w:r w:rsidR="00952404" w:rsidRPr="003E01F2">
          <w:rPr>
            <w:rFonts w:ascii="GHEA Grapalat" w:hAnsi="GHEA Grapalat"/>
            <w:color w:val="000000"/>
            <w:shd w:val="clear" w:color="auto" w:fill="FFFFFF"/>
            <w:lang w:val="hy-AM"/>
          </w:rPr>
          <w:t>առավելագույն ժամկետով</w:t>
        </w:r>
      </w:ins>
      <w:r w:rsidRPr="00375F17">
        <w:rPr>
          <w:rFonts w:ascii="GHEA Grapalat" w:hAnsi="GHEA Grapalat"/>
          <w:color w:val="000000"/>
          <w:lang w:val="hy-AM"/>
        </w:rPr>
        <w:t>:</w:t>
      </w:r>
    </w:p>
    <w:p w:rsidR="00375F17" w:rsidRPr="00375F17" w:rsidDel="00952404" w:rsidRDefault="00375F17" w:rsidP="00375F17">
      <w:pPr>
        <w:pStyle w:val="NormalWeb"/>
        <w:shd w:val="clear" w:color="auto" w:fill="FFFFFF"/>
        <w:spacing w:before="0" w:beforeAutospacing="0" w:after="0" w:afterAutospacing="0" w:line="360" w:lineRule="auto"/>
        <w:ind w:firstLine="375"/>
        <w:jc w:val="both"/>
        <w:rPr>
          <w:del w:id="293" w:author="lalikhanyan" w:date="2022-05-11T10:35:00Z"/>
          <w:rFonts w:ascii="GHEA Grapalat" w:hAnsi="GHEA Grapalat"/>
          <w:color w:val="000000"/>
          <w:lang w:val="hy-AM"/>
        </w:rPr>
      </w:pPr>
      <w:del w:id="294" w:author="lalikhanyan" w:date="2022-05-11T10:35:00Z">
        <w:r w:rsidRPr="00375F17" w:rsidDel="00952404">
          <w:rPr>
            <w:rFonts w:ascii="GHEA Grapalat" w:hAnsi="GHEA Grapalat"/>
            <w:color w:val="000000"/>
            <w:lang w:val="hy-AM"/>
          </w:rPr>
          <w:delText xml:space="preserve">Եթե ջրօգտագործման թույլտվության պայմանները չեն խախտվել կամ փոփոխվել, կամ դրա երկարաձգումը չի հակասում օրենքին կամ այլ իրավական ակտերին կամ Հայաստանի </w:delText>
        </w:r>
        <w:r w:rsidRPr="00375F17" w:rsidDel="00952404">
          <w:rPr>
            <w:rFonts w:ascii="GHEA Grapalat" w:hAnsi="GHEA Grapalat"/>
            <w:color w:val="000000"/>
            <w:lang w:val="hy-AM"/>
          </w:rPr>
          <w:lastRenderedPageBreak/>
          <w:delText>Հանրապետության կառավարության կողմից իրականացվող ծրագրերին կամ ջրավազանային կառավարման պլաններին, ապա ջրօգտագործման թույլտվության ժամկետը լրանալուց հետո այն համարվում է երկարաձգված նույն ժամկետով և պայմաններով, իսկ օրենքին կամ այլ իրավական ակտերին կամ Հայաստանի Հանրապետության կառավարության կողմից իրականացվող ծրագրերին կամ ջրավազանային կառավարման պլաններին հակասելու դեպքում լիազոր պետական մարմինը պարտավոր է ջրօգտագործման ժամկետի ավարտից առնվազն 6 ամիս առաջ հակասության մասին պատշաճ ձևով ծանուցել ջրօգտագործողին:</w:delText>
        </w:r>
      </w:del>
    </w:p>
    <w:p w:rsidR="00752397" w:rsidRPr="00752397" w:rsidRDefault="00752397" w:rsidP="00752397">
      <w:pPr>
        <w:pStyle w:val="ListParagraph"/>
        <w:spacing w:after="0" w:line="360" w:lineRule="auto"/>
        <w:ind w:left="0" w:firstLine="540"/>
        <w:jc w:val="both"/>
        <w:rPr>
          <w:ins w:id="295" w:author="lalikhanyan" w:date="2022-05-12T09:56:00Z"/>
          <w:rFonts w:ascii="GHEA Grapalat" w:hAnsi="GHEA Grapalat"/>
          <w:sz w:val="24"/>
          <w:szCs w:val="24"/>
          <w:lang w:val="hy-AM"/>
        </w:rPr>
      </w:pPr>
      <w:ins w:id="296" w:author="lalikhanyan" w:date="2022-05-12T09:56:00Z">
        <w:r w:rsidRPr="00752397">
          <w:rPr>
            <w:rFonts w:ascii="GHEA Grapalat" w:eastAsia="Times New Roman" w:hAnsi="GHEA Grapalat" w:cs="Times New Roman"/>
            <w:color w:val="000000" w:themeColor="text1"/>
            <w:sz w:val="24"/>
            <w:szCs w:val="24"/>
            <w:lang w:val="hy-AM"/>
          </w:rPr>
          <w:t>«</w:t>
        </w:r>
        <w:r w:rsidRPr="00752397">
          <w:rPr>
            <w:rFonts w:ascii="GHEA Grapalat" w:hAnsi="GHEA Grapalat" w:cs="Sylfaen"/>
            <w:sz w:val="24"/>
            <w:szCs w:val="24"/>
            <w:lang w:val="hy-AM"/>
          </w:rPr>
          <w:t>Ջրօգտագործողը ջրօգտագործման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թույլտվության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ժամկետի ավարտից</w:t>
        </w:r>
        <w:r w:rsidRPr="00752397">
          <w:rPr>
            <w:rFonts w:ascii="GHEA Grapalat" w:hAnsi="GHEA Grapalat"/>
            <w:sz w:val="24"/>
            <w:szCs w:val="24"/>
            <w:lang w:val="hy-AM"/>
          </w:rPr>
          <w:t xml:space="preserve"> առնվազն</w:t>
        </w:r>
        <w:r w:rsidRPr="00752397">
          <w:rPr>
            <w:rFonts w:ascii="GHEA Grapalat" w:hAnsi="GHEA Grapalat" w:cs="Sylfaen"/>
            <w:sz w:val="24"/>
            <w:szCs w:val="24"/>
            <w:lang w:val="hy-AM"/>
          </w:rPr>
          <w:t xml:space="preserve"> 3</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ամիս</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առաջ</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դիմում է</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Ջրային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ռեսուրսների</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կառավարման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և</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պահպանության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մարմին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ջրօգտագործման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թույլտվության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ժամկետը</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երկարաձգելու</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համար</w:t>
        </w:r>
        <w:r w:rsidRPr="00752397">
          <w:rPr>
            <w:rFonts w:ascii="GHEA Grapalat" w:hAnsi="GHEA Grapalat"/>
            <w:sz w:val="24"/>
            <w:szCs w:val="24"/>
            <w:lang w:val="hy-AM"/>
          </w:rPr>
          <w:t>:</w:t>
        </w:r>
        <w:r w:rsidRPr="00752397">
          <w:rPr>
            <w:rFonts w:ascii="GHEA Grapalat" w:hAnsi="GHEA Grapalat" w:cs="Sylfaen"/>
            <w:sz w:val="24"/>
            <w:szCs w:val="24"/>
            <w:lang w:val="hy-AM"/>
          </w:rPr>
          <w:t xml:space="preserve"> </w:t>
        </w:r>
        <w:r w:rsidRPr="00752397">
          <w:rPr>
            <w:rFonts w:ascii="GHEA Grapalat" w:hAnsi="GHEA Grapalat"/>
            <w:sz w:val="24"/>
            <w:szCs w:val="24"/>
            <w:lang w:val="hy-AM"/>
          </w:rPr>
          <w:t xml:space="preserve">Ջրօգտագործման թույլտվությունը երկարաձգվում է </w:t>
        </w:r>
        <w:r w:rsidRPr="00752397">
          <w:rPr>
            <w:rFonts w:ascii="GHEA Grapalat" w:hAnsi="GHEA Grapalat" w:cs="Sylfaen"/>
            <w:sz w:val="24"/>
            <w:szCs w:val="24"/>
            <w:lang w:val="hy-AM"/>
          </w:rPr>
          <w:t>նույն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ժամկետով,</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նույն պայմաններով և պահանջներով</w:t>
        </w:r>
        <w:r w:rsidRPr="00752397">
          <w:rPr>
            <w:rFonts w:ascii="GHEA Grapalat" w:hAnsi="GHEA Grapalat"/>
            <w:sz w:val="24"/>
            <w:szCs w:val="24"/>
            <w:lang w:val="hy-AM"/>
          </w:rPr>
          <w:t>, ե</w:t>
        </w:r>
        <w:r w:rsidRPr="00752397">
          <w:rPr>
            <w:rFonts w:ascii="GHEA Grapalat" w:hAnsi="GHEA Grapalat" w:cs="Sylfaen"/>
            <w:sz w:val="24"/>
            <w:szCs w:val="24"/>
            <w:lang w:val="hy-AM"/>
          </w:rPr>
          <w:t>թե</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ջրօգտագործման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թույլտվության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պայմանները և պահանջները</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չեն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խախտվել</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կամ</w:t>
        </w:r>
        <w:r w:rsidRPr="00752397">
          <w:rPr>
            <w:rFonts w:ascii="GHEA Grapalat" w:hAnsi="GHEA Grapalat"/>
            <w:sz w:val="24"/>
            <w:szCs w:val="24"/>
            <w:lang w:val="hy-AM"/>
          </w:rPr>
          <w:t xml:space="preserve"> </w:t>
        </w:r>
        <w:r w:rsidRPr="00752397">
          <w:rPr>
            <w:rFonts w:ascii="GHEA Grapalat" w:hAnsi="GHEA Grapalat" w:cs="Sylfaen"/>
            <w:sz w:val="24"/>
            <w:szCs w:val="24"/>
            <w:lang w:val="hy-AM"/>
          </w:rPr>
          <w:t>փոփոխվել</w:t>
        </w:r>
        <w:r w:rsidRPr="00752397">
          <w:rPr>
            <w:rFonts w:ascii="GHEA Grapalat" w:hAnsi="GHEA Grapalat"/>
            <w:sz w:val="24"/>
            <w:szCs w:val="24"/>
            <w:lang w:val="hy-AM"/>
          </w:rPr>
          <w:t xml:space="preserve"> և </w:t>
        </w:r>
        <w:r w:rsidRPr="00752397">
          <w:rPr>
            <w:rFonts w:ascii="GHEA Grapalat" w:hAnsi="GHEA Grapalat" w:cs="Sylfaen"/>
            <w:sz w:val="24"/>
            <w:szCs w:val="24"/>
            <w:lang w:val="hy-AM"/>
          </w:rPr>
          <w:t>առկա է օրենքով նախատեսված դեպքում շրջակա միջավայրի վրա ազդեցության փորձաքննական դրական եզրակացությունը կամ դրա երկարաձգումը չի հակասում սույն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օրենսգրքին,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ջրի</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ազգային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քաղաքականությանը,</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ջրի</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ազգային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ծրագրին,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ջրավազանային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կառավարման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պլաններին,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դրանց</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առնչվող</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նորմատիվ</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իրավական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այլ</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ակտերին կամ Հայաստանի</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Հանրապետության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կառավարության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կողմից</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իրականացվող</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ծրագրերին</w:t>
        </w:r>
        <w:r w:rsidRPr="00752397">
          <w:rPr>
            <w:rFonts w:ascii="GHEA Grapalat" w:hAnsi="GHEA Grapalat" w:cs="Tahoma"/>
            <w:sz w:val="24"/>
            <w:szCs w:val="24"/>
            <w:lang w:val="hy-AM"/>
          </w:rPr>
          <w:t xml:space="preserve">։ </w:t>
        </w:r>
        <w:r w:rsidRPr="00752397">
          <w:rPr>
            <w:rFonts w:ascii="GHEA Grapalat" w:hAnsi="GHEA Grapalat" w:cs="Sylfaen"/>
            <w:sz w:val="24"/>
            <w:szCs w:val="24"/>
            <w:lang w:val="hy-AM"/>
          </w:rPr>
          <w:t>Ջրային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ռեսուրսների</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կառավարման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և</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պահպանության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մարմինը</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ջրօգտագործման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թույլտվության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ժամկետը</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երկարաձգելու դիմումը</w:t>
        </w:r>
        <w:r w:rsidRPr="00752397">
          <w:rPr>
            <w:rFonts w:ascii="GHEA Grapalat" w:hAnsi="GHEA Grapalat"/>
            <w:sz w:val="24"/>
            <w:szCs w:val="24"/>
            <w:lang w:val="hy-AM"/>
          </w:rPr>
          <w:t xml:space="preserve"> բավարարում կամ մերժում է դիմումի մուտքագրման օրվանից 3 ամսվա ընթացքում։ </w:t>
        </w:r>
      </w:ins>
    </w:p>
    <w:p w:rsidR="00752397" w:rsidRPr="00752397" w:rsidRDefault="00752397" w:rsidP="00752397">
      <w:pPr>
        <w:pStyle w:val="ListParagraph"/>
        <w:spacing w:after="0" w:line="360" w:lineRule="auto"/>
        <w:ind w:left="0" w:firstLine="540"/>
        <w:jc w:val="both"/>
        <w:rPr>
          <w:ins w:id="297" w:author="lalikhanyan" w:date="2022-05-12T09:56:00Z"/>
          <w:rFonts w:ascii="GHEA Grapalat" w:hAnsi="GHEA Grapalat" w:cs="Tahoma"/>
          <w:sz w:val="24"/>
          <w:szCs w:val="24"/>
          <w:lang w:val="hy-AM"/>
        </w:rPr>
      </w:pPr>
      <w:ins w:id="298" w:author="lalikhanyan" w:date="2022-05-12T09:56:00Z">
        <w:r w:rsidRPr="00752397">
          <w:rPr>
            <w:rFonts w:ascii="GHEA Grapalat" w:hAnsi="GHEA Grapalat" w:cs="Tahoma"/>
            <w:sz w:val="24"/>
            <w:szCs w:val="24"/>
            <w:lang w:val="hy-AM"/>
          </w:rPr>
          <w:t xml:space="preserve">Եթե </w:t>
        </w:r>
        <w:r w:rsidRPr="00752397">
          <w:rPr>
            <w:rFonts w:ascii="GHEA Grapalat" w:hAnsi="GHEA Grapalat" w:cs="Sylfaen"/>
            <w:sz w:val="24"/>
            <w:szCs w:val="24"/>
            <w:lang w:val="hy-AM"/>
          </w:rPr>
          <w:t>ջրօգտագործման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թույլտվության</w:t>
        </w:r>
        <w:r w:rsidRPr="00752397">
          <w:rPr>
            <w:rFonts w:ascii="GHEA Grapalat" w:hAnsi="GHEA Grapalat" w:cs="Tahoma"/>
            <w:sz w:val="24"/>
            <w:szCs w:val="24"/>
            <w:lang w:val="hy-AM"/>
          </w:rPr>
          <w:t xml:space="preserve"> երկարաձգման պահին առկա չէ </w:t>
        </w:r>
        <w:r w:rsidRPr="00752397">
          <w:rPr>
            <w:rFonts w:ascii="GHEA Grapalat" w:hAnsi="GHEA Grapalat" w:cs="Sylfaen"/>
            <w:sz w:val="24"/>
            <w:szCs w:val="24"/>
            <w:lang w:val="hy-AM"/>
          </w:rPr>
          <w:t>օրենքով նախատեսված դեպքում շրջակա միջավայրի վրա ազդեցության փորձաքննական դրական եզրակացությունը, ապա ջրօգտագործման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 xml:space="preserve">թույլտվությունը կասեցվում է </w:t>
        </w:r>
        <w:r w:rsidRPr="00752397">
          <w:rPr>
            <w:rFonts w:ascii="GHEA Grapalat" w:hAnsi="GHEA Grapalat" w:cs="Tahoma"/>
            <w:sz w:val="24"/>
            <w:szCs w:val="24"/>
            <w:lang w:val="hy-AM"/>
          </w:rPr>
          <w:t xml:space="preserve">սույն օրենսգրքի 33.2-րդ հոդվածի համաձայն։ Այն երկարաձգվում է </w:t>
        </w:r>
        <w:r w:rsidRPr="00752397">
          <w:rPr>
            <w:rFonts w:ascii="GHEA Grapalat" w:hAnsi="GHEA Grapalat" w:cs="Sylfaen"/>
            <w:sz w:val="24"/>
            <w:szCs w:val="24"/>
            <w:lang w:val="hy-AM"/>
          </w:rPr>
          <w:t>շրջակա միջավայրի վրա ազդեցության փորձաքննական դրական եզրակացության առկայության և սույն</w:t>
        </w:r>
        <w:r w:rsidRPr="00752397">
          <w:rPr>
            <w:rFonts w:ascii="GHEA Grapalat" w:hAnsi="GHEA Grapalat" w:cs="Tahoma"/>
            <w:sz w:val="24"/>
            <w:szCs w:val="24"/>
            <w:lang w:val="hy-AM"/>
          </w:rPr>
          <w:t xml:space="preserve"> հոդվածի պահանջներին</w:t>
        </w:r>
        <w:r w:rsidRPr="00752397">
          <w:rPr>
            <w:rFonts w:ascii="GHEA Grapalat" w:hAnsi="GHEA Grapalat" w:cs="Sylfaen"/>
            <w:sz w:val="24"/>
            <w:szCs w:val="24"/>
            <w:lang w:val="hy-AM"/>
          </w:rPr>
          <w:t xml:space="preserve"> չհակասելու դեպքում</w:t>
        </w:r>
        <w:r w:rsidRPr="00752397">
          <w:rPr>
            <w:rFonts w:ascii="GHEA Grapalat" w:hAnsi="GHEA Grapalat" w:cs="Tahoma"/>
            <w:sz w:val="24"/>
            <w:szCs w:val="24"/>
            <w:lang w:val="hy-AM"/>
          </w:rPr>
          <w:t>։</w:t>
        </w:r>
      </w:ins>
    </w:p>
    <w:p w:rsidR="00752397" w:rsidRPr="009A2511" w:rsidRDefault="00752397" w:rsidP="00752397">
      <w:pPr>
        <w:pStyle w:val="ListParagraph"/>
        <w:spacing w:after="0" w:line="360" w:lineRule="auto"/>
        <w:ind w:left="0" w:firstLine="540"/>
        <w:jc w:val="both"/>
        <w:rPr>
          <w:ins w:id="299" w:author="lalikhanyan" w:date="2022-05-12T09:56:00Z"/>
          <w:rFonts w:ascii="GHEA Grapalat" w:eastAsia="Times New Roman" w:hAnsi="GHEA Grapalat" w:cs="Times New Roman"/>
          <w:color w:val="000000" w:themeColor="text1"/>
          <w:sz w:val="24"/>
          <w:szCs w:val="24"/>
          <w:lang w:val="hy-AM"/>
        </w:rPr>
      </w:pPr>
      <w:ins w:id="300" w:author="lalikhanyan" w:date="2022-05-12T09:56:00Z">
        <w:r w:rsidRPr="00752397">
          <w:rPr>
            <w:rFonts w:ascii="GHEA Grapalat" w:hAnsi="GHEA Grapalat" w:cs="Tahoma"/>
            <w:sz w:val="24"/>
            <w:szCs w:val="24"/>
            <w:lang w:val="hy-AM"/>
          </w:rPr>
          <w:t xml:space="preserve">Եթե </w:t>
        </w:r>
        <w:r w:rsidRPr="00752397">
          <w:rPr>
            <w:rFonts w:ascii="GHEA Grapalat" w:hAnsi="GHEA Grapalat" w:cs="Sylfaen"/>
            <w:sz w:val="24"/>
            <w:szCs w:val="24"/>
            <w:lang w:val="hy-AM"/>
          </w:rPr>
          <w:t>ջրօգտագործման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թույլտվության</w:t>
        </w:r>
        <w:r w:rsidRPr="00752397">
          <w:rPr>
            <w:rFonts w:ascii="GHEA Grapalat" w:hAnsi="GHEA Grapalat" w:cs="Tahoma"/>
            <w:sz w:val="24"/>
            <w:szCs w:val="24"/>
            <w:lang w:val="hy-AM"/>
          </w:rPr>
          <w:t xml:space="preserve"> երկարաձգման պահին առկա են սույն օրենսգրքի 33.1-ին հոդվածով սահմանված վերանայման հիմքերը, ապա ջրօգտագործողին տրամադրվում է  վերանայված </w:t>
        </w:r>
        <w:r w:rsidRPr="00752397">
          <w:rPr>
            <w:rFonts w:ascii="GHEA Grapalat" w:hAnsi="GHEA Grapalat" w:cs="Sylfaen"/>
            <w:sz w:val="24"/>
            <w:szCs w:val="24"/>
            <w:lang w:val="hy-AM"/>
          </w:rPr>
          <w:t>ջրօգտագործման</w:t>
        </w:r>
        <w:r w:rsidRPr="00752397">
          <w:rPr>
            <w:rFonts w:ascii="GHEA Grapalat" w:hAnsi="GHEA Grapalat"/>
            <w:sz w:val="24"/>
            <w:szCs w:val="24"/>
            <w:lang w:val="hy-AM"/>
          </w:rPr>
          <w:t xml:space="preserve"> </w:t>
        </w:r>
        <w:r w:rsidRPr="00752397">
          <w:rPr>
            <w:rFonts w:ascii="GHEA Grapalat" w:hAnsi="GHEA Grapalat" w:cs="Sylfaen"/>
            <w:sz w:val="24"/>
            <w:szCs w:val="24"/>
            <w:lang w:val="hy-AM"/>
          </w:rPr>
          <w:t>թույլտվություն։</w:t>
        </w:r>
        <w:r w:rsidRPr="00752397">
          <w:rPr>
            <w:rFonts w:ascii="GHEA Grapalat" w:eastAsia="Times New Roman" w:hAnsi="GHEA Grapalat" w:cs="Times New Roman"/>
            <w:color w:val="000000" w:themeColor="text1"/>
            <w:sz w:val="24"/>
            <w:szCs w:val="24"/>
            <w:lang w:val="hy-AM"/>
          </w:rPr>
          <w:t>»։</w:t>
        </w:r>
      </w:ins>
    </w:p>
    <w:p w:rsidR="00B7172D" w:rsidRPr="00684013" w:rsidRDefault="00B7172D" w:rsidP="00684013">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hy-AM"/>
        </w:rPr>
      </w:pPr>
      <w:r w:rsidRPr="00684013">
        <w:rPr>
          <w:rFonts w:ascii="GHEA Grapalat" w:eastAsia="Times New Roman" w:hAnsi="GHEA Grapalat" w:cs="Times New Roman"/>
          <w:b/>
          <w:bCs/>
          <w:i/>
          <w:iCs/>
          <w:color w:val="000000"/>
          <w:sz w:val="24"/>
          <w:szCs w:val="24"/>
          <w:lang w:val="hy-AM"/>
        </w:rPr>
        <w:lastRenderedPageBreak/>
        <w:t>(33-րդ հոդվածը խմբ. 16.11.09 ՀՕ-206-Ն,</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03.10.11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-260-</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 xml:space="preserve">, 19.06.13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-89-</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21.12.15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-19-</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 xml:space="preserve">, 28.06.19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-98-</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փոփ</w:t>
      </w:r>
      <w:r w:rsidRPr="00684013">
        <w:rPr>
          <w:rFonts w:ascii="GHEA Grapalat" w:eastAsia="Times New Roman" w:hAnsi="GHEA Grapalat" w:cs="Times New Roman"/>
          <w:b/>
          <w:bCs/>
          <w:i/>
          <w:iCs/>
          <w:color w:val="000000"/>
          <w:sz w:val="24"/>
          <w:szCs w:val="24"/>
          <w:lang w:val="hy-AM"/>
        </w:rPr>
        <w:t xml:space="preserve">. 13.11.19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-211-</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61152E" w:rsidRPr="00684013" w:rsidRDefault="0061152E" w:rsidP="00684013">
      <w:pPr>
        <w:spacing w:after="0" w:line="360" w:lineRule="auto"/>
        <w:ind w:firstLine="450"/>
        <w:jc w:val="both"/>
        <w:rPr>
          <w:ins w:id="301" w:author="lalikhanyan" w:date="2022-03-18T17:46:00Z"/>
          <w:rFonts w:ascii="GHEA Grapalat" w:eastAsia="Times New Roman" w:hAnsi="GHEA Grapalat" w:cs="Times New Roman"/>
          <w:b/>
          <w:color w:val="000000" w:themeColor="text1"/>
          <w:sz w:val="24"/>
          <w:szCs w:val="24"/>
          <w:lang w:val="hy-AM"/>
        </w:rPr>
      </w:pPr>
      <w:ins w:id="302" w:author="lalikhanyan" w:date="2022-03-18T17:46:00Z">
        <w:r w:rsidRPr="00684013">
          <w:rPr>
            <w:rFonts w:ascii="GHEA Grapalat" w:eastAsia="Times New Roman" w:hAnsi="GHEA Grapalat" w:cs="Times New Roman"/>
            <w:b/>
            <w:color w:val="000000" w:themeColor="text1"/>
            <w:sz w:val="24"/>
            <w:szCs w:val="24"/>
            <w:lang w:val="hy-AM"/>
          </w:rPr>
          <w:t xml:space="preserve">Հոդված 33.1 </w:t>
        </w:r>
        <w:r w:rsidRPr="00684013">
          <w:rPr>
            <w:rStyle w:val="Strong"/>
            <w:rFonts w:ascii="GHEA Grapalat" w:hAnsi="GHEA Grapalat"/>
            <w:color w:val="000000" w:themeColor="text1"/>
            <w:sz w:val="24"/>
            <w:szCs w:val="24"/>
            <w:shd w:val="clear" w:color="auto" w:fill="FFFFFF"/>
            <w:lang w:val="hy-AM"/>
          </w:rPr>
          <w:t>Ջրօգտագործման թույլտվության</w:t>
        </w:r>
        <w:r w:rsidRPr="00684013">
          <w:rPr>
            <w:rFonts w:ascii="GHEA Grapalat" w:eastAsia="Times New Roman" w:hAnsi="GHEA Grapalat" w:cs="Times New Roman"/>
            <w:color w:val="000000" w:themeColor="text1"/>
            <w:sz w:val="24"/>
            <w:szCs w:val="24"/>
            <w:lang w:val="hy-AM"/>
          </w:rPr>
          <w:t xml:space="preserve"> </w:t>
        </w:r>
        <w:r w:rsidRPr="00684013">
          <w:rPr>
            <w:rFonts w:ascii="GHEA Grapalat" w:eastAsia="Times New Roman" w:hAnsi="GHEA Grapalat" w:cs="Times New Roman"/>
            <w:b/>
            <w:color w:val="000000" w:themeColor="text1"/>
            <w:sz w:val="24"/>
            <w:szCs w:val="24"/>
            <w:lang w:val="hy-AM"/>
          </w:rPr>
          <w:t>վերանայումը</w:t>
        </w:r>
      </w:ins>
    </w:p>
    <w:p w:rsidR="0061152E" w:rsidRPr="00684013" w:rsidRDefault="0061152E" w:rsidP="00684013">
      <w:pPr>
        <w:tabs>
          <w:tab w:val="left" w:pos="0"/>
        </w:tabs>
        <w:spacing w:after="0" w:line="360" w:lineRule="auto"/>
        <w:jc w:val="both"/>
        <w:rPr>
          <w:ins w:id="303" w:author="lalikhanyan" w:date="2022-03-18T17:46:00Z"/>
          <w:rFonts w:ascii="GHEA Grapalat" w:eastAsia="Times New Roman" w:hAnsi="GHEA Grapalat" w:cs="Times New Roman"/>
          <w:color w:val="000000" w:themeColor="text1"/>
          <w:sz w:val="24"/>
          <w:szCs w:val="24"/>
          <w:lang w:val="hy-AM"/>
        </w:rPr>
      </w:pPr>
      <w:ins w:id="304" w:author="lalikhanyan" w:date="2022-03-18T17:46:00Z">
        <w:r w:rsidRPr="00684013">
          <w:rPr>
            <w:rFonts w:ascii="GHEA Grapalat" w:eastAsia="Times New Roman" w:hAnsi="GHEA Grapalat" w:cs="Times New Roman"/>
            <w:color w:val="000000" w:themeColor="text1"/>
            <w:sz w:val="24"/>
            <w:szCs w:val="24"/>
            <w:lang w:val="hy-AM"/>
          </w:rPr>
          <w:t xml:space="preserve">    1</w:t>
        </w:r>
        <w:r w:rsidRPr="00684013">
          <w:rPr>
            <w:rFonts w:ascii="GHEA Grapalat" w:hAnsi="GHEA Grapalat"/>
            <w:color w:val="000000" w:themeColor="text1"/>
            <w:sz w:val="24"/>
            <w:szCs w:val="24"/>
            <w:lang w:val="hy-AM"/>
          </w:rPr>
          <w:t>.</w:t>
        </w:r>
        <w:r w:rsidRPr="00684013">
          <w:rPr>
            <w:rFonts w:ascii="GHEA Grapalat" w:eastAsia="Times New Roman" w:hAnsi="GHEA Grapalat" w:cs="Times New Roman"/>
            <w:color w:val="000000" w:themeColor="text1"/>
            <w:sz w:val="24"/>
            <w:szCs w:val="24"/>
            <w:lang w:val="hy-AM"/>
          </w:rPr>
          <w:t xml:space="preserve"> </w:t>
        </w:r>
        <w:r w:rsidRPr="00684013">
          <w:rPr>
            <w:rFonts w:ascii="GHEA Grapalat" w:hAnsi="GHEA Grapalat"/>
            <w:color w:val="000000" w:themeColor="text1"/>
            <w:sz w:val="24"/>
            <w:szCs w:val="24"/>
            <w:lang w:val="hy-AM"/>
          </w:rPr>
          <w:t xml:space="preserve">Ջրօգտագործման թույլտվությունները ենթակա են վերանայման </w:t>
        </w:r>
        <w:r w:rsidRPr="00684013">
          <w:rPr>
            <w:rFonts w:ascii="GHEA Grapalat" w:hAnsi="GHEA Grapalat"/>
            <w:color w:val="000000" w:themeColor="text1"/>
            <w:sz w:val="24"/>
            <w:szCs w:val="24"/>
            <w:shd w:val="clear" w:color="auto" w:fill="FFFFFF"/>
            <w:lang w:val="hy-AM"/>
          </w:rPr>
          <w:t>հետևյալ դեպքերում</w:t>
        </w:r>
        <w:r w:rsidRPr="00684013">
          <w:rPr>
            <w:rFonts w:ascii="GHEA Grapalat" w:hAnsi="GHEA Grapalat" w:cs="Cambria Math"/>
            <w:color w:val="000000" w:themeColor="text1"/>
            <w:sz w:val="24"/>
            <w:szCs w:val="24"/>
            <w:shd w:val="clear" w:color="auto" w:fill="FFFFFF"/>
            <w:lang w:val="hy-AM"/>
          </w:rPr>
          <w:t>՝</w:t>
        </w:r>
      </w:ins>
    </w:p>
    <w:p w:rsidR="0061152E" w:rsidRPr="00684013" w:rsidRDefault="0061152E" w:rsidP="00684013">
      <w:pPr>
        <w:pStyle w:val="ListParagraph"/>
        <w:numPr>
          <w:ilvl w:val="0"/>
          <w:numId w:val="1"/>
        </w:numPr>
        <w:spacing w:after="0" w:line="360" w:lineRule="auto"/>
        <w:ind w:left="0" w:firstLine="540"/>
        <w:jc w:val="both"/>
        <w:rPr>
          <w:ins w:id="305" w:author="lalikhanyan" w:date="2022-03-18T17:46:00Z"/>
          <w:rFonts w:ascii="GHEA Grapalat" w:hAnsi="GHEA Grapalat"/>
          <w:color w:val="000000" w:themeColor="text1"/>
          <w:sz w:val="24"/>
          <w:szCs w:val="24"/>
          <w:shd w:val="clear" w:color="auto" w:fill="FFFFFF"/>
          <w:lang w:val="hy-AM"/>
        </w:rPr>
      </w:pPr>
      <w:ins w:id="306" w:author="lalikhanyan" w:date="2022-03-18T17:46:00Z">
        <w:r w:rsidRPr="00684013">
          <w:rPr>
            <w:rFonts w:ascii="GHEA Grapalat" w:hAnsi="GHEA Grapalat"/>
            <w:color w:val="000000" w:themeColor="text1"/>
            <w:sz w:val="24"/>
            <w:szCs w:val="24"/>
            <w:shd w:val="clear" w:color="auto" w:fill="FFFFFF"/>
            <w:lang w:val="hy-AM"/>
          </w:rPr>
          <w:t xml:space="preserve"> ջրավազանային կառավարման պլանի հաստատումից կամ դրանում փոփոխություններ  կատարելուց հետո </w:t>
        </w:r>
        <w:r w:rsidRPr="00684013">
          <w:rPr>
            <w:rFonts w:ascii="GHEA Grapalat" w:hAnsi="GHEA Grapalat" w:cs="Sylfaen"/>
            <w:color w:val="000000" w:themeColor="text1"/>
            <w:sz w:val="24"/>
            <w:szCs w:val="24"/>
            <w:lang w:val="hy-AM"/>
          </w:rPr>
          <w:t>ջ</w:t>
        </w:r>
        <w:r w:rsidRPr="00684013">
          <w:rPr>
            <w:rFonts w:ascii="GHEA Grapalat" w:hAnsi="GHEA Grapalat"/>
            <w:color w:val="000000" w:themeColor="text1"/>
            <w:sz w:val="24"/>
            <w:szCs w:val="24"/>
            <w:shd w:val="clear" w:color="auto" w:fill="FFFFFF"/>
            <w:lang w:val="hy-AM"/>
          </w:rPr>
          <w:t xml:space="preserve">րավազանային կառավարման պլանով կամ </w:t>
        </w:r>
        <w:r w:rsidRPr="00684013">
          <w:rPr>
            <w:rFonts w:ascii="GHEA Grapalat" w:hAnsi="GHEA Grapalat" w:cs="Sylfaen"/>
            <w:color w:val="000000" w:themeColor="text1"/>
            <w:sz w:val="24"/>
            <w:szCs w:val="24"/>
            <w:lang w:val="hy-AM"/>
          </w:rPr>
          <w:t>ջ</w:t>
        </w:r>
        <w:r w:rsidRPr="00684013">
          <w:rPr>
            <w:rFonts w:ascii="GHEA Grapalat" w:hAnsi="GHEA Grapalat"/>
            <w:color w:val="000000" w:themeColor="text1"/>
            <w:sz w:val="24"/>
            <w:szCs w:val="24"/>
            <w:shd w:val="clear" w:color="auto" w:fill="FFFFFF"/>
            <w:lang w:val="hy-AM"/>
          </w:rPr>
          <w:t>րավազանային կառավարման պլանի փոփոխություն (լրացում) նախատեսող իրավական ակտով նախատեսված դեպքերում</w:t>
        </w:r>
        <w:r w:rsidRPr="00684013">
          <w:rPr>
            <w:rFonts w:ascii="GHEA Grapalat" w:hAnsi="GHEA Grapalat" w:cs="Cambria Math"/>
            <w:color w:val="000000" w:themeColor="text1"/>
            <w:sz w:val="24"/>
            <w:szCs w:val="24"/>
            <w:lang w:val="hy-AM"/>
          </w:rPr>
          <w:t xml:space="preserve">. </w:t>
        </w:r>
        <w:r w:rsidRPr="00684013">
          <w:rPr>
            <w:rFonts w:ascii="GHEA Grapalat" w:hAnsi="GHEA Grapalat" w:cs="Sylfaen"/>
            <w:color w:val="000000" w:themeColor="text1"/>
            <w:sz w:val="24"/>
            <w:szCs w:val="24"/>
            <w:lang w:val="hy-AM"/>
          </w:rPr>
          <w:t xml:space="preserve"> </w:t>
        </w:r>
      </w:ins>
    </w:p>
    <w:p w:rsidR="0061152E" w:rsidRPr="00684013" w:rsidRDefault="0061152E" w:rsidP="00684013">
      <w:pPr>
        <w:pStyle w:val="ListParagraph"/>
        <w:numPr>
          <w:ilvl w:val="0"/>
          <w:numId w:val="1"/>
        </w:numPr>
        <w:tabs>
          <w:tab w:val="left" w:pos="810"/>
        </w:tabs>
        <w:spacing w:after="0" w:line="360" w:lineRule="auto"/>
        <w:ind w:left="0" w:firstLine="540"/>
        <w:jc w:val="both"/>
        <w:rPr>
          <w:ins w:id="307" w:author="lalikhanyan" w:date="2022-03-18T17:46:00Z"/>
          <w:rFonts w:ascii="GHEA Grapalat" w:hAnsi="GHEA Grapalat"/>
          <w:color w:val="000000" w:themeColor="text1"/>
          <w:sz w:val="24"/>
          <w:szCs w:val="24"/>
          <w:shd w:val="clear" w:color="auto" w:fill="FFFFFF"/>
          <w:lang w:val="hy-AM"/>
        </w:rPr>
      </w:pPr>
      <w:ins w:id="308" w:author="lalikhanyan" w:date="2022-03-18T17:46:00Z">
        <w:r w:rsidRPr="00684013">
          <w:rPr>
            <w:rFonts w:ascii="GHEA Grapalat" w:hAnsi="GHEA Grapalat"/>
            <w:color w:val="000000" w:themeColor="text1"/>
            <w:sz w:val="24"/>
            <w:szCs w:val="24"/>
            <w:shd w:val="clear" w:color="auto" w:fill="FFFFFF"/>
            <w:lang w:val="hy-AM"/>
          </w:rPr>
          <w:t xml:space="preserve"> ջրային ավազաններում արտակարգ էկոլոգիական իրավիճակների և էկոլոգիական աղետների գոտիներ սահմանվելու դեպքում՝ այդ գոտիների տարածքում</w:t>
        </w:r>
        <w:r w:rsidRPr="00684013">
          <w:rPr>
            <w:rFonts w:ascii="GHEA Grapalat" w:hAnsi="GHEA Grapalat" w:cs="Cambria Math"/>
            <w:color w:val="000000" w:themeColor="text1"/>
            <w:sz w:val="24"/>
            <w:szCs w:val="24"/>
            <w:lang w:val="hy-AM"/>
          </w:rPr>
          <w:t>.</w:t>
        </w:r>
      </w:ins>
    </w:p>
    <w:p w:rsidR="0061152E" w:rsidRPr="00684013" w:rsidRDefault="0061152E" w:rsidP="00684013">
      <w:pPr>
        <w:pStyle w:val="ListParagraph"/>
        <w:numPr>
          <w:ilvl w:val="0"/>
          <w:numId w:val="1"/>
        </w:numPr>
        <w:tabs>
          <w:tab w:val="left" w:pos="810"/>
          <w:tab w:val="left" w:pos="1080"/>
        </w:tabs>
        <w:spacing w:after="0" w:line="360" w:lineRule="auto"/>
        <w:ind w:left="0" w:firstLine="540"/>
        <w:jc w:val="both"/>
        <w:rPr>
          <w:ins w:id="309" w:author="lalikhanyan" w:date="2022-03-18T17:46:00Z"/>
          <w:rFonts w:ascii="GHEA Grapalat" w:hAnsi="GHEA Grapalat"/>
          <w:color w:val="000000" w:themeColor="text1"/>
          <w:sz w:val="24"/>
          <w:szCs w:val="24"/>
          <w:lang w:val="hy-AM"/>
        </w:rPr>
      </w:pPr>
      <w:ins w:id="310" w:author="lalikhanyan" w:date="2022-03-18T17:46:00Z">
        <w:r w:rsidRPr="00684013">
          <w:rPr>
            <w:rFonts w:ascii="GHEA Grapalat" w:hAnsi="GHEA Grapalat"/>
            <w:color w:val="000000" w:themeColor="text1"/>
            <w:sz w:val="24"/>
            <w:szCs w:val="24"/>
            <w:lang w:val="hy-AM"/>
          </w:rPr>
          <w:t xml:space="preserve"> միևնույն ջրային ռեսուրսից ըստ ջրօգտագործման առաջնահերթության ավելի գերակա ուղղությամբ (</w:t>
        </w:r>
        <w:r w:rsidRPr="00684013">
          <w:rPr>
            <w:rFonts w:ascii="GHEA Grapalat" w:hAnsi="GHEA Grapalat" w:cs="Sylfaen"/>
            <w:color w:val="000000" w:themeColor="text1"/>
            <w:sz w:val="24"/>
            <w:szCs w:val="24"/>
            <w:shd w:val="clear" w:color="auto" w:fill="FFFFFF"/>
            <w:lang w:val="hy-AM"/>
          </w:rPr>
          <w:t>մարդկանց</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բարեկեցության</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շրջակա</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միջավայրի</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պահպանության</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ու</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բարելավման</w:t>
        </w:r>
        <w:r w:rsidRPr="00684013">
          <w:rPr>
            <w:rFonts w:ascii="GHEA Grapalat" w:hAnsi="GHEA Grapalat"/>
            <w:color w:val="000000" w:themeColor="text1"/>
            <w:sz w:val="24"/>
            <w:szCs w:val="24"/>
            <w:shd w:val="clear" w:color="auto" w:fill="FFFFFF"/>
            <w:lang w:val="hy-AM"/>
          </w:rPr>
          <w:t>, ոռոգման նպատակներով</w:t>
        </w:r>
        <w:r w:rsidRPr="00684013">
          <w:rPr>
            <w:rFonts w:ascii="GHEA Grapalat" w:hAnsi="GHEA Grapalat"/>
            <w:color w:val="000000" w:themeColor="text1"/>
            <w:sz w:val="24"/>
            <w:szCs w:val="24"/>
            <w:lang w:val="hy-AM"/>
          </w:rPr>
          <w:t>) ջրօգտագործման անհրաժեշտություն առաջանալու դեպքում</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առաջին</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հերթին</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ապահովելով</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խմելու</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ջրամատակարարման</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և</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ջրահեռացման</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shd w:val="clear" w:color="auto" w:fill="FFFFFF"/>
            <w:lang w:val="hy-AM"/>
          </w:rPr>
          <w:t>գերակայությունը</w:t>
        </w:r>
        <w:r w:rsidRPr="00684013">
          <w:rPr>
            <w:rFonts w:ascii="GHEA Grapalat" w:hAnsi="GHEA Grapalat" w:cs="Cambria Math"/>
            <w:color w:val="000000" w:themeColor="text1"/>
            <w:sz w:val="24"/>
            <w:szCs w:val="24"/>
            <w:lang w:val="hy-AM"/>
          </w:rPr>
          <w:t>.</w:t>
        </w:r>
      </w:ins>
    </w:p>
    <w:p w:rsidR="0061152E" w:rsidRPr="00684013" w:rsidRDefault="0061152E" w:rsidP="00684013">
      <w:pPr>
        <w:pStyle w:val="ListParagraph"/>
        <w:numPr>
          <w:ilvl w:val="0"/>
          <w:numId w:val="1"/>
        </w:numPr>
        <w:tabs>
          <w:tab w:val="left" w:pos="720"/>
          <w:tab w:val="left" w:pos="810"/>
        </w:tabs>
        <w:spacing w:after="0" w:line="360" w:lineRule="auto"/>
        <w:ind w:hanging="180"/>
        <w:jc w:val="both"/>
        <w:rPr>
          <w:ins w:id="311" w:author="lalikhanyan" w:date="2022-03-18T17:46:00Z"/>
          <w:rFonts w:ascii="GHEA Grapalat" w:hAnsi="GHEA Grapalat"/>
          <w:color w:val="000000" w:themeColor="text1"/>
          <w:sz w:val="24"/>
          <w:szCs w:val="24"/>
          <w:lang w:val="hy-AM"/>
        </w:rPr>
      </w:pPr>
      <w:ins w:id="312" w:author="lalikhanyan" w:date="2022-03-18T17:46:00Z">
        <w:r w:rsidRPr="00684013">
          <w:rPr>
            <w:rFonts w:ascii="GHEA Grapalat" w:hAnsi="GHEA Grapalat"/>
            <w:color w:val="000000" w:themeColor="text1"/>
            <w:sz w:val="24"/>
            <w:szCs w:val="24"/>
            <w:lang w:val="hy-AM"/>
          </w:rPr>
          <w:t xml:space="preserve"> էկոլոգիական թողքի վերահաշվարկի անհրաժեշտություն առաջանալու դեպքում</w:t>
        </w:r>
        <w:r w:rsidRPr="00684013">
          <w:rPr>
            <w:rFonts w:ascii="GHEA Grapalat" w:hAnsi="GHEA Grapalat" w:cs="Cambria Math"/>
            <w:color w:val="000000" w:themeColor="text1"/>
            <w:sz w:val="24"/>
            <w:szCs w:val="24"/>
            <w:lang w:val="hy-AM"/>
          </w:rPr>
          <w:t xml:space="preserve">.  </w:t>
        </w:r>
      </w:ins>
    </w:p>
    <w:p w:rsidR="0061152E" w:rsidRPr="00684013" w:rsidRDefault="0061152E" w:rsidP="00684013">
      <w:pPr>
        <w:pStyle w:val="ListParagraph"/>
        <w:numPr>
          <w:ilvl w:val="0"/>
          <w:numId w:val="1"/>
        </w:numPr>
        <w:tabs>
          <w:tab w:val="left" w:pos="810"/>
        </w:tabs>
        <w:spacing w:after="0" w:line="360" w:lineRule="auto"/>
        <w:ind w:left="0" w:firstLine="540"/>
        <w:jc w:val="both"/>
        <w:rPr>
          <w:ins w:id="313" w:author="lalikhanyan" w:date="2022-03-18T17:46:00Z"/>
          <w:rFonts w:ascii="GHEA Grapalat" w:hAnsi="GHEA Grapalat"/>
          <w:color w:val="000000" w:themeColor="text1"/>
          <w:sz w:val="24"/>
          <w:szCs w:val="24"/>
          <w:lang w:val="hy-AM"/>
        </w:rPr>
      </w:pPr>
      <w:ins w:id="314" w:author="lalikhanyan" w:date="2022-03-18T17:46:00Z">
        <w:r w:rsidRPr="00684013">
          <w:rPr>
            <w:rFonts w:ascii="GHEA Grapalat" w:hAnsi="GHEA Grapalat" w:cs="Cambria Math"/>
            <w:color w:val="000000" w:themeColor="text1"/>
            <w:sz w:val="24"/>
            <w:szCs w:val="24"/>
            <w:lang w:val="hy-AM"/>
          </w:rPr>
          <w:t xml:space="preserve"> կլիմայի փոփոխությամբ կամ </w:t>
        </w:r>
        <w:r w:rsidRPr="00684013">
          <w:rPr>
            <w:rFonts w:ascii="GHEA Grapalat" w:hAnsi="GHEA Grapalat" w:cs="Sylfaen"/>
            <w:sz w:val="24"/>
            <w:szCs w:val="24"/>
            <w:lang w:val="hy-AM"/>
          </w:rPr>
          <w:t>անտրոպոգեն</w:t>
        </w:r>
        <w:r w:rsidRPr="00684013">
          <w:rPr>
            <w:rFonts w:ascii="GHEA Grapalat" w:hAnsi="GHEA Grapalat" w:cs="Cambria Math"/>
            <w:color w:val="000000" w:themeColor="text1"/>
            <w:sz w:val="24"/>
            <w:szCs w:val="24"/>
            <w:lang w:val="hy-AM"/>
          </w:rPr>
          <w:t xml:space="preserve"> ազդեցությամբ պայմանավորված ջրային պաշարի նվազման դեպքում.</w:t>
        </w:r>
      </w:ins>
    </w:p>
    <w:p w:rsidR="0061152E" w:rsidRPr="00684013" w:rsidRDefault="0061152E" w:rsidP="00684013">
      <w:pPr>
        <w:pStyle w:val="ListParagraph"/>
        <w:numPr>
          <w:ilvl w:val="0"/>
          <w:numId w:val="1"/>
        </w:numPr>
        <w:tabs>
          <w:tab w:val="left" w:pos="810"/>
        </w:tabs>
        <w:spacing w:after="0" w:line="360" w:lineRule="auto"/>
        <w:ind w:left="0" w:firstLine="540"/>
        <w:jc w:val="both"/>
        <w:rPr>
          <w:ins w:id="315" w:author="lalikhanyan" w:date="2022-03-18T17:46:00Z"/>
          <w:rFonts w:ascii="GHEA Grapalat" w:hAnsi="GHEA Grapalat"/>
          <w:color w:val="000000" w:themeColor="text1"/>
          <w:sz w:val="24"/>
          <w:szCs w:val="24"/>
          <w:lang w:val="hy-AM"/>
        </w:rPr>
      </w:pPr>
      <w:ins w:id="316" w:author="lalikhanyan" w:date="2022-03-18T17:46:00Z">
        <w:r w:rsidRPr="00684013">
          <w:rPr>
            <w:rFonts w:ascii="GHEA Grapalat" w:hAnsi="GHEA Grapalat" w:cs="Cambria Math"/>
            <w:color w:val="000000" w:themeColor="text1"/>
            <w:sz w:val="24"/>
            <w:szCs w:val="24"/>
            <w:lang w:val="hy-AM"/>
          </w:rPr>
          <w:t xml:space="preserve"> Լիազոր մարմնի կամ </w:t>
        </w:r>
        <w:r w:rsidRPr="00684013">
          <w:rPr>
            <w:rFonts w:ascii="GHEA Grapalat" w:hAnsi="GHEA Grapalat"/>
            <w:color w:val="000000" w:themeColor="text1"/>
            <w:sz w:val="24"/>
            <w:szCs w:val="24"/>
            <w:lang w:val="hy-AM"/>
          </w:rPr>
          <w:t>ջ</w:t>
        </w:r>
        <w:r w:rsidRPr="00684013">
          <w:rPr>
            <w:rFonts w:ascii="GHEA Grapalat" w:hAnsi="GHEA Grapalat" w:cs="Sylfaen"/>
            <w:color w:val="000000" w:themeColor="text1"/>
            <w:sz w:val="24"/>
            <w:szCs w:val="24"/>
            <w:lang w:val="hy-AM"/>
          </w:rPr>
          <w:t>րօգտագործողի նախաձեռնությամբ՝ ջրօգտագործման թույլտվության պայմանների</w:t>
        </w:r>
      </w:ins>
      <w:ins w:id="317" w:author="lalikhanyan" w:date="2022-05-11T10:44:00Z">
        <w:r w:rsidR="00C17CB3">
          <w:rPr>
            <w:rFonts w:ascii="GHEA Grapalat" w:hAnsi="GHEA Grapalat" w:cs="Sylfaen"/>
            <w:color w:val="000000" w:themeColor="text1"/>
            <w:sz w:val="24"/>
            <w:szCs w:val="24"/>
            <w:lang w:val="hy-AM"/>
          </w:rPr>
          <w:t xml:space="preserve"> </w:t>
        </w:r>
        <w:r w:rsidR="00C17CB3" w:rsidRPr="008A4F23">
          <w:rPr>
            <w:rFonts w:ascii="GHEA Grapalat" w:hAnsi="GHEA Grapalat" w:cs="Sylfaen"/>
            <w:color w:val="000000" w:themeColor="text1"/>
            <w:sz w:val="24"/>
            <w:szCs w:val="24"/>
            <w:lang w:val="hy-AM"/>
          </w:rPr>
          <w:t>և պահանջների</w:t>
        </w:r>
      </w:ins>
      <w:ins w:id="318" w:author="lalikhanyan" w:date="2022-03-18T17:46:00Z">
        <w:r w:rsidRPr="00684013">
          <w:rPr>
            <w:rFonts w:ascii="GHEA Grapalat" w:hAnsi="GHEA Grapalat" w:cs="Sylfaen"/>
            <w:color w:val="000000" w:themeColor="text1"/>
            <w:sz w:val="24"/>
            <w:szCs w:val="24"/>
            <w:lang w:val="hy-AM"/>
          </w:rPr>
          <w:t xml:space="preserve"> բովանդակային փոփոխություն չառաջացնող տեխնիկական վրիպակների շտկման նպատակով</w:t>
        </w:r>
      </w:ins>
      <w:r w:rsidR="001E09F5" w:rsidRPr="00684013">
        <w:rPr>
          <w:rFonts w:ascii="GHEA Grapalat" w:hAnsi="GHEA Grapalat" w:cs="Cambria Math"/>
          <w:color w:val="000000" w:themeColor="text1"/>
          <w:sz w:val="24"/>
          <w:szCs w:val="24"/>
          <w:lang w:val="hy-AM"/>
        </w:rPr>
        <w:t>.</w:t>
      </w:r>
    </w:p>
    <w:p w:rsidR="0061152E" w:rsidRPr="00360170" w:rsidRDefault="0061152E" w:rsidP="00684013">
      <w:pPr>
        <w:pStyle w:val="ListParagraph"/>
        <w:numPr>
          <w:ilvl w:val="0"/>
          <w:numId w:val="1"/>
        </w:numPr>
        <w:tabs>
          <w:tab w:val="left" w:pos="810"/>
        </w:tabs>
        <w:spacing w:after="0" w:line="360" w:lineRule="auto"/>
        <w:ind w:left="0" w:firstLine="540"/>
        <w:jc w:val="both"/>
        <w:rPr>
          <w:rFonts w:ascii="GHEA Grapalat" w:hAnsi="GHEA Grapalat"/>
          <w:color w:val="000000" w:themeColor="text1"/>
          <w:sz w:val="24"/>
          <w:szCs w:val="24"/>
          <w:lang w:val="hy-AM"/>
        </w:rPr>
      </w:pPr>
      <w:ins w:id="319" w:author="lalikhanyan" w:date="2022-03-18T17:46:00Z">
        <w:r w:rsidRPr="00684013">
          <w:rPr>
            <w:rFonts w:ascii="GHEA Grapalat" w:hAnsi="GHEA Grapalat"/>
            <w:color w:val="000000" w:themeColor="text1"/>
            <w:sz w:val="24"/>
            <w:szCs w:val="24"/>
            <w:lang w:val="hy-AM"/>
          </w:rPr>
          <w:t xml:space="preserve"> ջ</w:t>
        </w:r>
        <w:r w:rsidRPr="00684013">
          <w:rPr>
            <w:rFonts w:ascii="GHEA Grapalat" w:hAnsi="GHEA Grapalat" w:cs="Sylfaen"/>
            <w:color w:val="000000" w:themeColor="text1"/>
            <w:sz w:val="24"/>
            <w:szCs w:val="24"/>
            <w:lang w:val="hy-AM"/>
          </w:rPr>
          <w:t>րօգտագործողի նախաձեռնությամբ՝ ջրօգտագործման թույլտվությամբ տրված ջրառի ծավալների նվազեցում կամ ռեժիմի կրճատում կամ ջրային ռեսուրս կամ բաց ջրավազան հեռացվող կեղտաջրի ծավալի նվազեցում կամ որակի բարելավում նախատեսվող դեպքերում՝ ջրօգտագործողի դիմումի հիման վրա:</w:t>
        </w:r>
      </w:ins>
    </w:p>
    <w:p w:rsidR="00360170" w:rsidRPr="00F74D6E" w:rsidRDefault="0061152E" w:rsidP="00360170">
      <w:pPr>
        <w:tabs>
          <w:tab w:val="left" w:pos="180"/>
          <w:tab w:val="left" w:pos="720"/>
          <w:tab w:val="left" w:pos="810"/>
          <w:tab w:val="left" w:pos="1260"/>
        </w:tabs>
        <w:spacing w:after="0" w:line="360" w:lineRule="auto"/>
        <w:jc w:val="both"/>
        <w:rPr>
          <w:ins w:id="320" w:author="lalikhanyan" w:date="2022-05-11T10:45:00Z"/>
          <w:rFonts w:ascii="GHEA Grapalat" w:hAnsi="GHEA Grapalat" w:cs="Sylfaen"/>
          <w:color w:val="000000" w:themeColor="text1"/>
          <w:sz w:val="24"/>
          <w:szCs w:val="24"/>
          <w:lang w:val="hy-AM"/>
        </w:rPr>
      </w:pPr>
      <w:ins w:id="321" w:author="lalikhanyan" w:date="2022-03-18T17:46:00Z">
        <w:r w:rsidRPr="00684013">
          <w:rPr>
            <w:rFonts w:ascii="GHEA Grapalat" w:hAnsi="GHEA Grapalat" w:cs="Sylfaen"/>
            <w:color w:val="000000" w:themeColor="text1"/>
            <w:sz w:val="24"/>
            <w:szCs w:val="24"/>
            <w:lang w:val="hy-AM"/>
          </w:rPr>
          <w:t xml:space="preserve">       </w:t>
        </w:r>
      </w:ins>
      <w:ins w:id="322" w:author="lalikhanyan" w:date="2022-05-11T10:45:00Z">
        <w:r w:rsidR="00360170" w:rsidRPr="00F74D6E">
          <w:rPr>
            <w:rFonts w:ascii="GHEA Grapalat" w:hAnsi="GHEA Grapalat" w:cs="Sylfaen"/>
            <w:color w:val="000000" w:themeColor="text1"/>
            <w:sz w:val="24"/>
            <w:szCs w:val="24"/>
            <w:lang w:val="hy-AM"/>
          </w:rPr>
          <w:t xml:space="preserve"> </w:t>
        </w:r>
        <w:r w:rsidR="00360170" w:rsidRPr="008A4F23">
          <w:rPr>
            <w:rFonts w:ascii="GHEA Grapalat" w:hAnsi="GHEA Grapalat" w:cs="Sylfaen"/>
            <w:color w:val="000000" w:themeColor="text1"/>
            <w:sz w:val="24"/>
            <w:szCs w:val="24"/>
            <w:lang w:val="hy-AM"/>
          </w:rPr>
          <w:t>2</w:t>
        </w:r>
        <w:r w:rsidR="00360170" w:rsidRPr="008A4F23">
          <w:rPr>
            <w:rFonts w:ascii="GHEA Grapalat" w:hAnsi="GHEA Grapalat" w:cs="Cambria Math"/>
            <w:color w:val="000000" w:themeColor="text1"/>
            <w:sz w:val="24"/>
            <w:szCs w:val="24"/>
            <w:lang w:val="hy-AM"/>
          </w:rPr>
          <w:t>.</w:t>
        </w:r>
        <w:r w:rsidR="00360170" w:rsidRPr="008A4F23">
          <w:rPr>
            <w:rFonts w:ascii="GHEA Grapalat" w:hAnsi="GHEA Grapalat" w:cs="Sylfaen"/>
            <w:color w:val="000000" w:themeColor="text1"/>
            <w:sz w:val="24"/>
            <w:szCs w:val="24"/>
            <w:lang w:val="hy-AM"/>
          </w:rPr>
          <w:t xml:space="preserve"> Ջ</w:t>
        </w:r>
        <w:r w:rsidR="00360170" w:rsidRPr="008A4F23">
          <w:rPr>
            <w:rFonts w:ascii="GHEA Grapalat" w:hAnsi="GHEA Grapalat"/>
            <w:color w:val="000000" w:themeColor="text1"/>
            <w:sz w:val="24"/>
            <w:szCs w:val="24"/>
            <w:shd w:val="clear" w:color="auto" w:fill="FFFFFF"/>
            <w:lang w:val="hy-AM"/>
          </w:rPr>
          <w:t>րօգտագործման թույլտվությունների</w:t>
        </w:r>
        <w:r w:rsidR="00360170" w:rsidRPr="008A4F23">
          <w:rPr>
            <w:rFonts w:ascii="GHEA Grapalat" w:hAnsi="GHEA Grapalat" w:cs="Sylfaen"/>
            <w:color w:val="000000" w:themeColor="text1"/>
            <w:sz w:val="24"/>
            <w:szCs w:val="24"/>
            <w:lang w:val="hy-AM"/>
          </w:rPr>
          <w:t xml:space="preserve"> վ</w:t>
        </w:r>
        <w:r w:rsidR="00360170" w:rsidRPr="008A4F23">
          <w:rPr>
            <w:rFonts w:ascii="GHEA Grapalat" w:hAnsi="GHEA Grapalat"/>
            <w:color w:val="000000" w:themeColor="text1"/>
            <w:sz w:val="24"/>
            <w:szCs w:val="24"/>
            <w:lang w:val="hy-AM"/>
          </w:rPr>
          <w:t xml:space="preserve">երանայման անհրաժեշտություն առաջանալու դեպքում </w:t>
        </w:r>
        <w:r w:rsidR="00360170" w:rsidRPr="008A4F23">
          <w:rPr>
            <w:rFonts w:ascii="GHEA Grapalat" w:hAnsi="GHEA Grapalat" w:cs="Sylfaen"/>
            <w:color w:val="000000" w:themeColor="text1"/>
            <w:sz w:val="24"/>
            <w:szCs w:val="24"/>
            <w:lang w:val="hy-AM"/>
          </w:rPr>
          <w:t xml:space="preserve">Ջրային ռեսուրսների կառավարման և պահպանության </w:t>
        </w:r>
        <w:r w:rsidR="00360170" w:rsidRPr="008A4F23">
          <w:rPr>
            <w:rFonts w:ascii="GHEA Grapalat" w:hAnsi="GHEA Grapalat"/>
            <w:color w:val="000000" w:themeColor="text1"/>
            <w:sz w:val="24"/>
            <w:szCs w:val="24"/>
            <w:shd w:val="clear" w:color="auto" w:fill="FFFFFF"/>
            <w:lang w:val="hy-AM"/>
          </w:rPr>
          <w:t xml:space="preserve">մարմինը </w:t>
        </w:r>
        <w:r w:rsidR="00360170" w:rsidRPr="008A4F23">
          <w:rPr>
            <w:rFonts w:ascii="GHEA Grapalat" w:hAnsi="GHEA Grapalat"/>
            <w:color w:val="000000" w:themeColor="text1"/>
            <w:sz w:val="24"/>
            <w:szCs w:val="24"/>
            <w:lang w:val="hy-AM"/>
          </w:rPr>
          <w:t>երկամսյա ժամկետում</w:t>
        </w:r>
        <w:r w:rsidR="00360170" w:rsidRPr="008A4F23">
          <w:rPr>
            <w:rFonts w:ascii="GHEA Grapalat" w:hAnsi="GHEA Grapalat"/>
            <w:color w:val="000000" w:themeColor="text1"/>
            <w:sz w:val="24"/>
            <w:szCs w:val="24"/>
            <w:lang w:val="af-ZA"/>
          </w:rPr>
          <w:t xml:space="preserve"> գրավոր ծանուցում է </w:t>
        </w:r>
        <w:r w:rsidR="00360170" w:rsidRPr="008A4F23">
          <w:rPr>
            <w:rFonts w:ascii="GHEA Grapalat" w:hAnsi="GHEA Grapalat"/>
            <w:color w:val="000000" w:themeColor="text1"/>
            <w:sz w:val="24"/>
            <w:szCs w:val="24"/>
            <w:shd w:val="clear" w:color="auto" w:fill="FFFFFF"/>
            <w:lang w:val="hy-AM"/>
          </w:rPr>
          <w:t>ջրօգտագործող</w:t>
        </w:r>
        <w:r w:rsidR="00360170" w:rsidRPr="008A4F23">
          <w:rPr>
            <w:rFonts w:ascii="GHEA Grapalat" w:hAnsi="GHEA Grapalat"/>
            <w:color w:val="000000" w:themeColor="text1"/>
            <w:sz w:val="24"/>
            <w:szCs w:val="24"/>
            <w:lang w:val="hy-AM"/>
          </w:rPr>
          <w:t>ներին՝ ծանուցում ստանալուց հետո</w:t>
        </w:r>
        <w:r w:rsidR="00360170" w:rsidRPr="008A4F23">
          <w:rPr>
            <w:rFonts w:ascii="GHEA Grapalat" w:hAnsi="GHEA Grapalat"/>
            <w:color w:val="000000" w:themeColor="text1"/>
            <w:sz w:val="24"/>
            <w:szCs w:val="24"/>
            <w:lang w:val="af-ZA"/>
          </w:rPr>
          <w:t xml:space="preserve"> </w:t>
        </w:r>
        <w:r w:rsidR="00360170" w:rsidRPr="008A4F23">
          <w:rPr>
            <w:rFonts w:ascii="GHEA Grapalat" w:hAnsi="GHEA Grapalat"/>
            <w:color w:val="000000" w:themeColor="text1"/>
            <w:sz w:val="24"/>
            <w:szCs w:val="24"/>
            <w:lang w:val="hy-AM"/>
          </w:rPr>
          <w:t>15 աշխատանքային օրվա ընթացքում գործող ջրօգտագործման թույլտվությունը վերանայման ներկայացնելու անհրաժեշտության վերաբերյալ</w:t>
        </w:r>
        <w:r w:rsidR="00360170" w:rsidRPr="008A4F23">
          <w:rPr>
            <w:rFonts w:ascii="GHEA Grapalat" w:hAnsi="GHEA Grapalat"/>
            <w:color w:val="000000" w:themeColor="text1"/>
            <w:sz w:val="24"/>
            <w:szCs w:val="24"/>
            <w:shd w:val="clear" w:color="auto" w:fill="FFFFFF"/>
            <w:lang w:val="hy-AM"/>
          </w:rPr>
          <w:t>։</w:t>
        </w:r>
        <w:r w:rsidR="00360170" w:rsidRPr="00F74D6E">
          <w:rPr>
            <w:rFonts w:ascii="GHEA Grapalat" w:hAnsi="GHEA Grapalat"/>
            <w:color w:val="000000" w:themeColor="text1"/>
            <w:sz w:val="24"/>
            <w:szCs w:val="24"/>
            <w:shd w:val="clear" w:color="auto" w:fill="FFFFFF"/>
            <w:lang w:val="hy-AM"/>
          </w:rPr>
          <w:t xml:space="preserve"> </w:t>
        </w:r>
      </w:ins>
    </w:p>
    <w:p w:rsidR="00360170" w:rsidRPr="00F74D6E" w:rsidRDefault="00360170" w:rsidP="00360170">
      <w:pPr>
        <w:tabs>
          <w:tab w:val="left" w:pos="720"/>
          <w:tab w:val="left" w:pos="810"/>
          <w:tab w:val="left" w:pos="1260"/>
        </w:tabs>
        <w:spacing w:after="0" w:line="360" w:lineRule="auto"/>
        <w:jc w:val="both"/>
        <w:rPr>
          <w:ins w:id="323" w:author="lalikhanyan" w:date="2022-05-11T10:45:00Z"/>
          <w:rFonts w:ascii="GHEA Grapalat" w:hAnsi="GHEA Grapalat" w:cs="Sylfaen"/>
          <w:color w:val="000000" w:themeColor="text1"/>
          <w:sz w:val="24"/>
          <w:szCs w:val="24"/>
          <w:lang w:val="hy-AM"/>
        </w:rPr>
      </w:pPr>
      <w:ins w:id="324" w:author="lalikhanyan" w:date="2022-05-11T10:45:00Z">
        <w:r w:rsidRPr="00F74D6E">
          <w:rPr>
            <w:rFonts w:ascii="GHEA Grapalat" w:hAnsi="GHEA Grapalat" w:cs="Sylfaen"/>
            <w:color w:val="000000" w:themeColor="text1"/>
            <w:sz w:val="24"/>
            <w:szCs w:val="24"/>
            <w:lang w:val="hy-AM"/>
          </w:rPr>
          <w:lastRenderedPageBreak/>
          <w:t xml:space="preserve">       3. Ջրային ռեսուրսների կառավարման և պահպանության լիազոր մարմնի կողմից </w:t>
        </w:r>
        <w:r w:rsidRPr="00F74D6E">
          <w:rPr>
            <w:rFonts w:ascii="GHEA Grapalat" w:hAnsi="GHEA Grapalat"/>
            <w:color w:val="000000" w:themeColor="text1"/>
            <w:sz w:val="24"/>
            <w:szCs w:val="24"/>
            <w:shd w:val="clear" w:color="auto" w:fill="FFFFFF"/>
            <w:lang w:val="hy-AM"/>
          </w:rPr>
          <w:t xml:space="preserve">ջրօգտագործման թույլտվությունները </w:t>
        </w:r>
        <w:r w:rsidRPr="00F74D6E">
          <w:rPr>
            <w:rFonts w:ascii="GHEA Grapalat" w:hAnsi="GHEA Grapalat" w:cs="Sylfaen"/>
            <w:color w:val="000000" w:themeColor="text1"/>
            <w:sz w:val="24"/>
            <w:szCs w:val="24"/>
            <w:lang w:val="hy-AM"/>
          </w:rPr>
          <w:t xml:space="preserve">վերանայվում են </w:t>
        </w:r>
        <w:r w:rsidRPr="00F74D6E">
          <w:rPr>
            <w:rFonts w:ascii="GHEA Grapalat" w:hAnsi="GHEA Grapalat"/>
            <w:color w:val="000000" w:themeColor="text1"/>
            <w:sz w:val="24"/>
            <w:szCs w:val="24"/>
            <w:shd w:val="clear" w:color="auto" w:fill="FFFFFF"/>
            <w:lang w:val="hy-AM"/>
          </w:rPr>
          <w:t>դրանց ներկայացումից հետո</w:t>
        </w:r>
        <w:r w:rsidRPr="00F74D6E">
          <w:rPr>
            <w:rFonts w:ascii="GHEA Grapalat" w:hAnsi="GHEA Grapalat" w:cs="Sylfaen"/>
            <w:color w:val="000000" w:themeColor="text1"/>
            <w:sz w:val="24"/>
            <w:szCs w:val="24"/>
            <w:lang w:val="hy-AM"/>
          </w:rPr>
          <w:t xml:space="preserve"> </w:t>
        </w:r>
        <w:r w:rsidRPr="008A4F23">
          <w:rPr>
            <w:rFonts w:ascii="GHEA Grapalat" w:hAnsi="GHEA Grapalat" w:cs="Sylfaen"/>
            <w:color w:val="000000" w:themeColor="text1"/>
            <w:sz w:val="24"/>
            <w:szCs w:val="24"/>
            <w:lang w:val="hy-AM"/>
          </w:rPr>
          <w:t>50</w:t>
        </w:r>
        <w:r w:rsidRPr="00F74D6E">
          <w:rPr>
            <w:rFonts w:ascii="GHEA Grapalat" w:hAnsi="GHEA Grapalat" w:cs="Sylfaen"/>
            <w:color w:val="000000" w:themeColor="text1"/>
            <w:sz w:val="24"/>
            <w:szCs w:val="24"/>
            <w:lang w:val="hy-AM"/>
          </w:rPr>
          <w:t xml:space="preserve"> աշխատանքային օրվա ընթացքում։ Այդ ընթացքում ջրօգտագործումն իրականացվում է գործող ջրօգտագործման թույլտվության պայմաններին և պահանջներին համապատասխան։</w:t>
        </w:r>
      </w:ins>
    </w:p>
    <w:p w:rsidR="0061152E" w:rsidRPr="00684013" w:rsidRDefault="0061152E" w:rsidP="00684013">
      <w:pPr>
        <w:tabs>
          <w:tab w:val="left" w:pos="720"/>
        </w:tabs>
        <w:spacing w:after="0" w:line="360" w:lineRule="auto"/>
        <w:jc w:val="both"/>
        <w:rPr>
          <w:ins w:id="325" w:author="lalikhanyan" w:date="2022-03-18T17:46:00Z"/>
          <w:rFonts w:ascii="GHEA Grapalat" w:hAnsi="GHEA Grapalat"/>
          <w:color w:val="000000" w:themeColor="text1"/>
          <w:sz w:val="24"/>
          <w:szCs w:val="24"/>
          <w:shd w:val="clear" w:color="auto" w:fill="FFFFFF"/>
          <w:lang w:val="hy-AM"/>
        </w:rPr>
      </w:pPr>
      <w:ins w:id="326" w:author="lalikhanyan" w:date="2022-03-18T17:46:00Z">
        <w:r w:rsidRPr="00684013">
          <w:rPr>
            <w:rFonts w:ascii="GHEA Grapalat" w:hAnsi="GHEA Grapalat" w:cs="Sylfaen"/>
            <w:color w:val="000000" w:themeColor="text1"/>
            <w:sz w:val="24"/>
            <w:szCs w:val="24"/>
            <w:lang w:val="hy-AM"/>
          </w:rPr>
          <w:t xml:space="preserve">       4. Վերանայման ընթացքում, միևնույն ջրառի կետից տարբեր նպատակներով տրամադրված </w:t>
        </w:r>
        <w:r w:rsidRPr="00684013">
          <w:rPr>
            <w:rFonts w:ascii="GHEA Grapalat" w:hAnsi="GHEA Grapalat"/>
            <w:color w:val="000000" w:themeColor="text1"/>
            <w:sz w:val="24"/>
            <w:szCs w:val="24"/>
            <w:shd w:val="clear" w:color="auto" w:fill="FFFFFF"/>
            <w:lang w:val="hy-AM"/>
          </w:rPr>
          <w:t xml:space="preserve">ջրօգտագործման թույլտվություններով նախատեսված ջրօգտագործման ծավալների նվազեցման անհրաժեշտություն առաջանալու դեպքում, նվազեցումն իրականացվում է ըստ ջրօգտագործման ծավալների՝ </w:t>
        </w:r>
        <w:r w:rsidRPr="00684013">
          <w:rPr>
            <w:rFonts w:ascii="GHEA Grapalat" w:hAnsi="GHEA Grapalat" w:cs="Sylfaen"/>
            <w:color w:val="000000" w:themeColor="text1"/>
            <w:sz w:val="24"/>
            <w:szCs w:val="24"/>
            <w:lang w:val="hy-AM"/>
          </w:rPr>
          <w:t>համամասնության</w:t>
        </w:r>
        <w:r w:rsidRPr="00684013">
          <w:rPr>
            <w:rFonts w:ascii="GHEA Grapalat" w:hAnsi="GHEA Grapalat"/>
            <w:b/>
            <w:color w:val="000000" w:themeColor="text1"/>
            <w:sz w:val="24"/>
            <w:szCs w:val="24"/>
            <w:lang w:val="hy-AM"/>
          </w:rPr>
          <w:t xml:space="preserve"> </w:t>
        </w:r>
        <w:r w:rsidRPr="00684013">
          <w:rPr>
            <w:rFonts w:ascii="GHEA Grapalat" w:hAnsi="GHEA Grapalat" w:cs="Sylfaen"/>
            <w:color w:val="000000" w:themeColor="text1"/>
            <w:sz w:val="24"/>
            <w:szCs w:val="24"/>
            <w:lang w:val="hy-AM"/>
          </w:rPr>
          <w:t>սկզբունքի</w:t>
        </w:r>
        <w:r w:rsidRPr="00684013">
          <w:rPr>
            <w:rFonts w:ascii="GHEA Grapalat" w:hAnsi="GHEA Grapalat"/>
            <w:color w:val="000000" w:themeColor="text1"/>
            <w:sz w:val="24"/>
            <w:szCs w:val="24"/>
            <w:lang w:val="hy-AM"/>
          </w:rPr>
          <w:t xml:space="preserve"> </w:t>
        </w:r>
        <w:r w:rsidRPr="00684013">
          <w:rPr>
            <w:rFonts w:ascii="GHEA Grapalat" w:hAnsi="GHEA Grapalat" w:cs="Sylfaen"/>
            <w:color w:val="000000" w:themeColor="text1"/>
            <w:sz w:val="24"/>
            <w:szCs w:val="24"/>
            <w:lang w:val="hy-AM"/>
          </w:rPr>
          <w:t>կիրառմամբ</w:t>
        </w:r>
        <w:r w:rsidRPr="00684013">
          <w:rPr>
            <w:rFonts w:ascii="GHEA Grapalat" w:hAnsi="GHEA Grapalat"/>
            <w:color w:val="000000" w:themeColor="text1"/>
            <w:sz w:val="24"/>
            <w:szCs w:val="24"/>
            <w:shd w:val="clear" w:color="auto" w:fill="FFFFFF"/>
            <w:lang w:val="hy-AM"/>
          </w:rPr>
          <w:t xml:space="preserve">՝ առաջին հերթին ապահովելով խմելու ջրամատակարարման և ջրահեռացման գերակայությունը։ </w:t>
        </w:r>
      </w:ins>
    </w:p>
    <w:p w:rsidR="0061152E" w:rsidRPr="00684013" w:rsidRDefault="0061152E" w:rsidP="00684013">
      <w:pPr>
        <w:tabs>
          <w:tab w:val="left" w:pos="720"/>
        </w:tabs>
        <w:spacing w:after="0" w:line="360" w:lineRule="auto"/>
        <w:jc w:val="both"/>
        <w:rPr>
          <w:ins w:id="327" w:author="lalikhanyan" w:date="2022-03-18T17:46:00Z"/>
          <w:rFonts w:ascii="GHEA Grapalat" w:hAnsi="GHEA Grapalat"/>
          <w:color w:val="000000" w:themeColor="text1"/>
          <w:sz w:val="24"/>
          <w:szCs w:val="24"/>
          <w:shd w:val="clear" w:color="auto" w:fill="FFFFFF"/>
          <w:lang w:val="hy-AM"/>
        </w:rPr>
      </w:pPr>
      <w:ins w:id="328" w:author="lalikhanyan" w:date="2022-03-18T17:46:00Z">
        <w:r w:rsidRPr="00684013">
          <w:rPr>
            <w:rFonts w:ascii="GHEA Grapalat" w:hAnsi="GHEA Grapalat"/>
            <w:color w:val="000000" w:themeColor="text1"/>
            <w:sz w:val="24"/>
            <w:szCs w:val="24"/>
            <w:shd w:val="clear" w:color="auto" w:fill="FFFFFF"/>
            <w:lang w:val="hy-AM"/>
          </w:rPr>
          <w:tab/>
          <w:t xml:space="preserve">5. Սույն հոդվածի 2-րդ մասով սահմանված ժամկետում ջրօգտագործողի կամ նրա կողմից լիազորված անձի կողմից ջրօգտագործման թույլտվության իր օրինակը չներկայացնելու դեպքում, այն կասեցվում է մինչև ջրօգտագործման թույլտվության իր օրինակի ներկայացնելը։ </w:t>
        </w:r>
      </w:ins>
    </w:p>
    <w:p w:rsidR="0061152E" w:rsidRPr="00684013" w:rsidRDefault="0061152E" w:rsidP="00684013">
      <w:pPr>
        <w:tabs>
          <w:tab w:val="left" w:pos="720"/>
        </w:tabs>
        <w:spacing w:after="0" w:line="360" w:lineRule="auto"/>
        <w:jc w:val="both"/>
        <w:rPr>
          <w:ins w:id="329" w:author="lalikhanyan" w:date="2022-03-18T17:46:00Z"/>
          <w:rFonts w:ascii="GHEA Grapalat" w:hAnsi="GHEA Grapalat"/>
          <w:color w:val="000000" w:themeColor="text1"/>
          <w:sz w:val="24"/>
          <w:szCs w:val="24"/>
          <w:shd w:val="clear" w:color="auto" w:fill="FFFFFF"/>
          <w:lang w:val="hy-AM"/>
        </w:rPr>
      </w:pPr>
      <w:ins w:id="330" w:author="lalikhanyan" w:date="2022-03-18T17:46:00Z">
        <w:r w:rsidRPr="00684013">
          <w:rPr>
            <w:rFonts w:ascii="GHEA Grapalat" w:hAnsi="GHEA Grapalat" w:cs="Sylfaen"/>
            <w:color w:val="000000" w:themeColor="text1"/>
            <w:sz w:val="24"/>
            <w:szCs w:val="24"/>
            <w:lang w:val="hy-AM"/>
          </w:rPr>
          <w:tab/>
          <w:t>6</w:t>
        </w:r>
        <w:r w:rsidRPr="00684013">
          <w:rPr>
            <w:rFonts w:ascii="GHEA Grapalat" w:hAnsi="GHEA Grapalat"/>
            <w:color w:val="000000" w:themeColor="text1"/>
            <w:sz w:val="24"/>
            <w:szCs w:val="24"/>
            <w:shd w:val="clear" w:color="auto" w:fill="FFFFFF"/>
            <w:lang w:val="hy-AM"/>
          </w:rPr>
          <w:t>. Վերանայման արդյունքում ջրօգտագործման պայմանների փոփոխության մասին որոշման ընդունումից հետո</w:t>
        </w:r>
        <w:r w:rsidRPr="00684013">
          <w:rPr>
            <w:rFonts w:ascii="GHEA Grapalat" w:hAnsi="GHEA Grapalat" w:cs="Sylfaen"/>
            <w:color w:val="000000" w:themeColor="text1"/>
            <w:sz w:val="24"/>
            <w:szCs w:val="24"/>
            <w:lang w:val="hy-AM"/>
          </w:rPr>
          <w:t xml:space="preserve"> ջրային ռեսուրսների կառավարման և պահպանության </w:t>
        </w:r>
        <w:r w:rsidRPr="005E1332">
          <w:rPr>
            <w:rFonts w:ascii="GHEA Grapalat" w:hAnsi="GHEA Grapalat" w:cs="Sylfaen"/>
            <w:color w:val="244061" w:themeColor="accent1" w:themeShade="80"/>
            <w:sz w:val="24"/>
            <w:szCs w:val="24"/>
            <w:lang w:val="hy-AM"/>
          </w:rPr>
          <w:t>մարմինը</w:t>
        </w:r>
        <w:r w:rsidRPr="005E1332">
          <w:rPr>
            <w:rFonts w:ascii="GHEA Grapalat" w:hAnsi="GHEA Grapalat"/>
            <w:color w:val="244061" w:themeColor="accent1" w:themeShade="80"/>
            <w:sz w:val="24"/>
            <w:szCs w:val="24"/>
            <w:shd w:val="clear" w:color="auto" w:fill="FFFFFF"/>
            <w:lang w:val="hy-AM"/>
          </w:rPr>
          <w:t xml:space="preserve"> </w:t>
        </w:r>
      </w:ins>
      <w:r w:rsidR="00D01B93" w:rsidRPr="005E1332">
        <w:rPr>
          <w:rFonts w:ascii="GHEA Grapalat" w:hAnsi="GHEA Grapalat"/>
          <w:color w:val="244061" w:themeColor="accent1" w:themeShade="80"/>
          <w:sz w:val="24"/>
          <w:szCs w:val="24"/>
          <w:u w:val="single"/>
          <w:shd w:val="clear" w:color="auto" w:fill="FFFFFF"/>
          <w:lang w:val="hy-AM"/>
        </w:rPr>
        <w:t>5</w:t>
      </w:r>
      <w:ins w:id="331" w:author="lalikhanyan" w:date="2022-05-11T10:48:00Z">
        <w:r w:rsidR="00C41601" w:rsidRPr="005E1332">
          <w:rPr>
            <w:rFonts w:ascii="GHEA Grapalat" w:hAnsi="GHEA Grapalat"/>
            <w:color w:val="244061" w:themeColor="accent1" w:themeShade="80"/>
            <w:sz w:val="24"/>
            <w:szCs w:val="24"/>
            <w:u w:val="single"/>
            <w:shd w:val="clear" w:color="auto" w:fill="FFFFFF"/>
            <w:lang w:val="hy-AM"/>
          </w:rPr>
          <w:t xml:space="preserve"> </w:t>
        </w:r>
      </w:ins>
      <w:ins w:id="332" w:author="lalikhanyan" w:date="2022-03-18T17:46:00Z">
        <w:r w:rsidRPr="00C41601">
          <w:rPr>
            <w:rFonts w:ascii="GHEA Grapalat" w:hAnsi="GHEA Grapalat"/>
            <w:color w:val="244061" w:themeColor="accent1" w:themeShade="80"/>
            <w:sz w:val="24"/>
            <w:szCs w:val="24"/>
            <w:u w:val="single"/>
            <w:shd w:val="clear" w:color="auto" w:fill="FFFFFF"/>
            <w:lang w:val="hy-AM"/>
          </w:rPr>
          <w:t>ա</w:t>
        </w:r>
        <w:r w:rsidRPr="00684013">
          <w:rPr>
            <w:rFonts w:ascii="GHEA Grapalat" w:hAnsi="GHEA Grapalat"/>
            <w:color w:val="000000" w:themeColor="text1"/>
            <w:sz w:val="24"/>
            <w:szCs w:val="24"/>
            <w:shd w:val="clear" w:color="auto" w:fill="FFFFFF"/>
            <w:lang w:val="hy-AM"/>
          </w:rPr>
          <w:t>շխատանքային օրվա ընթացքում պատշաճ ձևով այդ մասին տեղեկացնում է ջրօգտագործողին։</w:t>
        </w:r>
      </w:ins>
    </w:p>
    <w:p w:rsidR="0061152E" w:rsidRPr="00684013" w:rsidRDefault="0061152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333" w:author="lalikhanyan" w:date="2022-03-18T17:46:00Z">
        <w:r w:rsidRPr="00684013">
          <w:rPr>
            <w:rFonts w:ascii="GHEA Grapalat" w:hAnsi="GHEA Grapalat" w:cs="Sylfaen"/>
            <w:color w:val="000000" w:themeColor="text1"/>
            <w:sz w:val="24"/>
            <w:szCs w:val="24"/>
            <w:lang w:val="hy-AM"/>
          </w:rPr>
          <w:t xml:space="preserve"> </w:t>
        </w:r>
        <w:r w:rsidRPr="00684013">
          <w:rPr>
            <w:rFonts w:ascii="GHEA Grapalat" w:hAnsi="GHEA Grapalat" w:cs="Sylfaen"/>
            <w:color w:val="000000" w:themeColor="text1"/>
            <w:sz w:val="24"/>
            <w:szCs w:val="24"/>
            <w:lang w:val="hy-AM"/>
          </w:rPr>
          <w:tab/>
          <w:t>7</w:t>
        </w:r>
        <w:r w:rsidRPr="00684013">
          <w:rPr>
            <w:rFonts w:ascii="GHEA Grapalat" w:hAnsi="GHEA Grapalat"/>
            <w:color w:val="000000" w:themeColor="text1"/>
            <w:sz w:val="24"/>
            <w:szCs w:val="24"/>
            <w:shd w:val="clear" w:color="auto" w:fill="FFFFFF"/>
            <w:lang w:val="hy-AM"/>
          </w:rPr>
          <w:t>. Վերանայված ջրօգտագործման</w:t>
        </w:r>
        <w:r w:rsidRPr="00684013">
          <w:rPr>
            <w:rFonts w:ascii="GHEA Grapalat" w:eastAsia="Times New Roman" w:hAnsi="GHEA Grapalat" w:cs="Times New Roman"/>
            <w:color w:val="000000" w:themeColor="text1"/>
            <w:sz w:val="24"/>
            <w:szCs w:val="24"/>
            <w:lang w:val="hy-AM"/>
          </w:rPr>
          <w:t xml:space="preserve"> թույլտվությունների տրամադրումն </w:t>
        </w:r>
        <w:r w:rsidRPr="00684013">
          <w:rPr>
            <w:rFonts w:ascii="GHEA Grapalat" w:eastAsia="Times New Roman" w:hAnsi="GHEA Grapalat" w:cs="Arial"/>
            <w:color w:val="000000" w:themeColor="text1"/>
            <w:sz w:val="24"/>
            <w:szCs w:val="24"/>
            <w:lang w:val="hy-AM"/>
          </w:rPr>
          <w:t>իրականացվում է Կառավարության կողմից սահմանված կարգով</w:t>
        </w:r>
        <w:r w:rsidRPr="00684013">
          <w:rPr>
            <w:rFonts w:ascii="GHEA Grapalat" w:eastAsia="Times New Roman" w:hAnsi="GHEA Grapalat" w:cs="Times New Roman"/>
            <w:color w:val="000000" w:themeColor="text1"/>
            <w:sz w:val="24"/>
            <w:szCs w:val="24"/>
            <w:lang w:val="hy-AM"/>
          </w:rPr>
          <w:t>։</w:t>
        </w:r>
      </w:ins>
    </w:p>
    <w:p w:rsidR="005C359A" w:rsidRPr="00684013" w:rsidRDefault="005C359A"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b/>
          <w:bCs/>
          <w:color w:val="000000"/>
          <w:sz w:val="24"/>
          <w:szCs w:val="24"/>
          <w:lang w:val="hy-AM"/>
        </w:rPr>
        <w:t>Հոդված 34. Ջրօգտագործման թույլտվությունը փոփոխելը կամ ուժը կորցրած ճանաչելը</w:t>
      </w:r>
      <w:r w:rsidRPr="00684013">
        <w:rPr>
          <w:rFonts w:ascii="GHEA Grapalat" w:eastAsia="Times New Roman" w:hAnsi="GHEA Grapalat" w:cs="Times New Roman"/>
          <w:color w:val="000000"/>
          <w:sz w:val="24"/>
          <w:szCs w:val="24"/>
          <w:lang w:val="hy-AM"/>
        </w:rPr>
        <w:t xml:space="preserve"> </w:t>
      </w:r>
    </w:p>
    <w:p w:rsidR="005C359A" w:rsidRPr="00684013" w:rsidRDefault="005C359A"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(վերնագիրը խմբ.</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21.12.15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-19-</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5C359A" w:rsidRPr="00684013" w:rsidRDefault="005C359A"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p>
    <w:p w:rsidR="005C359A" w:rsidRPr="00684013" w:rsidRDefault="005C359A"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Ջրօգտագործման թույլտվության պայմանների փոփոխման դեպքում</w:t>
      </w:r>
      <w:ins w:id="334" w:author="Komp" w:date="2022-01-14T10:59:00Z">
        <w:r w:rsidR="00C54E20" w:rsidRPr="00684013">
          <w:rPr>
            <w:rFonts w:ascii="GHEA Grapalat" w:hAnsi="GHEA Grapalat" w:cs="Sylfaen"/>
            <w:color w:val="000000" w:themeColor="text1"/>
            <w:sz w:val="24"/>
            <w:szCs w:val="24"/>
            <w:lang w:val="hy-AM"/>
          </w:rPr>
          <w:t xml:space="preserve">, բացառությամբ </w:t>
        </w:r>
        <w:r w:rsidR="00C54E20" w:rsidRPr="00684013">
          <w:rPr>
            <w:rFonts w:ascii="GHEA Grapalat" w:hAnsi="GHEA Grapalat"/>
            <w:color w:val="000000" w:themeColor="text1"/>
            <w:sz w:val="24"/>
            <w:szCs w:val="24"/>
            <w:lang w:val="hy-AM"/>
          </w:rPr>
          <w:t>սույն Օրենսգրքի 33.1-ին հոդվածի 1-ին մասի 7-րդ կետով սահմանված</w:t>
        </w:r>
        <w:r w:rsidR="00C54E20" w:rsidRPr="00684013">
          <w:rPr>
            <w:rFonts w:ascii="GHEA Grapalat" w:hAnsi="GHEA Grapalat" w:cs="Sylfaen"/>
            <w:color w:val="000000" w:themeColor="text1"/>
            <w:sz w:val="24"/>
            <w:szCs w:val="24"/>
            <w:lang w:val="hy-AM"/>
          </w:rPr>
          <w:t xml:space="preserve"> դեպքերի,</w:t>
        </w:r>
      </w:ins>
      <w:r w:rsidR="00C54E20" w:rsidRPr="00684013">
        <w:rPr>
          <w:rFonts w:ascii="GHEA Grapalat" w:hAnsi="GHEA Grapalat" w:cs="Sylfaen"/>
          <w:color w:val="000000" w:themeColor="text1"/>
          <w:sz w:val="24"/>
          <w:szCs w:val="24"/>
          <w:lang w:val="hy-AM"/>
        </w:rPr>
        <w:t xml:space="preserve"> </w:t>
      </w:r>
      <w:r w:rsidRPr="00684013">
        <w:rPr>
          <w:rFonts w:ascii="GHEA Grapalat" w:eastAsia="Times New Roman" w:hAnsi="GHEA Grapalat" w:cs="Times New Roman"/>
          <w:color w:val="000000"/>
          <w:sz w:val="24"/>
          <w:szCs w:val="24"/>
          <w:lang w:val="hy-AM"/>
        </w:rPr>
        <w:t xml:space="preserve">թույլտվություն ունեցող անձը ներկայացնում է նոր հայտ՝ սույն օրենսգրքով սահմանված կարգով ջրօգտագործման նոր թույլտվություն ստանալու համար: Եթե ջրօգտագործման թույլտվություն ունեցող անձը նոր թույլտվություն չի ցանկանում կամ հրաժարվում է ջրօգտագործման իր թույլտվությունից, ապա նա այդ մասին գրավոր տեղյակ է պահում Ջրային ռեսուրսների </w:t>
      </w:r>
      <w:r w:rsidRPr="00684013">
        <w:rPr>
          <w:rFonts w:ascii="GHEA Grapalat" w:eastAsia="Times New Roman" w:hAnsi="GHEA Grapalat" w:cs="Times New Roman"/>
          <w:color w:val="000000"/>
          <w:sz w:val="24"/>
          <w:szCs w:val="24"/>
          <w:lang w:val="hy-AM"/>
        </w:rPr>
        <w:lastRenderedPageBreak/>
        <w:t>կառավարման և պահպանության մարմնին և վերադարձնում է ջրօգտագործման թույլտվության իր օրինակը՝ կատարելով նշում դրանից հրաժարվելու մասին:</w:t>
      </w:r>
    </w:p>
    <w:p w:rsidR="005C359A" w:rsidRPr="00684013" w:rsidRDefault="005C359A"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Ջրօգտագործման </w:t>
      </w:r>
      <w:del w:id="335" w:author="Komp" w:date="2021-11-24T13:48:00Z">
        <w:r w:rsidRPr="00684013" w:rsidDel="00ED2345">
          <w:rPr>
            <w:rFonts w:ascii="GHEA Grapalat" w:eastAsia="Times New Roman" w:hAnsi="GHEA Grapalat" w:cs="Times New Roman"/>
            <w:color w:val="000000"/>
            <w:sz w:val="24"/>
            <w:szCs w:val="24"/>
            <w:lang w:val="hy-AM"/>
          </w:rPr>
          <w:delText xml:space="preserve">թույլտվությունն </w:delText>
        </w:r>
      </w:del>
      <w:ins w:id="336" w:author="Komp" w:date="2021-11-24T13:48:00Z">
        <w:r w:rsidR="00ED2345" w:rsidRPr="00684013">
          <w:rPr>
            <w:rFonts w:ascii="GHEA Grapalat" w:eastAsia="Times New Roman" w:hAnsi="GHEA Grapalat" w:cs="Times New Roman"/>
            <w:color w:val="000000" w:themeColor="text1"/>
            <w:sz w:val="24"/>
            <w:szCs w:val="24"/>
            <w:lang w:val="hy-AM"/>
          </w:rPr>
          <w:t>թույլտվությունը Ջրային ռեսուրսների կառավարման և պահպանության մարմնի կողմից</w:t>
        </w:r>
        <w:r w:rsidR="00ED2345" w:rsidRPr="00684013">
          <w:rPr>
            <w:rFonts w:ascii="GHEA Grapalat" w:eastAsia="Times New Roman" w:hAnsi="GHEA Grapalat" w:cs="Times New Roman"/>
            <w:color w:val="000000"/>
            <w:sz w:val="24"/>
            <w:szCs w:val="24"/>
            <w:lang w:val="hy-AM"/>
          </w:rPr>
          <w:t xml:space="preserve"> </w:t>
        </w:r>
      </w:ins>
      <w:r w:rsidRPr="00684013">
        <w:rPr>
          <w:rFonts w:ascii="GHEA Grapalat" w:eastAsia="Times New Roman" w:hAnsi="GHEA Grapalat" w:cs="Times New Roman"/>
          <w:color w:val="000000"/>
          <w:sz w:val="24"/>
          <w:szCs w:val="24"/>
          <w:lang w:val="hy-AM"/>
        </w:rPr>
        <w:t>ուժը կորցրած է ճանաչվում, եթե՝</w:t>
      </w:r>
    </w:p>
    <w:p w:rsidR="005C359A" w:rsidRPr="00684013" w:rsidRDefault="005C359A"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ջրօգտագործման թույլտվություն ստանալու համար պահանջվող փաստաթղթերում հայտնաբերվել են կեղծ փաստաթղթեր կամ տեղեկություններ.</w:t>
      </w:r>
    </w:p>
    <w:p w:rsidR="005C359A" w:rsidRPr="00684013" w:rsidRDefault="005C359A"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ջրօգտագործման թույլտվության գործողության կասեցման ժամկետում չեն վերացվել ջրօգտագործման թույլտվության պայմանների խախտումները</w:t>
      </w:r>
      <w:r w:rsidR="00920F06" w:rsidRPr="00684013">
        <w:rPr>
          <w:rFonts w:ascii="GHEA Grapalat" w:eastAsia="Times New Roman" w:hAnsi="GHEA Grapalat" w:cs="Times New Roman"/>
          <w:color w:val="000000" w:themeColor="text1"/>
          <w:sz w:val="24"/>
          <w:szCs w:val="24"/>
          <w:lang w:val="hy-AM"/>
        </w:rPr>
        <w:t>։</w:t>
      </w:r>
    </w:p>
    <w:p w:rsidR="00D6286E" w:rsidRPr="00684013" w:rsidRDefault="00D6286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337" w:author="Komp" w:date="2021-11-24T13:49:00Z">
        <w:r w:rsidRPr="00684013">
          <w:rPr>
            <w:rFonts w:ascii="GHEA Grapalat" w:eastAsia="Times New Roman" w:hAnsi="GHEA Grapalat" w:cs="Times New Roman"/>
            <w:color w:val="000000" w:themeColor="text1"/>
            <w:sz w:val="24"/>
            <w:szCs w:val="24"/>
            <w:lang w:val="hy-AM"/>
          </w:rPr>
          <w:t xml:space="preserve">3) </w:t>
        </w:r>
        <w:r w:rsidRPr="00684013">
          <w:rPr>
            <w:rFonts w:ascii="GHEA Grapalat" w:hAnsi="GHEA Grapalat"/>
            <w:color w:val="000000"/>
            <w:sz w:val="24"/>
            <w:szCs w:val="24"/>
            <w:shd w:val="clear" w:color="auto" w:fill="FFFFFF"/>
            <w:lang w:val="hy-AM"/>
          </w:rPr>
          <w:t>Եթե ջրօգտագործման թույլտվություն ունեցողը 3 տարի անընդմեջ չի օգտագործում թույլտվությամբ ստացած իր իրավունքն առանց որևէ օրինական հիմքերի</w:t>
        </w:r>
        <w:r w:rsidRPr="00684013">
          <w:rPr>
            <w:rFonts w:ascii="GHEA Grapalat" w:hAnsi="GHEA Grapalat" w:cs="Tahoma"/>
            <w:color w:val="000000" w:themeColor="text1"/>
            <w:sz w:val="24"/>
            <w:szCs w:val="24"/>
            <w:shd w:val="clear" w:color="auto" w:fill="FFFFFF"/>
            <w:lang w:val="hy-AM"/>
          </w:rPr>
          <w:t>։</w:t>
        </w:r>
      </w:ins>
    </w:p>
    <w:p w:rsidR="00D6286E" w:rsidRPr="00684013" w:rsidRDefault="00920F0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themeColor="text1"/>
          <w:sz w:val="24"/>
          <w:szCs w:val="24"/>
          <w:lang w:val="hy-AM"/>
        </w:rPr>
        <w:t xml:space="preserve"> </w:t>
      </w:r>
      <w:ins w:id="338" w:author="Komp" w:date="2022-01-14T11:06:00Z">
        <w:r w:rsidRPr="00684013">
          <w:rPr>
            <w:rFonts w:ascii="GHEA Grapalat" w:eastAsia="Times New Roman" w:hAnsi="GHEA Grapalat" w:cs="Times New Roman"/>
            <w:color w:val="000000" w:themeColor="text1"/>
            <w:sz w:val="24"/>
            <w:szCs w:val="24"/>
            <w:lang w:val="hy-AM"/>
          </w:rPr>
          <w:t>Սույն օրենսգրքի իմաստով օ</w:t>
        </w:r>
        <w:r w:rsidRPr="00684013">
          <w:rPr>
            <w:rFonts w:ascii="GHEA Grapalat" w:hAnsi="GHEA Grapalat"/>
            <w:color w:val="000000" w:themeColor="text1"/>
            <w:sz w:val="24"/>
            <w:szCs w:val="24"/>
            <w:shd w:val="clear" w:color="auto" w:fill="FFFFFF"/>
            <w:lang w:val="hy-AM"/>
          </w:rPr>
          <w:t>րինական հիմքեր են համարվում արտակարգ իրավիճակները (</w:t>
        </w:r>
        <w:r w:rsidRPr="00684013">
          <w:rPr>
            <w:rFonts w:ascii="GHEA Grapalat" w:hAnsi="GHEA Grapalat" w:cs="Sylfaen"/>
            <w:color w:val="000000" w:themeColor="text1"/>
            <w:sz w:val="24"/>
            <w:szCs w:val="24"/>
            <w:lang w:val="hy-AM"/>
          </w:rPr>
          <w:t>երկրաշարժ</w:t>
        </w:r>
        <w:r w:rsidRPr="00684013">
          <w:rPr>
            <w:rFonts w:ascii="GHEA Grapalat" w:hAnsi="GHEA Grapalat" w:cs="Arial Armenian"/>
            <w:color w:val="000000" w:themeColor="text1"/>
            <w:sz w:val="24"/>
            <w:szCs w:val="24"/>
            <w:lang w:val="hy-AM"/>
          </w:rPr>
          <w:t xml:space="preserve">, </w:t>
        </w:r>
        <w:r w:rsidRPr="00684013">
          <w:rPr>
            <w:rFonts w:ascii="GHEA Grapalat" w:hAnsi="GHEA Grapalat" w:cs="Sylfaen"/>
            <w:color w:val="000000" w:themeColor="text1"/>
            <w:sz w:val="24"/>
            <w:szCs w:val="24"/>
            <w:lang w:val="hy-AM"/>
          </w:rPr>
          <w:t>ջրհեղեղ</w:t>
        </w:r>
        <w:r w:rsidRPr="00684013">
          <w:rPr>
            <w:rFonts w:ascii="GHEA Grapalat" w:hAnsi="GHEA Grapalat" w:cs="Arial Armenian"/>
            <w:color w:val="000000" w:themeColor="text1"/>
            <w:sz w:val="24"/>
            <w:szCs w:val="24"/>
            <w:lang w:val="hy-AM"/>
          </w:rPr>
          <w:t xml:space="preserve">, </w:t>
        </w:r>
        <w:r w:rsidRPr="00684013">
          <w:rPr>
            <w:rFonts w:ascii="GHEA Grapalat" w:hAnsi="GHEA Grapalat" w:cs="Sylfaen"/>
            <w:color w:val="000000" w:themeColor="text1"/>
            <w:sz w:val="24"/>
            <w:szCs w:val="24"/>
            <w:lang w:val="hy-AM"/>
          </w:rPr>
          <w:t>հրդեհ</w:t>
        </w:r>
        <w:r w:rsidRPr="00684013">
          <w:rPr>
            <w:rFonts w:ascii="GHEA Grapalat" w:hAnsi="GHEA Grapalat" w:cs="Arial Armenian"/>
            <w:color w:val="000000" w:themeColor="text1"/>
            <w:sz w:val="24"/>
            <w:szCs w:val="24"/>
            <w:lang w:val="hy-AM"/>
          </w:rPr>
          <w:t xml:space="preserve">, </w:t>
        </w:r>
        <w:r w:rsidRPr="00684013">
          <w:rPr>
            <w:rFonts w:ascii="GHEA Grapalat" w:hAnsi="GHEA Grapalat" w:cs="Sylfaen"/>
            <w:color w:val="000000" w:themeColor="text1"/>
            <w:sz w:val="24"/>
            <w:szCs w:val="24"/>
            <w:lang w:val="hy-AM"/>
          </w:rPr>
          <w:t>պատերազմ</w:t>
        </w:r>
        <w:r w:rsidRPr="00684013">
          <w:rPr>
            <w:rFonts w:ascii="GHEA Grapalat" w:hAnsi="GHEA Grapalat" w:cs="Arial Armenian"/>
            <w:color w:val="000000" w:themeColor="text1"/>
            <w:sz w:val="24"/>
            <w:szCs w:val="24"/>
            <w:lang w:val="hy-AM"/>
          </w:rPr>
          <w:t xml:space="preserve">, </w:t>
        </w:r>
        <w:r w:rsidRPr="00684013">
          <w:rPr>
            <w:rFonts w:ascii="GHEA Grapalat" w:hAnsi="GHEA Grapalat" w:cs="Sylfaen"/>
            <w:color w:val="000000" w:themeColor="text1"/>
            <w:sz w:val="24"/>
            <w:szCs w:val="24"/>
            <w:lang w:val="hy-AM"/>
          </w:rPr>
          <w:t>ռազմական</w:t>
        </w:r>
        <w:r w:rsidRPr="00684013">
          <w:rPr>
            <w:rFonts w:ascii="GHEA Grapalat" w:hAnsi="GHEA Grapalat" w:cs="Arial Armenian"/>
            <w:color w:val="000000" w:themeColor="text1"/>
            <w:sz w:val="24"/>
            <w:szCs w:val="24"/>
            <w:lang w:val="hy-AM"/>
          </w:rPr>
          <w:t xml:space="preserve"> </w:t>
        </w:r>
        <w:r w:rsidRPr="00684013">
          <w:rPr>
            <w:rFonts w:ascii="GHEA Grapalat" w:hAnsi="GHEA Grapalat" w:cs="Sylfaen"/>
            <w:color w:val="000000" w:themeColor="text1"/>
            <w:sz w:val="24"/>
            <w:szCs w:val="24"/>
            <w:lang w:val="hy-AM"/>
          </w:rPr>
          <w:t>և</w:t>
        </w:r>
        <w:r w:rsidRPr="00684013">
          <w:rPr>
            <w:rFonts w:ascii="GHEA Grapalat" w:hAnsi="GHEA Grapalat" w:cs="Arial Armenian"/>
            <w:color w:val="000000" w:themeColor="text1"/>
            <w:sz w:val="24"/>
            <w:szCs w:val="24"/>
            <w:lang w:val="hy-AM"/>
          </w:rPr>
          <w:t xml:space="preserve"> </w:t>
        </w:r>
        <w:r w:rsidRPr="00684013">
          <w:rPr>
            <w:rFonts w:ascii="GHEA Grapalat" w:hAnsi="GHEA Grapalat" w:cs="Sylfaen"/>
            <w:color w:val="000000" w:themeColor="text1"/>
            <w:sz w:val="24"/>
            <w:szCs w:val="24"/>
            <w:lang w:val="hy-AM"/>
          </w:rPr>
          <w:t>արտակար</w:t>
        </w:r>
        <w:r w:rsidRPr="00684013">
          <w:rPr>
            <w:rFonts w:ascii="GHEA Grapalat" w:hAnsi="GHEA Grapalat" w:cs="Arial Armenian"/>
            <w:color w:val="000000" w:themeColor="text1"/>
            <w:sz w:val="24"/>
            <w:szCs w:val="24"/>
            <w:lang w:val="hy-AM"/>
          </w:rPr>
          <w:t xml:space="preserve">գ </w:t>
        </w:r>
        <w:r w:rsidRPr="00684013">
          <w:rPr>
            <w:rFonts w:ascii="GHEA Grapalat" w:hAnsi="GHEA Grapalat" w:cs="Sylfaen"/>
            <w:color w:val="000000" w:themeColor="text1"/>
            <w:sz w:val="24"/>
            <w:szCs w:val="24"/>
            <w:lang w:val="hy-AM"/>
          </w:rPr>
          <w:t>դրություն</w:t>
        </w:r>
        <w:r w:rsidRPr="00684013">
          <w:rPr>
            <w:rFonts w:ascii="GHEA Grapalat" w:hAnsi="GHEA Grapalat"/>
            <w:color w:val="000000" w:themeColor="text1"/>
            <w:sz w:val="24"/>
            <w:szCs w:val="24"/>
            <w:shd w:val="clear" w:color="auto" w:fill="FFFFFF"/>
            <w:lang w:val="hy-AM"/>
          </w:rPr>
          <w:t xml:space="preserve">), </w:t>
        </w:r>
        <w:r w:rsidRPr="00684013">
          <w:rPr>
            <w:rFonts w:ascii="GHEA Grapalat" w:hAnsi="GHEA Grapalat" w:cs="Sylfaen"/>
            <w:color w:val="000000" w:themeColor="text1"/>
            <w:sz w:val="24"/>
            <w:szCs w:val="24"/>
            <w:lang w:val="hy-AM"/>
          </w:rPr>
          <w:t>որոնք</w:t>
        </w:r>
        <w:r w:rsidRPr="00684013">
          <w:rPr>
            <w:rFonts w:ascii="GHEA Grapalat" w:hAnsi="GHEA Grapalat" w:cs="Arial Armenian"/>
            <w:color w:val="000000" w:themeColor="text1"/>
            <w:sz w:val="24"/>
            <w:szCs w:val="24"/>
            <w:lang w:val="hy-AM"/>
          </w:rPr>
          <w:t xml:space="preserve"> </w:t>
        </w:r>
        <w:r w:rsidRPr="00684013">
          <w:rPr>
            <w:rFonts w:ascii="GHEA Grapalat" w:hAnsi="GHEA Grapalat" w:cs="Sylfaen"/>
            <w:color w:val="000000" w:themeColor="text1"/>
            <w:sz w:val="24"/>
            <w:szCs w:val="24"/>
            <w:lang w:val="hy-AM"/>
          </w:rPr>
          <w:t>ուղղակիորեն կսահմանափակեն ջրօգտագործման թույլտվություն ունեցող անձի կողմից ջրօգտագործման իրավունքի իրացումը</w:t>
        </w:r>
        <w:r w:rsidRPr="00684013">
          <w:rPr>
            <w:rFonts w:ascii="GHEA Grapalat" w:hAnsi="GHEA Grapalat" w:cs="Tahoma"/>
            <w:color w:val="000000" w:themeColor="text1"/>
            <w:sz w:val="24"/>
            <w:szCs w:val="24"/>
            <w:shd w:val="clear" w:color="auto" w:fill="FFFFFF"/>
            <w:lang w:val="hy-AM"/>
          </w:rPr>
          <w:t>։</w:t>
        </w:r>
      </w:ins>
    </w:p>
    <w:p w:rsidR="005C359A" w:rsidRPr="00684013" w:rsidRDefault="005C359A"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Ջրօգտագործումը ՀՏԿ-ների միջոցով իրականացնելիս սույն հոդվածով նախատեսված ջրօգտագործման թույլտվությունն ուժը կորցրած ճանաչվելու դեպքում ջրօգտագործման իրավունքից զրկված անձը պարտավոր է ջրօգտագործման թույլտվությունն ուժը կորցրած ճանաչվելու օրվանից ոչ ուշ, քան եռամսյա ժամկետում ջրային ռեսուրսների կառավարման և պահպանության մարմնի առաջարկությամբ իր միջոցների հաշվին լուծարել կամ կոնսերվացնել ՀՏԿ-ն:</w:t>
      </w:r>
    </w:p>
    <w:p w:rsidR="005C359A" w:rsidRPr="00684013" w:rsidRDefault="005C359A" w:rsidP="00684013">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hy-AM"/>
        </w:rPr>
      </w:pPr>
      <w:r w:rsidRPr="00684013">
        <w:rPr>
          <w:rFonts w:ascii="GHEA Grapalat" w:eastAsia="Times New Roman" w:hAnsi="GHEA Grapalat" w:cs="Times New Roman"/>
          <w:b/>
          <w:bCs/>
          <w:i/>
          <w:iCs/>
          <w:color w:val="000000"/>
          <w:sz w:val="24"/>
          <w:szCs w:val="24"/>
          <w:lang w:val="hy-AM"/>
        </w:rPr>
        <w:t>(34-րդ հոդվածը խմբ.</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21.12.15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-19-</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2E4B2D" w:rsidRPr="00684013" w:rsidRDefault="002E4B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Հոդված 36. Ջրօգտագործման թույլտվության դադարեցումը</w:t>
      </w:r>
    </w:p>
    <w:p w:rsidR="00D43ACD" w:rsidRPr="00684013" w:rsidRDefault="002E4B2D" w:rsidP="00684013">
      <w:pPr>
        <w:shd w:val="clear" w:color="auto" w:fill="FFFFFF"/>
        <w:spacing w:after="0" w:line="360" w:lineRule="auto"/>
        <w:ind w:firstLine="375"/>
        <w:jc w:val="both"/>
        <w:rPr>
          <w:ins w:id="339" w:author="Komp" w:date="2021-11-24T13:51:00Z"/>
          <w:rFonts w:ascii="GHEA Grapalat" w:eastAsia="Times New Roman" w:hAnsi="GHEA Grapalat" w:cs="Times New Roman"/>
          <w:color w:val="000000"/>
          <w:sz w:val="24"/>
          <w:szCs w:val="24"/>
          <w:lang w:val="hy-AM"/>
        </w:rPr>
      </w:pPr>
      <w:r w:rsidRPr="00684013">
        <w:rPr>
          <w:rFonts w:ascii="Courier New" w:eastAsia="Times New Roman" w:hAnsi="Courier New" w:cs="Courier New"/>
          <w:b/>
          <w:bCs/>
          <w:color w:val="000000"/>
          <w:sz w:val="24"/>
          <w:szCs w:val="24"/>
          <w:lang w:val="hy-AM"/>
        </w:rPr>
        <w:t> </w:t>
      </w:r>
      <w:del w:id="340" w:author="Komp" w:date="2021-11-24T13:51:00Z">
        <w:r w:rsidRPr="00684013" w:rsidDel="00D43ACD">
          <w:rPr>
            <w:rFonts w:ascii="GHEA Grapalat" w:eastAsia="Times New Roman" w:hAnsi="GHEA Grapalat" w:cs="Times New Roman"/>
            <w:color w:val="000000"/>
            <w:sz w:val="24"/>
            <w:szCs w:val="24"/>
            <w:lang w:val="hy-AM"/>
          </w:rPr>
          <w:delText>Եթե ջրօգտագործման թույլտվություն ունեցողը 3 տարի անընդմեջ չի օգտագործում թույլտվությամբ ստացած իր իրավունքն առանց որևէ օրինական հիմքերի, ապա նրա ջրօգտագործման թույլտվությունը համարվում է դադարեցված և ճանաչվում է առ ոչինչ:</w:delText>
        </w:r>
      </w:del>
    </w:p>
    <w:p w:rsidR="002E4B2D" w:rsidRPr="00684013" w:rsidRDefault="002E4B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Եթե ջրօգտագործման թույլտվություն ունեցող անձից պահանջվում է ունենալ լիցենզիա, սակայն անձը մեկ տարվա ընթացքում չի ստանում այն, ապա նրա ջրօգտագործման թույլտվությունը համարվում է առ ոչինչ:</w:t>
      </w:r>
    </w:p>
    <w:p w:rsidR="002E4B2D" w:rsidRPr="00684013" w:rsidRDefault="002E4B2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(36-րդ հոդվածը</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GHEA Grapalat"/>
          <w:b/>
          <w:bCs/>
          <w:i/>
          <w:iCs/>
          <w:color w:val="000000"/>
          <w:sz w:val="24"/>
          <w:szCs w:val="24"/>
          <w:lang w:val="hy-AM"/>
        </w:rPr>
        <w:t>փոփ</w:t>
      </w:r>
      <w:r w:rsidRPr="00684013">
        <w:rPr>
          <w:rFonts w:ascii="GHEA Grapalat" w:eastAsia="Times New Roman" w:hAnsi="GHEA Grapalat" w:cs="Times New Roman"/>
          <w:b/>
          <w:bCs/>
          <w:i/>
          <w:iCs/>
          <w:color w:val="000000"/>
          <w:sz w:val="24"/>
          <w:szCs w:val="24"/>
          <w:lang w:val="hy-AM"/>
        </w:rPr>
        <w:t>.</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23.06.15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-108-</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3B79BD" w:rsidRPr="00684013" w:rsidRDefault="003B79BD" w:rsidP="00684013">
      <w:pPr>
        <w:spacing w:after="0" w:line="360" w:lineRule="auto"/>
        <w:ind w:firstLine="375"/>
        <w:jc w:val="both"/>
        <w:rPr>
          <w:ins w:id="341" w:author="Komp" w:date="2021-09-30T11:07:00Z"/>
          <w:rFonts w:ascii="GHEA Grapalat" w:eastAsia="Times New Roman" w:hAnsi="GHEA Grapalat" w:cs="Times New Roman"/>
          <w:b/>
          <w:color w:val="000000" w:themeColor="text1"/>
          <w:sz w:val="24"/>
          <w:szCs w:val="24"/>
          <w:lang w:val="hy-AM"/>
        </w:rPr>
      </w:pPr>
      <w:ins w:id="342" w:author="Komp" w:date="2021-09-30T11:07:00Z">
        <w:r w:rsidRPr="00684013">
          <w:rPr>
            <w:rFonts w:ascii="GHEA Grapalat" w:eastAsia="Times New Roman" w:hAnsi="GHEA Grapalat" w:cs="Times New Roman"/>
            <w:b/>
            <w:color w:val="000000" w:themeColor="text1"/>
            <w:sz w:val="24"/>
            <w:szCs w:val="24"/>
            <w:lang w:val="hy-AM"/>
          </w:rPr>
          <w:lastRenderedPageBreak/>
          <w:t xml:space="preserve">    «Հոդված 36</w:t>
        </w:r>
        <w:r w:rsidRPr="00684013">
          <w:rPr>
            <w:rFonts w:ascii="GHEA Grapalat" w:eastAsia="MS Mincho" w:hAnsi="GHEA Grapalat" w:cs="MS Mincho"/>
            <w:b/>
            <w:color w:val="000000" w:themeColor="text1"/>
            <w:sz w:val="24"/>
            <w:szCs w:val="24"/>
            <w:lang w:val="hy-AM"/>
          </w:rPr>
          <w:t>.</w:t>
        </w:r>
        <w:r w:rsidRPr="00684013">
          <w:rPr>
            <w:rFonts w:ascii="GHEA Grapalat" w:eastAsia="Times New Roman" w:hAnsi="GHEA Grapalat" w:cs="Times New Roman"/>
            <w:b/>
            <w:color w:val="000000" w:themeColor="text1"/>
            <w:sz w:val="24"/>
            <w:szCs w:val="24"/>
            <w:lang w:val="hy-AM"/>
          </w:rPr>
          <w:t>1</w:t>
        </w:r>
        <w:r w:rsidRPr="00684013">
          <w:rPr>
            <w:rFonts w:ascii="GHEA Grapalat" w:eastAsia="MS Mincho" w:hAnsi="GHEA Grapalat" w:cs="MS Mincho"/>
            <w:b/>
            <w:color w:val="000000" w:themeColor="text1"/>
            <w:sz w:val="24"/>
            <w:szCs w:val="24"/>
            <w:lang w:val="hy-AM"/>
          </w:rPr>
          <w:t>.</w:t>
        </w:r>
        <w:r w:rsidRPr="00684013">
          <w:rPr>
            <w:rFonts w:ascii="GHEA Grapalat" w:eastAsia="Times New Roman" w:hAnsi="GHEA Grapalat" w:cs="Times New Roman"/>
            <w:b/>
            <w:color w:val="000000" w:themeColor="text1"/>
            <w:sz w:val="24"/>
            <w:szCs w:val="24"/>
            <w:lang w:val="hy-AM"/>
          </w:rPr>
          <w:t xml:space="preserve"> Ջրի գերազանց և լավ կարգավիճակի պահպանումը</w:t>
        </w:r>
      </w:ins>
    </w:p>
    <w:p w:rsidR="003B79BD" w:rsidRPr="00684013" w:rsidRDefault="003B79BD" w:rsidP="00684013">
      <w:pPr>
        <w:spacing w:after="0" w:line="360" w:lineRule="auto"/>
        <w:ind w:firstLine="360"/>
        <w:jc w:val="both"/>
        <w:rPr>
          <w:rFonts w:ascii="GHEA Grapalat" w:eastAsia="Times New Roman" w:hAnsi="GHEA Grapalat" w:cs="Times New Roman"/>
          <w:color w:val="000000" w:themeColor="text1"/>
          <w:sz w:val="24"/>
          <w:szCs w:val="24"/>
          <w:lang w:val="hy-AM"/>
        </w:rPr>
      </w:pPr>
      <w:ins w:id="343" w:author="Komp" w:date="2021-09-30T11:07:00Z">
        <w:r w:rsidRPr="00684013">
          <w:rPr>
            <w:rFonts w:ascii="GHEA Grapalat" w:eastAsia="Times New Roman" w:hAnsi="GHEA Grapalat" w:cs="Times New Roman"/>
            <w:color w:val="000000" w:themeColor="text1"/>
            <w:sz w:val="24"/>
            <w:szCs w:val="24"/>
            <w:lang w:val="hy-AM"/>
          </w:rPr>
          <w:t xml:space="preserve"> </w:t>
        </w:r>
      </w:ins>
      <w:ins w:id="344" w:author="Komp" w:date="2021-11-15T16:42:00Z">
        <w:r w:rsidR="00286700" w:rsidRPr="00684013">
          <w:rPr>
            <w:rFonts w:ascii="GHEA Grapalat" w:eastAsia="Times New Roman" w:hAnsi="GHEA Grapalat" w:cs="Times New Roman"/>
            <w:color w:val="000000" w:themeColor="text1"/>
            <w:sz w:val="24"/>
            <w:szCs w:val="24"/>
            <w:lang w:val="hy-AM"/>
          </w:rPr>
          <w:t>1.</w:t>
        </w:r>
      </w:ins>
      <w:ins w:id="345" w:author="Komp" w:date="2021-09-30T11:07:00Z">
        <w:r w:rsidRPr="00684013">
          <w:rPr>
            <w:rFonts w:ascii="GHEA Grapalat" w:eastAsia="Times New Roman" w:hAnsi="GHEA Grapalat" w:cs="Times New Roman"/>
            <w:color w:val="000000" w:themeColor="text1"/>
            <w:sz w:val="24"/>
            <w:szCs w:val="24"/>
            <w:lang w:val="hy-AM"/>
          </w:rPr>
          <w:t xml:space="preserve">    Եթե արտահոսք ընդունող մակերևութային ջրային մարմինը գտնվում է  գերազանց կամ լավ կարգավիճակում, ապա անհրաժեշտ է ձեռնարկել միջոցառումներ՝ պահպանելու այդ կարգավիճակը:»։</w:t>
        </w:r>
      </w:ins>
    </w:p>
    <w:p w:rsidR="00E37909" w:rsidRPr="00684013" w:rsidRDefault="00E37909"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p>
    <w:p w:rsidR="00E37909" w:rsidRPr="00684013"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Հոդված 37. Ջրի նպատակային օգտագործումը</w:t>
      </w:r>
    </w:p>
    <w:p w:rsidR="00E37909" w:rsidRPr="00684013"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Ջուրը պետք է վերցվի և օգտագործվի միայն ջրօգտագործման թույլտվության մեջ նշված նպատակներով և չպետք է գերազանցի արդյունավետ օգտագործման համար Ջրային ռեսուրսների կառավարման և պահպանության մարմնի հիմնավորած և սահմանած չափաքանակները:</w:t>
      </w:r>
    </w:p>
    <w:p w:rsidR="00E37909" w:rsidRPr="00684013" w:rsidRDefault="00E37909" w:rsidP="00684013">
      <w:pPr>
        <w:shd w:val="clear" w:color="auto" w:fill="FFFFFF"/>
        <w:spacing w:after="0" w:line="360" w:lineRule="auto"/>
        <w:ind w:firstLine="375"/>
        <w:jc w:val="both"/>
        <w:rPr>
          <w:ins w:id="346" w:author="Komp" w:date="2021-11-15T16:43: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Ջրային համակարգերի օգտագործումը պետք է ապահովի արդյունավետ ջրօգտագործումը:</w:t>
      </w:r>
    </w:p>
    <w:p w:rsidR="00375E2B" w:rsidRPr="00684013" w:rsidRDefault="00375E2B" w:rsidP="00684013">
      <w:pPr>
        <w:pStyle w:val="NormalWeb"/>
        <w:spacing w:before="0" w:beforeAutospacing="0" w:after="0" w:afterAutospacing="0" w:line="360" w:lineRule="auto"/>
        <w:ind w:firstLine="375"/>
        <w:jc w:val="both"/>
        <w:rPr>
          <w:ins w:id="347" w:author="Komp" w:date="2021-11-18T17:10:00Z"/>
          <w:rFonts w:ascii="GHEA Grapalat" w:hAnsi="GHEA Grapalat" w:cs="Sylfaen"/>
          <w:color w:val="FF0000"/>
          <w:lang w:val="hy-AM"/>
        </w:rPr>
      </w:pPr>
      <w:ins w:id="348" w:author="Komp" w:date="2021-11-18T17:10:00Z">
        <w:r w:rsidRPr="00684013">
          <w:rPr>
            <w:rFonts w:ascii="GHEA Grapalat" w:hAnsi="GHEA Grapalat" w:cs="Sylfaen"/>
            <w:color w:val="FF0000"/>
            <w:lang w:val="hy-AM"/>
          </w:rPr>
          <w:t xml:space="preserve">Ջրօգտագործման և էկոլոգիական թողքի փաստացի չափաքանակները հաշվառելու համար Ջրային ռեսուրսների կառավարման և պահպանության մարմնի կողմից սույն օրենսգրքի 32-րդ հոդվածի </w:t>
        </w:r>
      </w:ins>
      <w:r w:rsidR="00502432" w:rsidRPr="00502432">
        <w:rPr>
          <w:rFonts w:ascii="GHEA Grapalat" w:hAnsi="GHEA Grapalat" w:cs="Sylfaen"/>
          <w:color w:val="FF0000"/>
          <w:u w:val="single"/>
          <w:lang w:val="hy-AM"/>
        </w:rPr>
        <w:t>3-րդ մասի 8-րդ կետի</w:t>
      </w:r>
      <w:ins w:id="349" w:author="Komp" w:date="2021-11-18T17:10:00Z">
        <w:r w:rsidRPr="00684013">
          <w:rPr>
            <w:rFonts w:ascii="GHEA Grapalat" w:hAnsi="GHEA Grapalat" w:cs="Sylfaen"/>
            <w:color w:val="FF0000"/>
            <w:lang w:val="hy-AM"/>
          </w:rPr>
          <w:t xml:space="preserve"> համաձայն ջրօգտագործման թույլտվության մեջ ամրագրվում է </w:t>
        </w:r>
        <w:r w:rsidRPr="00684013">
          <w:rPr>
            <w:rFonts w:ascii="GHEA Grapalat" w:hAnsi="GHEA Grapalat"/>
            <w:color w:val="FF0000"/>
            <w:lang w:val="hy-AM"/>
          </w:rPr>
          <w:t>տվյալների առցանց փոխանցմամբ</w:t>
        </w:r>
        <w:r w:rsidRPr="00684013">
          <w:rPr>
            <w:rFonts w:ascii="GHEA Grapalat" w:hAnsi="GHEA Grapalat" w:cs="Sylfaen"/>
            <w:color w:val="FF0000"/>
            <w:lang w:val="hy-AM"/>
          </w:rPr>
          <w:t xml:space="preserve"> ջրահաշվիչ (ջրաչափիչ) սարքեր տեղադրելու պահանջը (բացառությամբ կրկնակի (երկրորդային) </w:t>
        </w:r>
        <w:r w:rsidRPr="00414E2D">
          <w:rPr>
            <w:rFonts w:ascii="GHEA Grapalat" w:hAnsi="GHEA Grapalat" w:cs="Sylfaen"/>
            <w:color w:val="FF0000"/>
            <w:u w:val="single"/>
            <w:lang w:val="hy-AM"/>
          </w:rPr>
          <w:t xml:space="preserve">ջրօգտագործման </w:t>
        </w:r>
      </w:ins>
      <w:r w:rsidR="00414E2D" w:rsidRPr="00414E2D">
        <w:rPr>
          <w:rFonts w:ascii="GHEA Grapalat" w:hAnsi="GHEA Grapalat" w:cs="Sylfaen"/>
          <w:color w:val="FF0000"/>
          <w:u w:val="single"/>
          <w:lang w:val="hy-AM"/>
        </w:rPr>
        <w:t>դեպքում</w:t>
      </w:r>
      <w:ins w:id="350" w:author="Komp" w:date="2021-11-18T17:10:00Z">
        <w:r w:rsidRPr="00414E2D">
          <w:rPr>
            <w:rFonts w:ascii="GHEA Grapalat" w:hAnsi="GHEA Grapalat" w:cs="Sylfaen"/>
            <w:color w:val="FF0000"/>
            <w:u w:val="single"/>
            <w:lang w:val="hy-AM"/>
          </w:rPr>
          <w:t>)։</w:t>
        </w:r>
        <w:r w:rsidRPr="00684013">
          <w:rPr>
            <w:rFonts w:ascii="GHEA Grapalat" w:hAnsi="GHEA Grapalat" w:cs="Sylfaen"/>
            <w:color w:val="FF0000"/>
            <w:lang w:val="hy-AM"/>
          </w:rPr>
          <w:t xml:space="preserve">   </w:t>
        </w:r>
      </w:ins>
    </w:p>
    <w:p w:rsidR="00375E2B" w:rsidRPr="00684013" w:rsidRDefault="00375E2B" w:rsidP="00684013">
      <w:pPr>
        <w:pStyle w:val="NormalWeb"/>
        <w:spacing w:before="0" w:beforeAutospacing="0" w:after="0" w:afterAutospacing="0" w:line="360" w:lineRule="auto"/>
        <w:ind w:firstLine="375"/>
        <w:jc w:val="both"/>
        <w:rPr>
          <w:ins w:id="351" w:author="Komp" w:date="2021-11-18T17:10:00Z"/>
          <w:rFonts w:ascii="GHEA Grapalat" w:hAnsi="GHEA Grapalat" w:cs="Sylfaen"/>
          <w:color w:val="FF0000"/>
          <w:lang w:val="hy-AM"/>
        </w:rPr>
      </w:pPr>
      <w:ins w:id="352" w:author="Komp" w:date="2021-11-18T17:10:00Z">
        <w:r w:rsidRPr="00684013">
          <w:rPr>
            <w:rFonts w:ascii="GHEA Grapalat" w:hAnsi="GHEA Grapalat" w:cs="Sylfaen"/>
            <w:color w:val="FF0000"/>
            <w:lang w:val="hy-AM"/>
          </w:rPr>
          <w:t xml:space="preserve">    Ջրօգտագործողի կողմից այդ սարքերի տեղադրման ժամկետները նշվում են Ջրային ռեսուրսների կառավարման և պահպանության մարմնի կողմից ջրօգտագործողին տրամադրվող ջրօգտագործման թույլտվության՝ որպես ջրօգտագործման թույլտվության անբաժանելի մաս համարվող պայմաններում:</w:t>
        </w:r>
      </w:ins>
    </w:p>
    <w:p w:rsidR="00E37909" w:rsidRPr="00684013" w:rsidRDefault="00375E2B"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353" w:author="Komp" w:date="2021-11-18T17:10:00Z">
        <w:r w:rsidRPr="00684013">
          <w:rPr>
            <w:rFonts w:ascii="GHEA Grapalat" w:hAnsi="GHEA Grapalat" w:cs="Sylfaen"/>
            <w:color w:val="FF0000"/>
            <w:sz w:val="24"/>
            <w:szCs w:val="24"/>
            <w:lang w:val="hy-AM"/>
          </w:rPr>
          <w:t xml:space="preserve">   </w:t>
        </w:r>
        <w:r w:rsidRPr="00A64906">
          <w:rPr>
            <w:rFonts w:ascii="GHEA Grapalat" w:hAnsi="GHEA Grapalat"/>
            <w:color w:val="FF0000"/>
            <w:sz w:val="24"/>
            <w:szCs w:val="24"/>
            <w:u w:val="single"/>
            <w:lang w:val="hy-AM"/>
          </w:rPr>
          <w:t>Տվյալների առցանց փոխանցմամբ</w:t>
        </w:r>
        <w:r w:rsidRPr="00A64906">
          <w:rPr>
            <w:rFonts w:ascii="GHEA Grapalat" w:hAnsi="GHEA Grapalat" w:cs="Sylfaen"/>
            <w:color w:val="FF0000"/>
            <w:sz w:val="24"/>
            <w:szCs w:val="24"/>
            <w:u w:val="single"/>
            <w:lang w:val="hy-AM"/>
          </w:rPr>
          <w:t xml:space="preserve"> ջրահաշվիչ (ջրաչափիչ) սարքերը տեղադրելուց հետո </w:t>
        </w:r>
      </w:ins>
      <w:r w:rsidR="00A64906" w:rsidRPr="00A64906">
        <w:rPr>
          <w:rFonts w:ascii="GHEA Grapalat" w:hAnsi="GHEA Grapalat" w:cs="Sylfaen"/>
          <w:color w:val="FF0000"/>
          <w:sz w:val="24"/>
          <w:szCs w:val="24"/>
          <w:u w:val="single"/>
          <w:lang w:val="hy-AM"/>
        </w:rPr>
        <w:t xml:space="preserve"> դրանք </w:t>
      </w:r>
      <w:ins w:id="354" w:author="Komp" w:date="2021-11-18T17:10:00Z">
        <w:r w:rsidRPr="00A64906">
          <w:rPr>
            <w:rFonts w:ascii="GHEA Grapalat" w:hAnsi="GHEA Grapalat" w:cs="Sylfaen"/>
            <w:color w:val="FF0000"/>
            <w:sz w:val="24"/>
            <w:szCs w:val="24"/>
            <w:u w:val="single"/>
            <w:lang w:val="hy-AM"/>
          </w:rPr>
          <w:t>ենթակա են</w:t>
        </w:r>
        <w:r w:rsidRPr="00A64906">
          <w:rPr>
            <w:rFonts w:ascii="GHEA Grapalat" w:hAnsi="GHEA Grapalat" w:cs="Sylfaen"/>
            <w:color w:val="FF0000"/>
            <w:sz w:val="24"/>
            <w:szCs w:val="24"/>
            <w:lang w:val="hy-AM"/>
          </w:rPr>
          <w:t xml:space="preserve"> </w:t>
        </w:r>
        <w:r w:rsidRPr="00684013">
          <w:rPr>
            <w:rFonts w:ascii="GHEA Grapalat" w:hAnsi="GHEA Grapalat" w:cs="Sylfaen"/>
            <w:color w:val="FF0000"/>
            <w:sz w:val="24"/>
            <w:szCs w:val="24"/>
            <w:lang w:val="hy-AM"/>
          </w:rPr>
          <w:t>կնքման Ջրային ռեսուրսների կառավարման և պահպանության մարմնի կողմից՝ Կառավարության սահմանած կարգով:</w:t>
        </w:r>
      </w:ins>
      <w:r w:rsidR="00E37909" w:rsidRPr="00684013">
        <w:rPr>
          <w:rFonts w:ascii="Courier New" w:eastAsia="Times New Roman" w:hAnsi="Courier New" w:cs="Courier New"/>
          <w:color w:val="000000"/>
          <w:sz w:val="24"/>
          <w:szCs w:val="24"/>
          <w:lang w:val="hy-AM"/>
        </w:rPr>
        <w:t> </w:t>
      </w:r>
    </w:p>
    <w:p w:rsidR="00E37909" w:rsidRPr="00684013" w:rsidRDefault="00E37909" w:rsidP="00684013">
      <w:pPr>
        <w:shd w:val="clear" w:color="auto" w:fill="FFFFFF"/>
        <w:spacing w:after="0" w:line="360" w:lineRule="auto"/>
        <w:ind w:firstLine="375"/>
        <w:jc w:val="center"/>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 xml:space="preserve">Գ Լ ՈՒ Խ </w:t>
      </w:r>
      <w:r w:rsidRPr="00684013">
        <w:rPr>
          <w:rFonts w:ascii="Courier New" w:eastAsia="Times New Roman" w:hAnsi="Courier New" w:cs="Courier New"/>
          <w:b/>
          <w:bCs/>
          <w:color w:val="000000"/>
          <w:sz w:val="24"/>
          <w:szCs w:val="24"/>
          <w:lang w:val="hy-AM"/>
        </w:rPr>
        <w:t> </w:t>
      </w:r>
      <w:r w:rsidRPr="00684013">
        <w:rPr>
          <w:rFonts w:ascii="GHEA Grapalat" w:eastAsia="Times New Roman" w:hAnsi="GHEA Grapalat" w:cs="Times New Roman"/>
          <w:b/>
          <w:bCs/>
          <w:color w:val="000000"/>
          <w:sz w:val="24"/>
          <w:szCs w:val="24"/>
          <w:lang w:val="hy-AM"/>
        </w:rPr>
        <w:t>4.1</w:t>
      </w:r>
    </w:p>
    <w:p w:rsidR="00E37909" w:rsidRPr="00684013" w:rsidRDefault="00E37909" w:rsidP="00684013">
      <w:pPr>
        <w:spacing w:after="0" w:line="360" w:lineRule="auto"/>
        <w:ind w:firstLine="375"/>
        <w:jc w:val="center"/>
        <w:rPr>
          <w:rFonts w:ascii="GHEA Grapalat" w:eastAsia="Times New Roman" w:hAnsi="GHEA Grapalat" w:cs="Times New Roman"/>
          <w:b/>
          <w:bCs/>
          <w:i/>
          <w:iCs/>
          <w:color w:val="000000"/>
          <w:sz w:val="24"/>
          <w:szCs w:val="24"/>
          <w:shd w:val="clear" w:color="auto" w:fill="FFFFFF"/>
          <w:lang w:val="hy-AM"/>
        </w:rPr>
      </w:pPr>
      <w:r w:rsidRPr="00684013">
        <w:rPr>
          <w:rFonts w:ascii="GHEA Grapalat" w:eastAsia="Times New Roman" w:hAnsi="GHEA Grapalat" w:cs="Times New Roman"/>
          <w:b/>
          <w:bCs/>
          <w:i/>
          <w:iCs/>
          <w:color w:val="000000"/>
          <w:sz w:val="24"/>
          <w:szCs w:val="24"/>
          <w:shd w:val="clear" w:color="auto" w:fill="FFFFFF"/>
          <w:lang w:val="hy-AM"/>
        </w:rPr>
        <w:t>(գլուխը լրաց.</w:t>
      </w:r>
      <w:r w:rsidRPr="00684013">
        <w:rPr>
          <w:rFonts w:ascii="Courier New" w:eastAsia="Times New Roman" w:hAnsi="Courier New" w:cs="Courier New"/>
          <w:b/>
          <w:bCs/>
          <w:i/>
          <w:iCs/>
          <w:color w:val="000000"/>
          <w:sz w:val="24"/>
          <w:szCs w:val="24"/>
          <w:shd w:val="clear" w:color="auto" w:fill="FFFFFF"/>
          <w:lang w:val="hy-AM"/>
        </w:rPr>
        <w:t> </w:t>
      </w:r>
      <w:r w:rsidRPr="00684013">
        <w:rPr>
          <w:rFonts w:ascii="GHEA Grapalat" w:eastAsia="Times New Roman" w:hAnsi="GHEA Grapalat" w:cs="Times New Roman"/>
          <w:b/>
          <w:bCs/>
          <w:i/>
          <w:iCs/>
          <w:color w:val="000000"/>
          <w:sz w:val="24"/>
          <w:szCs w:val="24"/>
          <w:shd w:val="clear" w:color="auto" w:fill="FFFFFF"/>
          <w:lang w:val="hy-AM"/>
        </w:rPr>
        <w:t xml:space="preserve">21.12.15 </w:t>
      </w:r>
      <w:r w:rsidRPr="00684013">
        <w:rPr>
          <w:rFonts w:ascii="GHEA Grapalat" w:eastAsia="Times New Roman" w:hAnsi="GHEA Grapalat" w:cs="GHEA Grapalat"/>
          <w:b/>
          <w:bCs/>
          <w:i/>
          <w:iCs/>
          <w:color w:val="000000"/>
          <w:sz w:val="24"/>
          <w:szCs w:val="24"/>
          <w:shd w:val="clear" w:color="auto" w:fill="FFFFFF"/>
          <w:lang w:val="hy-AM"/>
        </w:rPr>
        <w:t>ՀՕ</w:t>
      </w:r>
      <w:r w:rsidRPr="00684013">
        <w:rPr>
          <w:rFonts w:ascii="GHEA Grapalat" w:eastAsia="Times New Roman" w:hAnsi="GHEA Grapalat" w:cs="Times New Roman"/>
          <w:b/>
          <w:bCs/>
          <w:i/>
          <w:iCs/>
          <w:color w:val="000000"/>
          <w:sz w:val="24"/>
          <w:szCs w:val="24"/>
          <w:shd w:val="clear" w:color="auto" w:fill="FFFFFF"/>
          <w:lang w:val="hy-AM"/>
        </w:rPr>
        <w:t>-19-</w:t>
      </w:r>
      <w:r w:rsidRPr="00684013">
        <w:rPr>
          <w:rFonts w:ascii="GHEA Grapalat" w:eastAsia="Times New Roman" w:hAnsi="GHEA Grapalat" w:cs="GHEA Grapalat"/>
          <w:b/>
          <w:bCs/>
          <w:i/>
          <w:iCs/>
          <w:color w:val="000000"/>
          <w:sz w:val="24"/>
          <w:szCs w:val="24"/>
          <w:shd w:val="clear" w:color="auto" w:fill="FFFFFF"/>
          <w:lang w:val="hy-AM"/>
        </w:rPr>
        <w:t>Ն</w:t>
      </w:r>
      <w:r w:rsidRPr="00684013">
        <w:rPr>
          <w:rFonts w:ascii="GHEA Grapalat" w:eastAsia="Times New Roman" w:hAnsi="GHEA Grapalat" w:cs="Times New Roman"/>
          <w:b/>
          <w:bCs/>
          <w:i/>
          <w:iCs/>
          <w:color w:val="000000"/>
          <w:sz w:val="24"/>
          <w:szCs w:val="24"/>
          <w:shd w:val="clear" w:color="auto" w:fill="FFFFFF"/>
          <w:lang w:val="hy-AM"/>
        </w:rPr>
        <w:t>)</w:t>
      </w:r>
    </w:p>
    <w:p w:rsidR="00E37909" w:rsidRPr="00684013" w:rsidRDefault="00E37909" w:rsidP="00684013">
      <w:pPr>
        <w:shd w:val="clear" w:color="auto" w:fill="FFFFFF"/>
        <w:spacing w:after="0" w:line="360" w:lineRule="auto"/>
        <w:ind w:firstLine="375"/>
        <w:jc w:val="center"/>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p>
    <w:p w:rsidR="00E37909" w:rsidRPr="00684013" w:rsidRDefault="00E37909" w:rsidP="00684013">
      <w:pPr>
        <w:shd w:val="clear" w:color="auto" w:fill="FFFFFF"/>
        <w:spacing w:after="0" w:line="360" w:lineRule="auto"/>
        <w:ind w:firstLine="375"/>
        <w:jc w:val="center"/>
        <w:rPr>
          <w:rFonts w:ascii="GHEA Grapalat" w:eastAsia="Times New Roman" w:hAnsi="GHEA Grapalat" w:cs="Times New Roman"/>
          <w:b/>
          <w:bCs/>
          <w:i/>
          <w:iCs/>
          <w:color w:val="000000"/>
          <w:sz w:val="24"/>
          <w:szCs w:val="24"/>
          <w:lang w:val="hy-AM"/>
        </w:rPr>
      </w:pPr>
      <w:r w:rsidRPr="00684013">
        <w:rPr>
          <w:rFonts w:ascii="GHEA Grapalat" w:eastAsia="Times New Roman" w:hAnsi="GHEA Grapalat" w:cs="Times New Roman"/>
          <w:b/>
          <w:bCs/>
          <w:i/>
          <w:iCs/>
          <w:color w:val="000000"/>
          <w:sz w:val="24"/>
          <w:szCs w:val="24"/>
          <w:lang w:val="hy-AM"/>
        </w:rPr>
        <w:t>ՍՏՈՐԵՐԿՐՅԱ ՔԱՂՑՐԱՀԱՄ ՋՐԵՐԻ ՕԳՏԱԳՈՐԾՄԱՆ ԵՎ ՊԱՀՊԱՆՄԱՆ ԱՌԱՆՁՆԱՀԱՏԿՈՒԹՅՈՒՆՆԵՐԸ</w:t>
      </w:r>
    </w:p>
    <w:p w:rsidR="00E37909" w:rsidRPr="00684013" w:rsidRDefault="00E37909" w:rsidP="00684013">
      <w:pPr>
        <w:shd w:val="clear" w:color="auto" w:fill="FFFFFF"/>
        <w:spacing w:after="0" w:line="360" w:lineRule="auto"/>
        <w:ind w:firstLine="375"/>
        <w:jc w:val="center"/>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p>
    <w:p w:rsidR="00E37909" w:rsidRPr="00684013" w:rsidRDefault="00E37909"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bookmarkStart w:id="355" w:name="151599_9"/>
      <w:bookmarkEnd w:id="355"/>
      <w:r w:rsidRPr="00684013">
        <w:rPr>
          <w:rFonts w:ascii="Courier New" w:eastAsia="Times New Roman" w:hAnsi="Courier New" w:cs="Courier New"/>
          <w:color w:val="000000"/>
          <w:sz w:val="24"/>
          <w:szCs w:val="24"/>
          <w:lang w:val="hy-AM"/>
        </w:rPr>
        <w:t> </w:t>
      </w:r>
      <w:r w:rsidR="00C50435" w:rsidRPr="00684013">
        <w:rPr>
          <w:rFonts w:ascii="GHEA Grapalat" w:eastAsia="Times New Roman" w:hAnsi="GHEA Grapalat" w:cs="Times New Roman"/>
          <w:b/>
          <w:bCs/>
          <w:color w:val="000000"/>
          <w:sz w:val="24"/>
          <w:szCs w:val="24"/>
          <w:lang w:val="hy-AM"/>
        </w:rPr>
        <w:t>Հոդված 37.1. Ստորերկրյա քաղցրահամ ջրերի օգտագործումը</w:t>
      </w:r>
    </w:p>
    <w:p w:rsidR="00E37909" w:rsidRPr="00684013"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Ստորերկրյա ջրային ռեսուրսներն օգտագործվում են բեռնաթափվող աղբյուրներով և դրենաժային հոսքով, ինչպես նաև հորատանցքերով:</w:t>
      </w:r>
    </w:p>
    <w:p w:rsidR="00E37909" w:rsidRPr="00684013"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Արտեզյան (ճնշումային) և գրունտային ստորերկրյա ջրերի օգտագործումն իրականացվում է արդյունահանման եղանակով՝ հորատանցքի միջոցով:</w:t>
      </w:r>
    </w:p>
    <w:p w:rsidR="00E37909" w:rsidRPr="00684013"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Բնաղբյուրն օգտագործվում է անմիջականորեն կամ ջրհավաքման (կապտաժ) կառույցների միջոցով:</w:t>
      </w:r>
    </w:p>
    <w:p w:rsidR="00E37909" w:rsidRPr="00684013"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Առաջնահերթ օգտագործման ենթակա են մեկ և ավելի տարիների տևողությամբ մշտադիտարկումների ենթարկված ստորերկրյա քաղցրահամ ջրաղբյուրները:</w:t>
      </w:r>
    </w:p>
    <w:p w:rsidR="00E37909" w:rsidRPr="00684013"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Հորից ջրօգտագործման դադարեցման դեպքում հորի լուծարման կամ կոնսերվացման աշխատանքներն իրականացվում են ջրօգտագործման թույլտվությամբ մասնագիտացված կազմակերպության կողմից` ջրօգտագործողի միջոցներով:</w:t>
      </w:r>
    </w:p>
    <w:p w:rsidR="00E37909" w:rsidRPr="00684013"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Ստորերկրյա քաղցրահամ ջրերն առաջին հերթին օգտագործվում են խմելու, առողջապահական, կոմունալ և կենցաղային ջրամատակարարման համար:</w:t>
      </w:r>
    </w:p>
    <w:p w:rsidR="00E37909" w:rsidRPr="00684013"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del w:id="356" w:author="Komp" w:date="2021-11-15T16:46:00Z">
        <w:r w:rsidRPr="00684013" w:rsidDel="00267A91">
          <w:rPr>
            <w:rFonts w:ascii="GHEA Grapalat" w:eastAsia="Times New Roman" w:hAnsi="GHEA Grapalat" w:cs="Times New Roman"/>
            <w:color w:val="000000"/>
            <w:sz w:val="24"/>
            <w:szCs w:val="24"/>
            <w:lang w:val="hy-AM"/>
          </w:rPr>
          <w:delText>Հորատանցքի միջոցով ստորերկրյա քաղցրահամ ջրերի օգտագործումն իրականացվում է երկու փուլով. հորատանցքի կառուցմամբ` հորատանցքի նախագծային երկրաբանատեխնիկական կտրվածքի հիման վրա, և հորատանցքի շահագործմամբ` կառուցված հորատանցքի անձնագրի հիման վրա:</w:delText>
        </w:r>
      </w:del>
    </w:p>
    <w:p w:rsidR="00A825F1" w:rsidRPr="00684013" w:rsidRDefault="00A825F1" w:rsidP="00684013">
      <w:pPr>
        <w:spacing w:after="0" w:line="360" w:lineRule="auto"/>
        <w:ind w:firstLine="375"/>
        <w:jc w:val="both"/>
        <w:rPr>
          <w:ins w:id="357" w:author="Komp" w:date="2022-01-14T11:08:00Z"/>
          <w:rFonts w:ascii="GHEA Grapalat" w:hAnsi="GHEA Grapalat" w:cs="Sylfaen"/>
          <w:color w:val="000000" w:themeColor="text1"/>
          <w:sz w:val="24"/>
          <w:szCs w:val="24"/>
          <w:lang w:val="hy-AM"/>
        </w:rPr>
      </w:pPr>
      <w:ins w:id="358" w:author="Komp" w:date="2022-01-14T11:08:00Z">
        <w:r w:rsidRPr="00684013">
          <w:rPr>
            <w:rFonts w:ascii="GHEA Grapalat" w:hAnsi="GHEA Grapalat" w:cs="Sylfaen"/>
            <w:color w:val="000000" w:themeColor="text1"/>
            <w:sz w:val="24"/>
            <w:szCs w:val="24"/>
            <w:lang w:val="hy-AM"/>
          </w:rPr>
          <w:t xml:space="preserve">Հորատանցքի միջոցով ստորերկրյա քաղցրահամ ջրերի օգտագործումն իրականացվում է երկու փուլով. </w:t>
        </w:r>
      </w:ins>
    </w:p>
    <w:p w:rsidR="00A825F1" w:rsidRPr="00684013" w:rsidRDefault="00A825F1" w:rsidP="00684013">
      <w:pPr>
        <w:numPr>
          <w:ilvl w:val="0"/>
          <w:numId w:val="5"/>
        </w:numPr>
        <w:spacing w:after="0" w:line="360" w:lineRule="auto"/>
        <w:ind w:left="0" w:firstLine="375"/>
        <w:jc w:val="both"/>
        <w:rPr>
          <w:ins w:id="359" w:author="Komp" w:date="2022-01-14T11:08:00Z"/>
          <w:rFonts w:ascii="GHEA Grapalat" w:hAnsi="GHEA Grapalat" w:cs="Sylfaen"/>
          <w:color w:val="000000" w:themeColor="text1"/>
          <w:sz w:val="24"/>
          <w:szCs w:val="24"/>
          <w:lang w:val="hy-AM"/>
        </w:rPr>
      </w:pPr>
      <w:ins w:id="360" w:author="Komp" w:date="2022-01-14T11:08:00Z">
        <w:r w:rsidRPr="00684013">
          <w:rPr>
            <w:rFonts w:ascii="GHEA Grapalat" w:hAnsi="GHEA Grapalat" w:cs="Sylfaen"/>
            <w:color w:val="000000" w:themeColor="text1"/>
            <w:sz w:val="24"/>
            <w:szCs w:val="24"/>
            <w:lang w:val="hy-AM"/>
          </w:rPr>
          <w:t xml:space="preserve">հորատանցքի կառուցմամբ՝ ջրօգտագործողի կողմից դրամագլխի հաշվին փոխանցված ֆինանսական միջոցների </w:t>
        </w:r>
        <w:r w:rsidRPr="006E3E97">
          <w:rPr>
            <w:rFonts w:ascii="GHEA Grapalat" w:hAnsi="GHEA Grapalat" w:cs="Sylfaen"/>
            <w:color w:val="FF0000"/>
            <w:sz w:val="24"/>
            <w:szCs w:val="24"/>
            <w:u w:val="single"/>
            <w:lang w:val="hy-AM"/>
          </w:rPr>
          <w:t xml:space="preserve">առկայության </w:t>
        </w:r>
      </w:ins>
      <w:r w:rsidR="006E3E97" w:rsidRPr="006E3E97">
        <w:rPr>
          <w:rFonts w:ascii="GHEA Grapalat" w:hAnsi="GHEA Grapalat" w:cs="Sylfaen"/>
          <w:color w:val="FF0000"/>
          <w:sz w:val="24"/>
          <w:szCs w:val="24"/>
          <w:u w:val="single"/>
          <w:lang w:val="hy-AM"/>
        </w:rPr>
        <w:t xml:space="preserve">դեպքում </w:t>
      </w:r>
      <w:ins w:id="361" w:author="Komp" w:date="2022-01-14T11:08:00Z">
        <w:r w:rsidRPr="006E3E97">
          <w:rPr>
            <w:rFonts w:ascii="GHEA Grapalat" w:hAnsi="GHEA Grapalat" w:cs="Sylfaen"/>
            <w:color w:val="FF0000"/>
            <w:sz w:val="24"/>
            <w:szCs w:val="24"/>
            <w:u w:val="single"/>
            <w:lang w:val="hy-AM"/>
          </w:rPr>
          <w:t>և հորատանցքի</w:t>
        </w:r>
        <w:r w:rsidRPr="006E3E97">
          <w:rPr>
            <w:rFonts w:ascii="GHEA Grapalat" w:hAnsi="GHEA Grapalat" w:cs="Sylfaen"/>
            <w:color w:val="FF0000"/>
            <w:sz w:val="24"/>
            <w:szCs w:val="24"/>
            <w:lang w:val="hy-AM"/>
          </w:rPr>
          <w:t xml:space="preserve"> </w:t>
        </w:r>
        <w:r w:rsidRPr="00684013">
          <w:rPr>
            <w:rFonts w:ascii="GHEA Grapalat" w:hAnsi="GHEA Grapalat" w:cs="Sylfaen"/>
            <w:color w:val="000000" w:themeColor="text1"/>
            <w:sz w:val="24"/>
            <w:szCs w:val="24"/>
            <w:lang w:val="hy-AM"/>
          </w:rPr>
          <w:t>նախագծային երկրաբանատեխ</w:t>
        </w:r>
        <w:r w:rsidRPr="00684013">
          <w:rPr>
            <w:rFonts w:ascii="GHEA Grapalat" w:hAnsi="GHEA Grapalat" w:cs="Sylfaen"/>
            <w:color w:val="000000" w:themeColor="text1"/>
            <w:sz w:val="24"/>
            <w:szCs w:val="24"/>
            <w:lang w:val="hy-AM"/>
          </w:rPr>
          <w:softHyphen/>
          <w:t>նիկական կտրվածքի հիման վրա,</w:t>
        </w:r>
      </w:ins>
    </w:p>
    <w:p w:rsidR="00A825F1" w:rsidRPr="003107B6" w:rsidRDefault="00A825F1" w:rsidP="00684013">
      <w:pPr>
        <w:numPr>
          <w:ilvl w:val="0"/>
          <w:numId w:val="5"/>
        </w:numPr>
        <w:spacing w:after="0" w:line="360" w:lineRule="auto"/>
        <w:ind w:left="0" w:firstLine="375"/>
        <w:jc w:val="both"/>
        <w:rPr>
          <w:ins w:id="362" w:author="Komp" w:date="2022-01-14T11:08:00Z"/>
          <w:rFonts w:ascii="GHEA Grapalat" w:hAnsi="GHEA Grapalat" w:cs="Sylfaen"/>
          <w:color w:val="000000" w:themeColor="text1"/>
          <w:sz w:val="24"/>
          <w:szCs w:val="24"/>
          <w:lang w:val="hy-AM"/>
        </w:rPr>
      </w:pPr>
      <w:ins w:id="363" w:author="Komp" w:date="2022-01-14T11:08:00Z">
        <w:r w:rsidRPr="003107B6">
          <w:rPr>
            <w:rFonts w:ascii="GHEA Grapalat" w:hAnsi="GHEA Grapalat" w:cs="Sylfaen"/>
            <w:color w:val="000000" w:themeColor="text1"/>
            <w:sz w:val="24"/>
            <w:szCs w:val="24"/>
            <w:lang w:val="hy-AM"/>
          </w:rPr>
          <w:t xml:space="preserve">հորատանցքի շահագործմամբ՝ կառուցված և շահագործվող հորատանցքի անձնագրի հիման վրա: </w:t>
        </w:r>
      </w:ins>
    </w:p>
    <w:p w:rsidR="00A825F1" w:rsidRPr="003107B6" w:rsidRDefault="00A825F1" w:rsidP="00684013">
      <w:pPr>
        <w:spacing w:after="0" w:line="360" w:lineRule="auto"/>
        <w:ind w:firstLine="450"/>
        <w:jc w:val="both"/>
        <w:rPr>
          <w:ins w:id="364" w:author="Komp" w:date="2022-01-14T11:08:00Z"/>
          <w:rFonts w:ascii="GHEA Grapalat" w:eastAsia="Times New Roman" w:hAnsi="GHEA Grapalat" w:cs="Times New Roman"/>
          <w:color w:val="000000" w:themeColor="text1"/>
          <w:sz w:val="24"/>
          <w:szCs w:val="24"/>
          <w:lang w:val="hy-AM"/>
        </w:rPr>
      </w:pPr>
      <w:ins w:id="365" w:author="Komp" w:date="2022-01-14T11:08:00Z">
        <w:r w:rsidRPr="003107B6">
          <w:rPr>
            <w:rFonts w:ascii="GHEA Grapalat" w:hAnsi="GHEA Grapalat" w:cs="Sylfaen"/>
            <w:color w:val="000000" w:themeColor="text1"/>
            <w:sz w:val="24"/>
            <w:szCs w:val="24"/>
            <w:lang w:val="hy-AM"/>
          </w:rPr>
          <w:t xml:space="preserve">   Ջրօգտագործողի կողմից ջրօգտագործման թույլտվությամբ շահագործվող հորատանցքերի համար դրամագլխի գումարը պետք է ձևավորվի սույն օրենսգրքի 37.1.1.-րդ հոդվածով սահմանված՝ դ</w:t>
        </w:r>
        <w:r w:rsidRPr="003107B6">
          <w:rPr>
            <w:rFonts w:ascii="GHEA Grapalat" w:hAnsi="GHEA Grapalat"/>
            <w:color w:val="000000" w:themeColor="text1"/>
            <w:sz w:val="24"/>
            <w:szCs w:val="24"/>
            <w:lang w:val="hy-AM"/>
          </w:rPr>
          <w:t xml:space="preserve">րամագլխի օգտագործման, հատկացումների հաշվարկման </w:t>
        </w:r>
        <w:r w:rsidRPr="003107B6">
          <w:rPr>
            <w:rFonts w:ascii="GHEA Grapalat" w:hAnsi="GHEA Grapalat"/>
            <w:color w:val="FF0000"/>
            <w:sz w:val="24"/>
            <w:szCs w:val="24"/>
            <w:u w:val="single"/>
            <w:lang w:val="hy-AM"/>
          </w:rPr>
          <w:t>կարգ</w:t>
        </w:r>
      </w:ins>
      <w:r w:rsidR="0053742B" w:rsidRPr="003107B6">
        <w:rPr>
          <w:rFonts w:ascii="GHEA Grapalat" w:hAnsi="GHEA Grapalat"/>
          <w:color w:val="FF0000"/>
          <w:sz w:val="24"/>
          <w:szCs w:val="24"/>
          <w:u w:val="single"/>
          <w:lang w:val="hy-AM"/>
        </w:rPr>
        <w:t>ը</w:t>
      </w:r>
      <w:ins w:id="366" w:author="Komp" w:date="2022-01-14T11:08:00Z">
        <w:r w:rsidRPr="003107B6">
          <w:rPr>
            <w:rFonts w:ascii="GHEA Grapalat" w:hAnsi="GHEA Grapalat"/>
            <w:color w:val="FF0000"/>
            <w:sz w:val="24"/>
            <w:szCs w:val="24"/>
            <w:u w:val="single"/>
            <w:lang w:val="hy-AM"/>
          </w:rPr>
          <w:t xml:space="preserve"> և</w:t>
        </w:r>
        <w:r w:rsidRPr="003107B6">
          <w:rPr>
            <w:rFonts w:ascii="GHEA Grapalat" w:hAnsi="GHEA Grapalat"/>
            <w:color w:val="FF0000"/>
            <w:sz w:val="24"/>
            <w:szCs w:val="24"/>
            <w:lang w:val="hy-AM"/>
          </w:rPr>
          <w:t xml:space="preserve">  </w:t>
        </w:r>
        <w:r w:rsidRPr="003107B6">
          <w:rPr>
            <w:rFonts w:ascii="GHEA Grapalat" w:hAnsi="GHEA Grapalat"/>
            <w:color w:val="000000" w:themeColor="text1"/>
            <w:sz w:val="24"/>
            <w:szCs w:val="24"/>
            <w:lang w:val="hy-AM"/>
          </w:rPr>
          <w:t>վճարման ժամանակացույցը սահմանելու վերաբերյալ</w:t>
        </w:r>
        <w:r w:rsidRPr="003107B6">
          <w:rPr>
            <w:rFonts w:ascii="GHEA Grapalat" w:hAnsi="GHEA Grapalat" w:cs="Sylfaen"/>
            <w:color w:val="000000" w:themeColor="text1"/>
            <w:sz w:val="24"/>
            <w:szCs w:val="24"/>
            <w:lang w:val="hy-AM"/>
          </w:rPr>
          <w:t xml:space="preserve"> Կառավարության որոշումն ուժի մեջ </w:t>
        </w:r>
        <w:r w:rsidRPr="003107B6">
          <w:rPr>
            <w:rFonts w:ascii="GHEA Grapalat" w:hAnsi="GHEA Grapalat" w:cs="Sylfaen"/>
            <w:color w:val="FF0000"/>
            <w:sz w:val="24"/>
            <w:szCs w:val="24"/>
            <w:u w:val="single"/>
            <w:lang w:val="hy-AM"/>
          </w:rPr>
          <w:t xml:space="preserve">մտնելուց հետո </w:t>
        </w:r>
      </w:ins>
      <w:r w:rsidR="0053742B" w:rsidRPr="003107B6">
        <w:rPr>
          <w:rFonts w:ascii="GHEA Grapalat" w:hAnsi="GHEA Grapalat" w:cs="Sylfaen"/>
          <w:color w:val="FF0000"/>
          <w:sz w:val="24"/>
          <w:szCs w:val="24"/>
          <w:u w:val="single"/>
          <w:lang w:val="hy-AM"/>
        </w:rPr>
        <w:t>3</w:t>
      </w:r>
      <w:ins w:id="367" w:author="Komp" w:date="2022-01-14T11:08:00Z">
        <w:r w:rsidRPr="003107B6">
          <w:rPr>
            <w:rFonts w:ascii="GHEA Grapalat" w:hAnsi="GHEA Grapalat" w:cs="Sylfaen"/>
            <w:color w:val="FF0000"/>
            <w:sz w:val="24"/>
            <w:szCs w:val="24"/>
            <w:u w:val="single"/>
            <w:lang w:val="hy-AM"/>
          </w:rPr>
          <w:t xml:space="preserve"> տարվա ընթացքում</w:t>
        </w:r>
        <w:r w:rsidRPr="003107B6">
          <w:rPr>
            <w:rFonts w:ascii="GHEA Grapalat" w:hAnsi="GHEA Grapalat" w:cs="Sylfaen"/>
            <w:color w:val="000000" w:themeColor="text1"/>
            <w:sz w:val="24"/>
            <w:szCs w:val="24"/>
            <w:lang w:val="hy-AM"/>
          </w:rPr>
          <w:t>։».</w:t>
        </w:r>
      </w:ins>
    </w:p>
    <w:p w:rsidR="00E37909" w:rsidRPr="003107B6"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3107B6">
        <w:rPr>
          <w:rFonts w:ascii="GHEA Grapalat" w:eastAsia="Times New Roman" w:hAnsi="GHEA Grapalat" w:cs="Times New Roman"/>
          <w:color w:val="000000"/>
          <w:sz w:val="24"/>
          <w:szCs w:val="24"/>
          <w:lang w:val="hy-AM"/>
        </w:rPr>
        <w:lastRenderedPageBreak/>
        <w:t>Ստորերկրյա քաղցրահամ ջրերի օգտագործման նպատակով հորատման գործունեությունը ծանուցման ենթակա գործունեության տեսակ է: Ստորերկրյա քաղցրահամ ջրերի օգտագործման նպատակով հորատման գործունեության ծանուցումը ներկայացվում է շրջակա միջավայրի ոլորտի պետական կառավարման լիազոր մարմին:</w:t>
      </w:r>
    </w:p>
    <w:p w:rsidR="00E37909" w:rsidRPr="003107B6"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3107B6">
        <w:rPr>
          <w:rFonts w:ascii="GHEA Grapalat" w:eastAsia="Times New Roman" w:hAnsi="GHEA Grapalat" w:cs="Times New Roman"/>
          <w:color w:val="000000"/>
          <w:sz w:val="24"/>
          <w:szCs w:val="24"/>
          <w:lang w:val="hy-AM"/>
        </w:rPr>
        <w:t>Հորատանցքի նախագծային երկրաբանատեխնիկական կտրվածքը և անձնագրի ձևերը հաստատում է Հայաստանի Հանրապետության կառավարությունը:</w:t>
      </w:r>
    </w:p>
    <w:p w:rsidR="00E37909" w:rsidRPr="003107B6" w:rsidDel="008E0F81" w:rsidRDefault="00E37909" w:rsidP="00684013">
      <w:pPr>
        <w:shd w:val="clear" w:color="auto" w:fill="FFFFFF"/>
        <w:spacing w:after="0" w:line="360" w:lineRule="auto"/>
        <w:ind w:firstLine="375"/>
        <w:jc w:val="both"/>
        <w:rPr>
          <w:del w:id="368" w:author="Komp" w:date="2021-11-15T16:49:00Z"/>
          <w:rFonts w:ascii="GHEA Grapalat" w:eastAsia="Times New Roman" w:hAnsi="GHEA Grapalat" w:cs="Times New Roman"/>
          <w:color w:val="000000"/>
          <w:sz w:val="24"/>
          <w:szCs w:val="24"/>
          <w:lang w:val="hy-AM"/>
        </w:rPr>
      </w:pPr>
      <w:del w:id="369" w:author="Komp" w:date="2021-11-15T16:49:00Z">
        <w:r w:rsidRPr="003107B6" w:rsidDel="008E0F81">
          <w:rPr>
            <w:rFonts w:ascii="GHEA Grapalat" w:eastAsia="Times New Roman" w:hAnsi="GHEA Grapalat" w:cs="Times New Roman"/>
            <w:color w:val="000000"/>
            <w:sz w:val="24"/>
            <w:szCs w:val="24"/>
            <w:lang w:val="hy-AM"/>
          </w:rPr>
          <w:delText>Մինչև տվյալ տարածքի ջրավազանային կառավարման պլանի հաստատումը արգելվում է Արարատյան դաշտում (Արարատի և Արմավիրի մարզեր) նոր հորատանցքերի ջրօգտագործման թույլտվության տրամադրումը:</w:delText>
        </w:r>
      </w:del>
    </w:p>
    <w:p w:rsidR="008E0F81" w:rsidRPr="003107B6" w:rsidRDefault="00E41B16" w:rsidP="00684013">
      <w:pPr>
        <w:shd w:val="clear" w:color="auto" w:fill="FFFFFF"/>
        <w:spacing w:after="0" w:line="360" w:lineRule="auto"/>
        <w:ind w:firstLine="375"/>
        <w:jc w:val="both"/>
        <w:rPr>
          <w:ins w:id="370" w:author="Komp" w:date="2021-11-15T16:49:00Z"/>
          <w:rFonts w:ascii="GHEA Grapalat" w:eastAsia="Times New Roman" w:hAnsi="GHEA Grapalat" w:cs="Times New Roman"/>
          <w:color w:val="000000" w:themeColor="text1"/>
          <w:sz w:val="24"/>
          <w:szCs w:val="24"/>
          <w:lang w:val="hy-AM"/>
        </w:rPr>
      </w:pPr>
      <w:r w:rsidRPr="003107B6">
        <w:rPr>
          <w:rFonts w:ascii="GHEA Grapalat" w:eastAsia="Times New Roman" w:hAnsi="GHEA Grapalat" w:cs="Times New Roman"/>
          <w:color w:val="000000" w:themeColor="text1"/>
          <w:sz w:val="24"/>
          <w:szCs w:val="24"/>
          <w:lang w:val="hy-AM"/>
        </w:rPr>
        <w:t xml:space="preserve"> </w:t>
      </w:r>
      <w:ins w:id="371" w:author="Komp" w:date="2021-11-24T14:03:00Z">
        <w:r w:rsidRPr="003107B6">
          <w:rPr>
            <w:rFonts w:ascii="GHEA Grapalat" w:eastAsia="Times New Roman" w:hAnsi="GHEA Grapalat" w:cs="Times New Roman"/>
            <w:color w:val="000000" w:themeColor="text1"/>
            <w:sz w:val="24"/>
            <w:szCs w:val="24"/>
            <w:lang w:val="hy-AM"/>
          </w:rPr>
          <w:t xml:space="preserve">Արարատյան դաշտում (Արարատի և Արմավիրի մարզեր) արգելվում է նոր հորատանցքերի միջոցով, իսկ ձկնաբուծական նպատակներով նաև գործող հորատանցքերի միջոցով նոր ջրօգտագործման թույլտվությունների տրամադրումը, եթե </w:t>
        </w:r>
        <w:r w:rsidRPr="003107B6">
          <w:rPr>
            <w:rFonts w:ascii="GHEA Grapalat" w:hAnsi="GHEA Grapalat"/>
            <w:color w:val="000000" w:themeColor="text1"/>
            <w:sz w:val="24"/>
            <w:szCs w:val="24"/>
            <w:shd w:val="clear" w:color="auto" w:fill="FFFFFF"/>
            <w:lang w:val="hy-AM"/>
          </w:rPr>
          <w:t>ջրավազանային կառավարման</w:t>
        </w:r>
        <w:r w:rsidRPr="003107B6">
          <w:rPr>
            <w:rFonts w:ascii="GHEA Grapalat" w:eastAsia="Times New Roman" w:hAnsi="GHEA Grapalat" w:cs="Times New Roman"/>
            <w:color w:val="000000" w:themeColor="text1"/>
            <w:sz w:val="24"/>
            <w:szCs w:val="24"/>
            <w:lang w:val="hy-AM"/>
          </w:rPr>
          <w:t xml:space="preserve"> պլաններով այլ բան նախատեսված չէ։</w:t>
        </w:r>
      </w:ins>
    </w:p>
    <w:p w:rsidR="00E37909" w:rsidRPr="003107B6"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3107B6">
        <w:rPr>
          <w:rFonts w:ascii="GHEA Grapalat" w:eastAsia="Times New Roman" w:hAnsi="GHEA Grapalat" w:cs="Times New Roman"/>
          <w:color w:val="000000"/>
          <w:sz w:val="24"/>
          <w:szCs w:val="24"/>
          <w:lang w:val="hy-AM"/>
        </w:rPr>
        <w:t>Ստորերկրյա քաղցրահամ ջրերի օգտագործման նպատակով հորատում իրականացնող հաստոցների տեղադիրքն առցանց հետևելու տեխնիկական սարքավորումների տեղադրման, կնքման և օգտագործման</w:t>
      </w:r>
      <w:r w:rsidRPr="003107B6">
        <w:rPr>
          <w:rFonts w:ascii="Courier New" w:eastAsia="Times New Roman" w:hAnsi="Courier New" w:cs="Courier New"/>
          <w:color w:val="000000"/>
          <w:sz w:val="24"/>
          <w:szCs w:val="24"/>
          <w:lang w:val="hy-AM"/>
        </w:rPr>
        <w:t> </w:t>
      </w:r>
      <w:hyperlink r:id="rId7" w:history="1">
        <w:r w:rsidRPr="003107B6">
          <w:rPr>
            <w:rFonts w:ascii="GHEA Grapalat" w:eastAsia="Times New Roman" w:hAnsi="GHEA Grapalat" w:cs="Times New Roman"/>
            <w:color w:val="0000FF"/>
            <w:sz w:val="24"/>
            <w:szCs w:val="24"/>
            <w:u w:val="single"/>
            <w:lang w:val="hy-AM"/>
          </w:rPr>
          <w:t>կարգը</w:t>
        </w:r>
      </w:hyperlink>
      <w:r w:rsidRPr="003107B6">
        <w:rPr>
          <w:rFonts w:ascii="Courier New" w:eastAsia="Times New Roman" w:hAnsi="Courier New" w:cs="Courier New"/>
          <w:color w:val="000000"/>
          <w:sz w:val="24"/>
          <w:szCs w:val="24"/>
          <w:lang w:val="hy-AM"/>
        </w:rPr>
        <w:t> </w:t>
      </w:r>
      <w:r w:rsidRPr="003107B6">
        <w:rPr>
          <w:rFonts w:ascii="GHEA Grapalat" w:eastAsia="Times New Roman" w:hAnsi="GHEA Grapalat" w:cs="GHEA Grapalat"/>
          <w:color w:val="000000"/>
          <w:sz w:val="24"/>
          <w:szCs w:val="24"/>
          <w:lang w:val="hy-AM"/>
        </w:rPr>
        <w:t>սահմանում</w:t>
      </w:r>
      <w:r w:rsidRPr="003107B6">
        <w:rPr>
          <w:rFonts w:ascii="GHEA Grapalat" w:eastAsia="Times New Roman" w:hAnsi="GHEA Grapalat" w:cs="Times New Roman"/>
          <w:color w:val="000000"/>
          <w:sz w:val="24"/>
          <w:szCs w:val="24"/>
          <w:lang w:val="hy-AM"/>
        </w:rPr>
        <w:t xml:space="preserve"> </w:t>
      </w:r>
      <w:r w:rsidRPr="003107B6">
        <w:rPr>
          <w:rFonts w:ascii="GHEA Grapalat" w:eastAsia="Times New Roman" w:hAnsi="GHEA Grapalat" w:cs="GHEA Grapalat"/>
          <w:color w:val="000000"/>
          <w:sz w:val="24"/>
          <w:szCs w:val="24"/>
          <w:lang w:val="hy-AM"/>
        </w:rPr>
        <w:t>է</w:t>
      </w:r>
      <w:r w:rsidRPr="003107B6">
        <w:rPr>
          <w:rFonts w:ascii="GHEA Grapalat" w:eastAsia="Times New Roman" w:hAnsi="GHEA Grapalat" w:cs="Times New Roman"/>
          <w:color w:val="000000"/>
          <w:sz w:val="24"/>
          <w:szCs w:val="24"/>
          <w:lang w:val="hy-AM"/>
        </w:rPr>
        <w:t xml:space="preserve"> </w:t>
      </w:r>
      <w:r w:rsidRPr="003107B6">
        <w:rPr>
          <w:rFonts w:ascii="GHEA Grapalat" w:eastAsia="Times New Roman" w:hAnsi="GHEA Grapalat" w:cs="GHEA Grapalat"/>
          <w:color w:val="000000"/>
          <w:sz w:val="24"/>
          <w:szCs w:val="24"/>
          <w:lang w:val="hy-AM"/>
        </w:rPr>
        <w:t>Հայաստանի</w:t>
      </w:r>
      <w:r w:rsidRPr="003107B6">
        <w:rPr>
          <w:rFonts w:ascii="GHEA Grapalat" w:eastAsia="Times New Roman" w:hAnsi="GHEA Grapalat" w:cs="Times New Roman"/>
          <w:color w:val="000000"/>
          <w:sz w:val="24"/>
          <w:szCs w:val="24"/>
          <w:lang w:val="hy-AM"/>
        </w:rPr>
        <w:t xml:space="preserve"> </w:t>
      </w:r>
      <w:r w:rsidRPr="003107B6">
        <w:rPr>
          <w:rFonts w:ascii="GHEA Grapalat" w:eastAsia="Times New Roman" w:hAnsi="GHEA Grapalat" w:cs="GHEA Grapalat"/>
          <w:color w:val="000000"/>
          <w:sz w:val="24"/>
          <w:szCs w:val="24"/>
          <w:lang w:val="hy-AM"/>
        </w:rPr>
        <w:t>Հանրապետության</w:t>
      </w:r>
      <w:r w:rsidRPr="003107B6">
        <w:rPr>
          <w:rFonts w:ascii="GHEA Grapalat" w:eastAsia="Times New Roman" w:hAnsi="GHEA Grapalat" w:cs="Times New Roman"/>
          <w:color w:val="000000"/>
          <w:sz w:val="24"/>
          <w:szCs w:val="24"/>
          <w:lang w:val="hy-AM"/>
        </w:rPr>
        <w:t xml:space="preserve"> </w:t>
      </w:r>
      <w:r w:rsidRPr="003107B6">
        <w:rPr>
          <w:rFonts w:ascii="GHEA Grapalat" w:eastAsia="Times New Roman" w:hAnsi="GHEA Grapalat" w:cs="GHEA Grapalat"/>
          <w:color w:val="000000"/>
          <w:sz w:val="24"/>
          <w:szCs w:val="24"/>
          <w:lang w:val="hy-AM"/>
        </w:rPr>
        <w:t>կառավարությունը</w:t>
      </w:r>
      <w:r w:rsidRPr="003107B6">
        <w:rPr>
          <w:rFonts w:ascii="GHEA Grapalat" w:eastAsia="Times New Roman" w:hAnsi="GHEA Grapalat" w:cs="Times New Roman"/>
          <w:color w:val="000000"/>
          <w:sz w:val="24"/>
          <w:szCs w:val="24"/>
          <w:lang w:val="hy-AM"/>
        </w:rPr>
        <w:t>:</w:t>
      </w:r>
    </w:p>
    <w:p w:rsidR="00E37909" w:rsidRPr="003107B6"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3107B6">
        <w:rPr>
          <w:rFonts w:ascii="GHEA Grapalat" w:eastAsia="Times New Roman" w:hAnsi="GHEA Grapalat" w:cs="Times New Roman"/>
          <w:color w:val="000000"/>
          <w:sz w:val="24"/>
          <w:szCs w:val="24"/>
          <w:lang w:val="hy-AM"/>
        </w:rPr>
        <w:t>Ստորերկրյա քաղցրահամ ջրերի օգտագործման նպատակով հորատում իրականացնող հաստոցների տեղադիրքն առցանց հետևելու տեխնիկական սարքավորումները ձեռք են բերվում և տեղադրվում ստորերկրյա քաղցրահամ ջրերի օգտագործման նպատակով հորատում իրականացնող իրավաբանական կամ ֆիզիկական անձանց միջոցների հաշվին։</w:t>
      </w:r>
    </w:p>
    <w:p w:rsidR="00E37909" w:rsidRPr="000B4004" w:rsidRDefault="00E37909"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3107B6">
        <w:rPr>
          <w:rFonts w:ascii="GHEA Grapalat" w:eastAsia="Times New Roman" w:hAnsi="GHEA Grapalat" w:cs="Times New Roman"/>
          <w:color w:val="000000"/>
          <w:sz w:val="24"/>
          <w:szCs w:val="24"/>
          <w:lang w:val="hy-AM"/>
        </w:rPr>
        <w:t>Ստորերկրյա քաղցրահամ ջրերի օգտագործման նպատակով հորատում իրականացնող հաստոցների տեղադիրքն առցանց հետևելու տեխնիկական սարքավորումներին</w:t>
      </w:r>
      <w:r w:rsidRPr="00684013">
        <w:rPr>
          <w:rFonts w:ascii="GHEA Grapalat" w:eastAsia="Times New Roman" w:hAnsi="GHEA Grapalat" w:cs="Times New Roman"/>
          <w:color w:val="000000"/>
          <w:sz w:val="24"/>
          <w:szCs w:val="24"/>
          <w:lang w:val="hy-AM"/>
        </w:rPr>
        <w:t xml:space="preserve"> </w:t>
      </w:r>
      <w:r w:rsidRPr="000B4004">
        <w:rPr>
          <w:rFonts w:ascii="GHEA Grapalat" w:eastAsia="Times New Roman" w:hAnsi="GHEA Grapalat" w:cs="Times New Roman"/>
          <w:color w:val="000000"/>
          <w:sz w:val="24"/>
          <w:szCs w:val="24"/>
          <w:lang w:val="hy-AM"/>
        </w:rPr>
        <w:t>ներկայացվող</w:t>
      </w:r>
      <w:r w:rsidRPr="000B4004">
        <w:rPr>
          <w:rFonts w:ascii="Courier New" w:eastAsia="Times New Roman" w:hAnsi="Courier New" w:cs="Courier New"/>
          <w:color w:val="000000"/>
          <w:sz w:val="24"/>
          <w:szCs w:val="24"/>
          <w:lang w:val="hy-AM"/>
        </w:rPr>
        <w:t> </w:t>
      </w:r>
      <w:hyperlink r:id="rId8" w:history="1">
        <w:r w:rsidRPr="000B4004">
          <w:rPr>
            <w:rFonts w:ascii="GHEA Grapalat" w:eastAsia="Times New Roman" w:hAnsi="GHEA Grapalat" w:cs="Times New Roman"/>
            <w:color w:val="0000FF"/>
            <w:sz w:val="24"/>
            <w:szCs w:val="24"/>
            <w:u w:val="single"/>
            <w:lang w:val="hy-AM"/>
          </w:rPr>
          <w:t>նվազագույն տեխնիկական պահանջները</w:t>
        </w:r>
      </w:hyperlink>
      <w:r w:rsidRPr="000B4004">
        <w:rPr>
          <w:rFonts w:ascii="Courier New" w:eastAsia="Times New Roman" w:hAnsi="Courier New" w:cs="Courier New"/>
          <w:color w:val="000000"/>
          <w:sz w:val="24"/>
          <w:szCs w:val="24"/>
          <w:lang w:val="hy-AM"/>
        </w:rPr>
        <w:t> </w:t>
      </w:r>
      <w:r w:rsidRPr="000B4004">
        <w:rPr>
          <w:rFonts w:ascii="GHEA Grapalat" w:eastAsia="Times New Roman" w:hAnsi="GHEA Grapalat" w:cs="GHEA Grapalat"/>
          <w:color w:val="000000"/>
          <w:sz w:val="24"/>
          <w:szCs w:val="24"/>
          <w:lang w:val="hy-AM"/>
        </w:rPr>
        <w:t>սահմանում</w:t>
      </w:r>
      <w:r w:rsidRPr="000B4004">
        <w:rPr>
          <w:rFonts w:ascii="GHEA Grapalat" w:eastAsia="Times New Roman" w:hAnsi="GHEA Grapalat" w:cs="Times New Roman"/>
          <w:color w:val="000000"/>
          <w:sz w:val="24"/>
          <w:szCs w:val="24"/>
          <w:lang w:val="hy-AM"/>
        </w:rPr>
        <w:t xml:space="preserve"> </w:t>
      </w:r>
      <w:r w:rsidRPr="000B4004">
        <w:rPr>
          <w:rFonts w:ascii="GHEA Grapalat" w:eastAsia="Times New Roman" w:hAnsi="GHEA Grapalat" w:cs="GHEA Grapalat"/>
          <w:color w:val="000000"/>
          <w:sz w:val="24"/>
          <w:szCs w:val="24"/>
          <w:lang w:val="hy-AM"/>
        </w:rPr>
        <w:t>է</w:t>
      </w:r>
      <w:r w:rsidRPr="000B4004">
        <w:rPr>
          <w:rFonts w:ascii="GHEA Grapalat" w:eastAsia="Times New Roman" w:hAnsi="GHEA Grapalat" w:cs="Times New Roman"/>
          <w:color w:val="000000"/>
          <w:sz w:val="24"/>
          <w:szCs w:val="24"/>
          <w:lang w:val="hy-AM"/>
        </w:rPr>
        <w:t xml:space="preserve"> </w:t>
      </w:r>
      <w:r w:rsidRPr="000B4004">
        <w:rPr>
          <w:rFonts w:ascii="GHEA Grapalat" w:eastAsia="Times New Roman" w:hAnsi="GHEA Grapalat" w:cs="GHEA Grapalat"/>
          <w:color w:val="000000"/>
          <w:sz w:val="24"/>
          <w:szCs w:val="24"/>
          <w:lang w:val="hy-AM"/>
        </w:rPr>
        <w:t>շրջակա</w:t>
      </w:r>
      <w:r w:rsidRPr="000B4004">
        <w:rPr>
          <w:rFonts w:ascii="GHEA Grapalat" w:eastAsia="Times New Roman" w:hAnsi="GHEA Grapalat" w:cs="Times New Roman"/>
          <w:color w:val="000000"/>
          <w:sz w:val="24"/>
          <w:szCs w:val="24"/>
          <w:lang w:val="hy-AM"/>
        </w:rPr>
        <w:t xml:space="preserve"> </w:t>
      </w:r>
      <w:r w:rsidRPr="000B4004">
        <w:rPr>
          <w:rFonts w:ascii="GHEA Grapalat" w:eastAsia="Times New Roman" w:hAnsi="GHEA Grapalat" w:cs="GHEA Grapalat"/>
          <w:color w:val="000000"/>
          <w:sz w:val="24"/>
          <w:szCs w:val="24"/>
          <w:lang w:val="hy-AM"/>
        </w:rPr>
        <w:t>միջավայրի</w:t>
      </w:r>
      <w:r w:rsidRPr="000B4004">
        <w:rPr>
          <w:rFonts w:ascii="GHEA Grapalat" w:eastAsia="Times New Roman" w:hAnsi="GHEA Grapalat" w:cs="Times New Roman"/>
          <w:color w:val="000000"/>
          <w:sz w:val="24"/>
          <w:szCs w:val="24"/>
          <w:lang w:val="hy-AM"/>
        </w:rPr>
        <w:t xml:space="preserve"> </w:t>
      </w:r>
      <w:r w:rsidRPr="000B4004">
        <w:rPr>
          <w:rFonts w:ascii="GHEA Grapalat" w:eastAsia="Times New Roman" w:hAnsi="GHEA Grapalat" w:cs="GHEA Grapalat"/>
          <w:color w:val="000000"/>
          <w:sz w:val="24"/>
          <w:szCs w:val="24"/>
          <w:lang w:val="hy-AM"/>
        </w:rPr>
        <w:t>նախարարը։</w:t>
      </w:r>
    </w:p>
    <w:p w:rsidR="00E37909" w:rsidRPr="000B4004" w:rsidRDefault="00E37909" w:rsidP="00684013">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hy-AM"/>
        </w:rPr>
      </w:pPr>
      <w:r w:rsidRPr="000B4004">
        <w:rPr>
          <w:rFonts w:ascii="GHEA Grapalat" w:eastAsia="Times New Roman" w:hAnsi="GHEA Grapalat" w:cs="Times New Roman"/>
          <w:b/>
          <w:bCs/>
          <w:i/>
          <w:iCs/>
          <w:color w:val="000000"/>
          <w:sz w:val="24"/>
          <w:szCs w:val="24"/>
          <w:lang w:val="hy-AM"/>
        </w:rPr>
        <w:t>(37.1-ին հոդվածը</w:t>
      </w:r>
      <w:r w:rsidRPr="000B4004">
        <w:rPr>
          <w:rFonts w:ascii="Courier New" w:eastAsia="Times New Roman" w:hAnsi="Courier New" w:cs="Courier New"/>
          <w:b/>
          <w:bCs/>
          <w:i/>
          <w:iCs/>
          <w:color w:val="000000"/>
          <w:sz w:val="24"/>
          <w:szCs w:val="24"/>
          <w:lang w:val="hy-AM"/>
        </w:rPr>
        <w:t>  </w:t>
      </w:r>
      <w:r w:rsidRPr="000B4004">
        <w:rPr>
          <w:rFonts w:ascii="GHEA Grapalat" w:eastAsia="Times New Roman" w:hAnsi="GHEA Grapalat" w:cs="GHEA Grapalat"/>
          <w:b/>
          <w:bCs/>
          <w:i/>
          <w:iCs/>
          <w:color w:val="000000"/>
          <w:sz w:val="24"/>
          <w:szCs w:val="24"/>
          <w:lang w:val="hy-AM"/>
        </w:rPr>
        <w:t>խմբ</w:t>
      </w:r>
      <w:r w:rsidRPr="000B4004">
        <w:rPr>
          <w:rFonts w:ascii="GHEA Grapalat" w:eastAsia="Times New Roman" w:hAnsi="GHEA Grapalat" w:cs="Times New Roman"/>
          <w:b/>
          <w:bCs/>
          <w:i/>
          <w:iCs/>
          <w:color w:val="000000"/>
          <w:sz w:val="24"/>
          <w:szCs w:val="24"/>
          <w:lang w:val="hy-AM"/>
        </w:rPr>
        <w:t xml:space="preserve">., </w:t>
      </w:r>
      <w:r w:rsidRPr="000B4004">
        <w:rPr>
          <w:rFonts w:ascii="GHEA Grapalat" w:eastAsia="Times New Roman" w:hAnsi="GHEA Grapalat" w:cs="GHEA Grapalat"/>
          <w:b/>
          <w:bCs/>
          <w:i/>
          <w:iCs/>
          <w:color w:val="000000"/>
          <w:sz w:val="24"/>
          <w:szCs w:val="24"/>
          <w:lang w:val="hy-AM"/>
        </w:rPr>
        <w:t>լրաց</w:t>
      </w:r>
      <w:r w:rsidRPr="000B4004">
        <w:rPr>
          <w:rFonts w:ascii="GHEA Grapalat" w:eastAsia="Times New Roman" w:hAnsi="GHEA Grapalat" w:cs="Times New Roman"/>
          <w:b/>
          <w:bCs/>
          <w:i/>
          <w:iCs/>
          <w:color w:val="000000"/>
          <w:sz w:val="24"/>
          <w:szCs w:val="24"/>
          <w:lang w:val="hy-AM"/>
        </w:rPr>
        <w:t xml:space="preserve">. 17.11.17 </w:t>
      </w:r>
      <w:r w:rsidRPr="000B4004">
        <w:rPr>
          <w:rFonts w:ascii="GHEA Grapalat" w:eastAsia="Times New Roman" w:hAnsi="GHEA Grapalat" w:cs="GHEA Grapalat"/>
          <w:b/>
          <w:bCs/>
          <w:i/>
          <w:iCs/>
          <w:color w:val="000000"/>
          <w:sz w:val="24"/>
          <w:szCs w:val="24"/>
          <w:lang w:val="hy-AM"/>
        </w:rPr>
        <w:t>ՀՕ</w:t>
      </w:r>
      <w:r w:rsidRPr="000B4004">
        <w:rPr>
          <w:rFonts w:ascii="GHEA Grapalat" w:eastAsia="Times New Roman" w:hAnsi="GHEA Grapalat" w:cs="Times New Roman"/>
          <w:b/>
          <w:bCs/>
          <w:i/>
          <w:iCs/>
          <w:color w:val="000000"/>
          <w:sz w:val="24"/>
          <w:szCs w:val="24"/>
          <w:lang w:val="hy-AM"/>
        </w:rPr>
        <w:t>-208-</w:t>
      </w:r>
      <w:r w:rsidRPr="000B4004">
        <w:rPr>
          <w:rFonts w:ascii="GHEA Grapalat" w:eastAsia="Times New Roman" w:hAnsi="GHEA Grapalat" w:cs="GHEA Grapalat"/>
          <w:b/>
          <w:bCs/>
          <w:i/>
          <w:iCs/>
          <w:color w:val="000000"/>
          <w:sz w:val="24"/>
          <w:szCs w:val="24"/>
          <w:lang w:val="hy-AM"/>
        </w:rPr>
        <w:t>Ն</w:t>
      </w:r>
      <w:r w:rsidRPr="000B4004">
        <w:rPr>
          <w:rFonts w:ascii="GHEA Grapalat" w:eastAsia="Times New Roman" w:hAnsi="GHEA Grapalat" w:cs="Times New Roman"/>
          <w:b/>
          <w:bCs/>
          <w:i/>
          <w:iCs/>
          <w:color w:val="000000"/>
          <w:sz w:val="24"/>
          <w:szCs w:val="24"/>
          <w:lang w:val="hy-AM"/>
        </w:rPr>
        <w:t xml:space="preserve">, </w:t>
      </w:r>
      <w:r w:rsidRPr="000B4004">
        <w:rPr>
          <w:rFonts w:ascii="GHEA Grapalat" w:eastAsia="Times New Roman" w:hAnsi="GHEA Grapalat" w:cs="GHEA Grapalat"/>
          <w:b/>
          <w:bCs/>
          <w:i/>
          <w:iCs/>
          <w:color w:val="000000"/>
          <w:sz w:val="24"/>
          <w:szCs w:val="24"/>
          <w:lang w:val="hy-AM"/>
        </w:rPr>
        <w:t>փոփ</w:t>
      </w:r>
      <w:r w:rsidRPr="000B4004">
        <w:rPr>
          <w:rFonts w:ascii="GHEA Grapalat" w:eastAsia="Times New Roman" w:hAnsi="GHEA Grapalat" w:cs="Times New Roman"/>
          <w:b/>
          <w:bCs/>
          <w:i/>
          <w:iCs/>
          <w:color w:val="000000"/>
          <w:sz w:val="24"/>
          <w:szCs w:val="24"/>
          <w:lang w:val="hy-AM"/>
        </w:rPr>
        <w:t xml:space="preserve">. 04.03.20 </w:t>
      </w:r>
      <w:r w:rsidRPr="000B4004">
        <w:rPr>
          <w:rFonts w:ascii="GHEA Grapalat" w:eastAsia="Times New Roman" w:hAnsi="GHEA Grapalat" w:cs="GHEA Grapalat"/>
          <w:b/>
          <w:bCs/>
          <w:i/>
          <w:iCs/>
          <w:color w:val="000000"/>
          <w:sz w:val="24"/>
          <w:szCs w:val="24"/>
          <w:lang w:val="hy-AM"/>
        </w:rPr>
        <w:t>ՀՕ</w:t>
      </w:r>
      <w:r w:rsidRPr="000B4004">
        <w:rPr>
          <w:rFonts w:ascii="GHEA Grapalat" w:eastAsia="Times New Roman" w:hAnsi="GHEA Grapalat" w:cs="Times New Roman"/>
          <w:b/>
          <w:bCs/>
          <w:i/>
          <w:iCs/>
          <w:color w:val="000000"/>
          <w:sz w:val="24"/>
          <w:szCs w:val="24"/>
          <w:lang w:val="hy-AM"/>
        </w:rPr>
        <w:t>-111-</w:t>
      </w:r>
      <w:r w:rsidRPr="000B4004">
        <w:rPr>
          <w:rFonts w:ascii="GHEA Grapalat" w:eastAsia="Times New Roman" w:hAnsi="GHEA Grapalat" w:cs="GHEA Grapalat"/>
          <w:b/>
          <w:bCs/>
          <w:i/>
          <w:iCs/>
          <w:color w:val="000000"/>
          <w:sz w:val="24"/>
          <w:szCs w:val="24"/>
          <w:lang w:val="hy-AM"/>
        </w:rPr>
        <w:t>Ն</w:t>
      </w:r>
      <w:r w:rsidRPr="000B4004">
        <w:rPr>
          <w:rFonts w:ascii="GHEA Grapalat" w:eastAsia="Times New Roman" w:hAnsi="GHEA Grapalat" w:cs="Times New Roman"/>
          <w:b/>
          <w:bCs/>
          <w:i/>
          <w:iCs/>
          <w:color w:val="000000"/>
          <w:sz w:val="24"/>
          <w:szCs w:val="24"/>
          <w:lang w:val="hy-AM"/>
        </w:rPr>
        <w:t xml:space="preserve">, </w:t>
      </w:r>
      <w:r w:rsidRPr="000B4004">
        <w:rPr>
          <w:rFonts w:ascii="GHEA Grapalat" w:eastAsia="Times New Roman" w:hAnsi="GHEA Grapalat" w:cs="GHEA Grapalat"/>
          <w:b/>
          <w:bCs/>
          <w:i/>
          <w:iCs/>
          <w:color w:val="000000"/>
          <w:sz w:val="24"/>
          <w:szCs w:val="24"/>
          <w:lang w:val="hy-AM"/>
        </w:rPr>
        <w:t>լրաց</w:t>
      </w:r>
      <w:r w:rsidRPr="000B4004">
        <w:rPr>
          <w:rFonts w:ascii="GHEA Grapalat" w:eastAsia="Times New Roman" w:hAnsi="GHEA Grapalat" w:cs="Times New Roman"/>
          <w:b/>
          <w:bCs/>
          <w:i/>
          <w:iCs/>
          <w:color w:val="000000"/>
          <w:sz w:val="24"/>
          <w:szCs w:val="24"/>
          <w:lang w:val="hy-AM"/>
        </w:rPr>
        <w:t xml:space="preserve">. 17.04.20 </w:t>
      </w:r>
      <w:r w:rsidRPr="000B4004">
        <w:rPr>
          <w:rFonts w:ascii="GHEA Grapalat" w:eastAsia="Times New Roman" w:hAnsi="GHEA Grapalat" w:cs="GHEA Grapalat"/>
          <w:b/>
          <w:bCs/>
          <w:i/>
          <w:iCs/>
          <w:color w:val="000000"/>
          <w:sz w:val="24"/>
          <w:szCs w:val="24"/>
          <w:lang w:val="hy-AM"/>
        </w:rPr>
        <w:t>ՀՕ</w:t>
      </w:r>
      <w:r w:rsidRPr="000B4004">
        <w:rPr>
          <w:rFonts w:ascii="GHEA Grapalat" w:eastAsia="Times New Roman" w:hAnsi="GHEA Grapalat" w:cs="Times New Roman"/>
          <w:b/>
          <w:bCs/>
          <w:i/>
          <w:iCs/>
          <w:color w:val="000000"/>
          <w:sz w:val="24"/>
          <w:szCs w:val="24"/>
          <w:lang w:val="hy-AM"/>
        </w:rPr>
        <w:t>-230-Ն)</w:t>
      </w:r>
    </w:p>
    <w:p w:rsidR="000324D2" w:rsidRPr="000B4004" w:rsidRDefault="000324D2" w:rsidP="00684013">
      <w:pPr>
        <w:spacing w:after="0" w:line="360" w:lineRule="auto"/>
        <w:ind w:firstLine="375"/>
        <w:jc w:val="both"/>
        <w:rPr>
          <w:ins w:id="372" w:author="Komp" w:date="2021-11-15T16:50:00Z"/>
          <w:rFonts w:ascii="GHEA Grapalat" w:hAnsi="GHEA Grapalat" w:cs="Sylfaen"/>
          <w:sz w:val="24"/>
          <w:szCs w:val="24"/>
          <w:lang w:val="hy-AM"/>
        </w:rPr>
      </w:pPr>
      <w:ins w:id="373" w:author="Komp" w:date="2021-11-15T16:50:00Z">
        <w:r w:rsidRPr="000B4004">
          <w:rPr>
            <w:rFonts w:ascii="GHEA Grapalat" w:hAnsi="GHEA Grapalat" w:cs="Sylfaen"/>
            <w:b/>
            <w:sz w:val="24"/>
            <w:szCs w:val="24"/>
            <w:lang w:val="hy-AM"/>
          </w:rPr>
          <w:t>Հոդված 37.1.1.</w:t>
        </w:r>
        <w:r w:rsidRPr="000B4004">
          <w:rPr>
            <w:rFonts w:ascii="GHEA Grapalat" w:hAnsi="GHEA Grapalat" w:cs="Sylfaen"/>
            <w:sz w:val="24"/>
            <w:szCs w:val="24"/>
            <w:lang w:val="hy-AM"/>
          </w:rPr>
          <w:t xml:space="preserve">  </w:t>
        </w:r>
        <w:r w:rsidRPr="000B4004">
          <w:rPr>
            <w:rFonts w:ascii="GHEA Grapalat" w:hAnsi="GHEA Grapalat" w:cs="Sylfaen"/>
            <w:b/>
            <w:sz w:val="24"/>
            <w:szCs w:val="24"/>
            <w:lang w:val="hy-AM"/>
          </w:rPr>
          <w:t>Ջրային ռեսուրսների պահպանության դրամագլուխ</w:t>
        </w:r>
        <w:r w:rsidRPr="000B4004">
          <w:rPr>
            <w:rFonts w:ascii="GHEA Grapalat" w:hAnsi="GHEA Grapalat" w:cs="Sylfaen"/>
            <w:sz w:val="24"/>
            <w:szCs w:val="24"/>
            <w:lang w:val="hy-AM"/>
          </w:rPr>
          <w:t xml:space="preserve"> </w:t>
        </w:r>
      </w:ins>
    </w:p>
    <w:p w:rsidR="000324D2" w:rsidRPr="000B4004" w:rsidRDefault="000324D2" w:rsidP="00684013">
      <w:pPr>
        <w:pStyle w:val="NormalWeb"/>
        <w:spacing w:before="0" w:beforeAutospacing="0" w:after="0" w:afterAutospacing="0" w:line="360" w:lineRule="auto"/>
        <w:ind w:firstLine="375"/>
        <w:jc w:val="both"/>
        <w:rPr>
          <w:ins w:id="374" w:author="Komp" w:date="2021-11-15T16:50:00Z"/>
          <w:rFonts w:ascii="GHEA Grapalat" w:hAnsi="GHEA Grapalat"/>
          <w:b/>
          <w:lang w:val="hy-AM"/>
        </w:rPr>
      </w:pPr>
      <w:ins w:id="375" w:author="Komp" w:date="2021-11-15T16:50:00Z">
        <w:r w:rsidRPr="000B4004">
          <w:rPr>
            <w:rFonts w:ascii="GHEA Grapalat" w:hAnsi="GHEA Grapalat" w:cs="Sylfaen"/>
            <w:lang w:val="hy-AM"/>
          </w:rPr>
          <w:lastRenderedPageBreak/>
          <w:t xml:space="preserve">1. Ջրօգտագործողի կողմից ստորերկրյա ջրային ռեսուրսից հորատանցքի միջոցով ջրառ իրականացնելու դեպքում սահմանված </w:t>
        </w:r>
        <w:r w:rsidRPr="000B4004">
          <w:rPr>
            <w:rFonts w:ascii="GHEA Grapalat" w:hAnsi="GHEA Grapalat" w:cs="Sylfaen"/>
            <w:color w:val="FF0000"/>
            <w:u w:val="single"/>
            <w:lang w:val="hy-AM"/>
          </w:rPr>
          <w:t>չափով</w:t>
        </w:r>
      </w:ins>
      <w:r w:rsidR="0025642D" w:rsidRPr="000B4004">
        <w:rPr>
          <w:rFonts w:ascii="GHEA Grapalat" w:hAnsi="GHEA Grapalat" w:cs="Sylfaen"/>
          <w:color w:val="FF0000"/>
          <w:u w:val="single"/>
          <w:lang w:val="hy-AM"/>
        </w:rPr>
        <w:t xml:space="preserve"> փոխանցվող ֆինանսական միջոցների</w:t>
      </w:r>
      <w:ins w:id="376" w:author="Komp" w:date="2021-11-15T16:50:00Z">
        <w:r w:rsidRPr="000B4004">
          <w:rPr>
            <w:rFonts w:ascii="GHEA Grapalat" w:hAnsi="GHEA Grapalat" w:cs="Sylfaen"/>
            <w:color w:val="FF0000"/>
            <w:u w:val="single"/>
            <w:lang w:val="hy-AM"/>
          </w:rPr>
          <w:t xml:space="preserve"> հաշվին</w:t>
        </w:r>
        <w:r w:rsidRPr="000B4004">
          <w:rPr>
            <w:rFonts w:ascii="GHEA Grapalat" w:hAnsi="GHEA Grapalat" w:cs="Sylfaen"/>
            <w:color w:val="FF0000"/>
            <w:lang w:val="hy-AM"/>
          </w:rPr>
          <w:t xml:space="preserve"> </w:t>
        </w:r>
        <w:r w:rsidRPr="000B4004">
          <w:rPr>
            <w:rFonts w:ascii="GHEA Grapalat" w:hAnsi="GHEA Grapalat" w:cs="Sylfaen"/>
            <w:lang w:val="hy-AM"/>
          </w:rPr>
          <w:t>ստեղծվում է Ջրային ռեսուրսների պահպանության դրամագլուխ</w:t>
        </w:r>
        <w:r w:rsidRPr="000B4004">
          <w:rPr>
            <w:rFonts w:ascii="GHEA Grapalat" w:hAnsi="GHEA Grapalat" w:cs="Calibri"/>
            <w:lang w:val="hy-AM"/>
          </w:rPr>
          <w:t xml:space="preserve">: </w:t>
        </w:r>
      </w:ins>
      <w:r w:rsidR="00D11F24" w:rsidRPr="000B4004">
        <w:rPr>
          <w:rFonts w:ascii="GHEA Grapalat" w:hAnsi="GHEA Grapalat" w:cs="Sylfaen"/>
          <w:color w:val="FF0000"/>
          <w:u w:val="single"/>
          <w:lang w:val="hy-AM"/>
        </w:rPr>
        <w:t>Ջրային ռեսուրսների պահպանության դ</w:t>
      </w:r>
      <w:ins w:id="377" w:author="Komp" w:date="2021-11-15T16:50:00Z">
        <w:r w:rsidRPr="000B4004">
          <w:rPr>
            <w:rFonts w:ascii="GHEA Grapalat" w:hAnsi="GHEA Grapalat"/>
            <w:lang w:val="hy-AM"/>
          </w:rPr>
          <w:t>րամագլխի օգտագործման, հատկացումների հաշվարկման կարգը և վճարման ժամանակացույցը սահմանում է Կառավարությունը:</w:t>
        </w:r>
        <w:r w:rsidRPr="000B4004">
          <w:rPr>
            <w:rFonts w:ascii="GHEA Grapalat" w:hAnsi="GHEA Grapalat"/>
            <w:b/>
            <w:lang w:val="hy-AM"/>
          </w:rPr>
          <w:t xml:space="preserve">  </w:t>
        </w:r>
      </w:ins>
    </w:p>
    <w:p w:rsidR="000324D2" w:rsidRPr="000B4004" w:rsidRDefault="000324D2" w:rsidP="00684013">
      <w:pPr>
        <w:pStyle w:val="NormalWeb"/>
        <w:spacing w:before="0" w:beforeAutospacing="0" w:after="0" w:afterAutospacing="0" w:line="360" w:lineRule="auto"/>
        <w:ind w:firstLine="375"/>
        <w:jc w:val="both"/>
        <w:rPr>
          <w:ins w:id="378" w:author="Komp" w:date="2021-11-15T16:50:00Z"/>
          <w:rFonts w:ascii="GHEA Grapalat" w:hAnsi="GHEA Grapalat" w:cs="Sylfaen"/>
          <w:lang w:val="hy-AM"/>
        </w:rPr>
      </w:pPr>
      <w:ins w:id="379" w:author="Komp" w:date="2021-11-15T16:50:00Z">
        <w:r w:rsidRPr="000B4004">
          <w:rPr>
            <w:rFonts w:ascii="GHEA Grapalat" w:hAnsi="GHEA Grapalat" w:cs="Sylfaen"/>
            <w:lang w:val="hy-AM"/>
          </w:rPr>
          <w:t>2. Ջրային ռեսուրսների պահպանության դրամագլխին հատկացումներ կատարելու ջրօգտագործողի պարտականությունը ներառվում է ջրօգտագործման թույլտվության մեջ:</w:t>
        </w:r>
      </w:ins>
    </w:p>
    <w:p w:rsidR="000324D2" w:rsidRPr="000B4004" w:rsidRDefault="000324D2"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380" w:author="Komp" w:date="2021-11-15T16:50:00Z">
        <w:r w:rsidRPr="000B4004">
          <w:rPr>
            <w:rFonts w:ascii="GHEA Grapalat" w:hAnsi="GHEA Grapalat" w:cs="Sylfaen"/>
            <w:sz w:val="24"/>
            <w:szCs w:val="24"/>
            <w:lang w:val="hy-AM"/>
          </w:rPr>
          <w:t>3. Ջրային ռեսուրսների պահպանության դրամագլխի գումարները պահվում են կենտրոնական գանձապետարանում բացված Ջրային ռեսուրսների կառավարման և պահպանության մարմնի արտաբյուջետային հաշվեհամարին և օգտագործվում են բացառապես ստորերկրյա ջրերի արդյունահանումից հետո հորատանցքերի կոնսերվացման կամ լուծարման համար:</w:t>
        </w:r>
      </w:ins>
    </w:p>
    <w:p w:rsidR="00995C4F" w:rsidRPr="000B4004" w:rsidRDefault="00995C4F"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0B4004">
        <w:rPr>
          <w:rFonts w:ascii="Courier New" w:eastAsia="Times New Roman" w:hAnsi="Courier New" w:cs="Courier New"/>
          <w:color w:val="000000"/>
          <w:sz w:val="24"/>
          <w:szCs w:val="24"/>
          <w:lang w:val="hy-AM"/>
        </w:rPr>
        <w:t> </w:t>
      </w:r>
      <w:r w:rsidRPr="000B4004">
        <w:rPr>
          <w:rFonts w:ascii="GHEA Grapalat" w:eastAsia="Times New Roman" w:hAnsi="GHEA Grapalat" w:cs="Times New Roman"/>
          <w:b/>
          <w:bCs/>
          <w:color w:val="000000"/>
          <w:sz w:val="24"/>
          <w:szCs w:val="24"/>
          <w:lang w:val="hy-AM"/>
        </w:rPr>
        <w:t>Հոդված 37.2. Հորատանցքերի կոնսերվացումը և լուծարումը</w:t>
      </w:r>
    </w:p>
    <w:p w:rsidR="00995C4F" w:rsidRPr="000B4004"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0B4004">
        <w:rPr>
          <w:rFonts w:ascii="GHEA Grapalat" w:eastAsia="Times New Roman" w:hAnsi="GHEA Grapalat" w:cs="Times New Roman"/>
          <w:color w:val="000000"/>
          <w:sz w:val="24"/>
          <w:szCs w:val="24"/>
          <w:lang w:val="hy-AM"/>
        </w:rPr>
        <w:t>Կոնսերվացման ենթակա են այն հորատանցքերը, որոնք պիտանի են շահագործման համար, սակայն այդ հորերից ջրօգտագործում չի իրականացվում:</w:t>
      </w:r>
    </w:p>
    <w:p w:rsidR="00995C4F" w:rsidRPr="000B4004"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0B4004">
        <w:rPr>
          <w:rFonts w:ascii="GHEA Grapalat" w:eastAsia="Times New Roman" w:hAnsi="GHEA Grapalat" w:cs="Times New Roman"/>
          <w:color w:val="000000"/>
          <w:sz w:val="24"/>
          <w:szCs w:val="24"/>
          <w:lang w:val="hy-AM"/>
        </w:rPr>
        <w:t>Լուծարման ենթակա են այն հորատանցքերը, որոնք տեխնիկական անսարքության պատճառով շահագործման համար պիտանի չեն, և առկա է հետևյալ պայմաններից որևիցե մեկը.</w:t>
      </w:r>
    </w:p>
    <w:p w:rsidR="00995C4F" w:rsidRPr="000B4004"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0B4004">
        <w:rPr>
          <w:rFonts w:ascii="GHEA Grapalat" w:eastAsia="Times New Roman" w:hAnsi="GHEA Grapalat" w:cs="Times New Roman"/>
          <w:color w:val="000000"/>
          <w:sz w:val="24"/>
          <w:szCs w:val="24"/>
          <w:lang w:val="hy-AM"/>
        </w:rPr>
        <w:t>1) հորատանցքի վերնամասը լցված է քարերով, մետաղական թափոններով, շինարարական աղբով, և հորի վերականգնումը հնարավոր չէ.</w:t>
      </w:r>
    </w:p>
    <w:p w:rsidR="00995C4F" w:rsidRPr="000B4004"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0B4004">
        <w:rPr>
          <w:rFonts w:ascii="GHEA Grapalat" w:eastAsia="Times New Roman" w:hAnsi="GHEA Grapalat" w:cs="Times New Roman"/>
          <w:color w:val="000000"/>
          <w:sz w:val="24"/>
          <w:szCs w:val="24"/>
          <w:lang w:val="hy-AM"/>
        </w:rPr>
        <w:t>2) ջրերը խմելու, տնտեսական օգտագործման և ոռոգման համար պիտանի չեն.</w:t>
      </w:r>
    </w:p>
    <w:p w:rsidR="00995C4F" w:rsidRPr="000B4004"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0B4004">
        <w:rPr>
          <w:rFonts w:ascii="GHEA Grapalat" w:eastAsia="Times New Roman" w:hAnsi="GHEA Grapalat" w:cs="Times New Roman"/>
          <w:color w:val="000000"/>
          <w:sz w:val="24"/>
          <w:szCs w:val="24"/>
          <w:lang w:val="hy-AM"/>
        </w:rPr>
        <w:t>3) ինքնահոս շատրվանող հորերը, որոնց ջրերը չեն օգտագործվում, հանգեցնում են շրջապատի ճահճացմանը, գրունտային ջրերի մակարդակի բարձրացմանը և հողային ռեսուրսների աղակալմանը.</w:t>
      </w:r>
    </w:p>
    <w:p w:rsidR="00995C4F" w:rsidRPr="000B4004"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0B4004">
        <w:rPr>
          <w:rFonts w:ascii="GHEA Grapalat" w:eastAsia="Times New Roman" w:hAnsi="GHEA Grapalat" w:cs="Times New Roman"/>
          <w:color w:val="000000"/>
          <w:sz w:val="24"/>
          <w:szCs w:val="24"/>
          <w:lang w:val="hy-AM"/>
        </w:rPr>
        <w:t>4) արտախողովակային հոսքի առկայության դեպքում, եթե վերանորոգումը հնարավոր չէ.</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սույն օրենսգրքի 34-րդ հոդվածով նախատեսված դեպքերում:</w:t>
      </w:r>
    </w:p>
    <w:p w:rsidR="00995C4F" w:rsidRPr="00684013" w:rsidDel="001B72BF" w:rsidRDefault="00995C4F" w:rsidP="00684013">
      <w:pPr>
        <w:shd w:val="clear" w:color="auto" w:fill="FFFFFF"/>
        <w:spacing w:after="0" w:line="360" w:lineRule="auto"/>
        <w:ind w:firstLine="375"/>
        <w:jc w:val="both"/>
        <w:rPr>
          <w:del w:id="381" w:author="Komp" w:date="2021-11-15T16:50:00Z"/>
          <w:rFonts w:ascii="GHEA Grapalat" w:eastAsia="Times New Roman" w:hAnsi="GHEA Grapalat" w:cs="Times New Roman"/>
          <w:color w:val="000000"/>
          <w:sz w:val="24"/>
          <w:szCs w:val="24"/>
          <w:lang w:val="hy-AM"/>
        </w:rPr>
      </w:pPr>
      <w:del w:id="382" w:author="Komp" w:date="2021-11-15T16:50:00Z">
        <w:r w:rsidRPr="00684013" w:rsidDel="001B72BF">
          <w:rPr>
            <w:rFonts w:ascii="GHEA Grapalat" w:eastAsia="Times New Roman" w:hAnsi="GHEA Grapalat" w:cs="Times New Roman"/>
            <w:color w:val="000000"/>
            <w:sz w:val="24"/>
            <w:szCs w:val="24"/>
            <w:lang w:val="hy-AM"/>
          </w:rPr>
          <w:delText>Հորատանցքերի լուծարումը և կոնսերվացումն իրականացվում են այն անձանց միջոցների հաշվին, որոնց սեփականության իրավունքով պատկանող տարածքում գտնվում է տվյալ հորը:</w:delText>
        </w:r>
      </w:del>
    </w:p>
    <w:p w:rsidR="001B72BF" w:rsidRPr="00684013" w:rsidRDefault="001B72BF" w:rsidP="00684013">
      <w:pPr>
        <w:pStyle w:val="NormalWeb"/>
        <w:spacing w:before="0" w:beforeAutospacing="0" w:after="0" w:afterAutospacing="0" w:line="360" w:lineRule="auto"/>
        <w:ind w:firstLine="375"/>
        <w:jc w:val="both"/>
        <w:rPr>
          <w:ins w:id="383" w:author="Komp" w:date="2021-11-15T16:51:00Z"/>
          <w:rFonts w:ascii="GHEA Grapalat" w:hAnsi="GHEA Grapalat" w:cs="Sylfaen"/>
          <w:lang w:val="hy-AM"/>
        </w:rPr>
      </w:pPr>
      <w:ins w:id="384" w:author="Komp" w:date="2021-11-15T16:51:00Z">
        <w:r w:rsidRPr="00684013">
          <w:rPr>
            <w:rFonts w:ascii="GHEA Grapalat" w:hAnsi="GHEA Grapalat" w:cs="Sylfaen"/>
            <w:lang w:val="hy-AM"/>
          </w:rPr>
          <w:lastRenderedPageBreak/>
          <w:t>Հորատանցքերի</w:t>
        </w:r>
        <w:r w:rsidRPr="00684013">
          <w:rPr>
            <w:rFonts w:ascii="GHEA Grapalat" w:hAnsi="GHEA Grapalat"/>
            <w:lang w:val="hy-AM"/>
          </w:rPr>
          <w:t xml:space="preserve"> </w:t>
        </w:r>
        <w:r w:rsidRPr="00684013">
          <w:rPr>
            <w:rFonts w:ascii="GHEA Grapalat" w:hAnsi="GHEA Grapalat" w:cs="Sylfaen"/>
            <w:lang w:val="hy-AM"/>
          </w:rPr>
          <w:t>լուծարումը</w:t>
        </w:r>
        <w:r w:rsidRPr="00684013">
          <w:rPr>
            <w:rFonts w:ascii="GHEA Grapalat" w:hAnsi="GHEA Grapalat"/>
            <w:lang w:val="hy-AM"/>
          </w:rPr>
          <w:t xml:space="preserve"> կամ </w:t>
        </w:r>
        <w:r w:rsidRPr="00684013">
          <w:rPr>
            <w:rFonts w:ascii="GHEA Grapalat" w:hAnsi="GHEA Grapalat" w:cs="Sylfaen"/>
            <w:lang w:val="hy-AM"/>
          </w:rPr>
          <w:t>կոնսերվացումն</w:t>
        </w:r>
        <w:r w:rsidRPr="00684013">
          <w:rPr>
            <w:rFonts w:ascii="GHEA Grapalat" w:hAnsi="GHEA Grapalat"/>
            <w:lang w:val="hy-AM"/>
          </w:rPr>
          <w:t xml:space="preserve"> </w:t>
        </w:r>
        <w:r w:rsidRPr="00684013">
          <w:rPr>
            <w:rFonts w:ascii="GHEA Grapalat" w:hAnsi="GHEA Grapalat" w:cs="Sylfaen"/>
            <w:lang w:val="hy-AM"/>
          </w:rPr>
          <w:t>իրականացվում</w:t>
        </w:r>
        <w:r w:rsidRPr="00684013">
          <w:rPr>
            <w:rFonts w:ascii="GHEA Grapalat" w:hAnsi="GHEA Grapalat"/>
            <w:lang w:val="hy-AM"/>
          </w:rPr>
          <w:t xml:space="preserve"> </w:t>
        </w:r>
        <w:r w:rsidRPr="00684013">
          <w:rPr>
            <w:rFonts w:ascii="GHEA Grapalat" w:hAnsi="GHEA Grapalat" w:cs="Sylfaen"/>
            <w:lang w:val="hy-AM"/>
          </w:rPr>
          <w:t>են</w:t>
        </w:r>
        <w:r w:rsidRPr="00684013">
          <w:rPr>
            <w:rFonts w:ascii="GHEA Grapalat" w:hAnsi="GHEA Grapalat"/>
            <w:lang w:val="hy-AM"/>
          </w:rPr>
          <w:t xml:space="preserve"> </w:t>
        </w:r>
        <w:r w:rsidRPr="00684013">
          <w:rPr>
            <w:rFonts w:ascii="GHEA Grapalat" w:hAnsi="GHEA Grapalat" w:cs="Sylfaen"/>
            <w:lang w:val="hy-AM"/>
          </w:rPr>
          <w:t>այն</w:t>
        </w:r>
        <w:r w:rsidRPr="00684013">
          <w:rPr>
            <w:rFonts w:ascii="GHEA Grapalat" w:hAnsi="GHEA Grapalat"/>
            <w:lang w:val="hy-AM"/>
          </w:rPr>
          <w:t xml:space="preserve"> </w:t>
        </w:r>
        <w:r w:rsidRPr="00684013">
          <w:rPr>
            <w:rFonts w:ascii="GHEA Grapalat" w:hAnsi="GHEA Grapalat" w:cs="Sylfaen"/>
            <w:lang w:val="hy-AM"/>
          </w:rPr>
          <w:t>անձանց</w:t>
        </w:r>
        <w:r w:rsidRPr="00684013">
          <w:rPr>
            <w:rFonts w:ascii="GHEA Grapalat" w:hAnsi="GHEA Grapalat"/>
            <w:lang w:val="hy-AM"/>
          </w:rPr>
          <w:t xml:space="preserve"> </w:t>
        </w:r>
        <w:r w:rsidRPr="00684013">
          <w:rPr>
            <w:rFonts w:ascii="GHEA Grapalat" w:hAnsi="GHEA Grapalat" w:cs="Sylfaen"/>
            <w:lang w:val="hy-AM"/>
          </w:rPr>
          <w:t>միջոցների</w:t>
        </w:r>
        <w:r w:rsidRPr="00684013">
          <w:rPr>
            <w:rFonts w:ascii="GHEA Grapalat" w:hAnsi="GHEA Grapalat"/>
            <w:lang w:val="hy-AM"/>
          </w:rPr>
          <w:t xml:space="preserve"> </w:t>
        </w:r>
        <w:r w:rsidRPr="00684013">
          <w:rPr>
            <w:rFonts w:ascii="GHEA Grapalat" w:hAnsi="GHEA Grapalat" w:cs="Sylfaen"/>
            <w:lang w:val="hy-AM"/>
          </w:rPr>
          <w:t>հաշվին</w:t>
        </w:r>
        <w:r w:rsidRPr="00684013">
          <w:rPr>
            <w:rFonts w:ascii="GHEA Grapalat" w:hAnsi="GHEA Grapalat"/>
            <w:lang w:val="hy-AM"/>
          </w:rPr>
          <w:t xml:space="preserve">, </w:t>
        </w:r>
        <w:r w:rsidRPr="00684013">
          <w:rPr>
            <w:rFonts w:ascii="GHEA Grapalat" w:hAnsi="GHEA Grapalat" w:cs="Sylfaen"/>
            <w:lang w:val="hy-AM"/>
          </w:rPr>
          <w:t>որոնց</w:t>
        </w:r>
        <w:r w:rsidRPr="00684013">
          <w:rPr>
            <w:rFonts w:ascii="GHEA Grapalat" w:hAnsi="GHEA Grapalat"/>
            <w:lang w:val="hy-AM"/>
          </w:rPr>
          <w:t xml:space="preserve"> </w:t>
        </w:r>
        <w:r w:rsidRPr="00684013">
          <w:rPr>
            <w:rFonts w:ascii="GHEA Grapalat" w:hAnsi="GHEA Grapalat" w:cs="Sylfaen"/>
            <w:lang w:val="hy-AM"/>
          </w:rPr>
          <w:t>սեփականության</w:t>
        </w:r>
        <w:r w:rsidRPr="00684013">
          <w:rPr>
            <w:rFonts w:ascii="GHEA Grapalat" w:hAnsi="GHEA Grapalat"/>
            <w:lang w:val="hy-AM"/>
          </w:rPr>
          <w:t xml:space="preserve"> </w:t>
        </w:r>
        <w:r w:rsidRPr="00684013">
          <w:rPr>
            <w:rFonts w:ascii="GHEA Grapalat" w:hAnsi="GHEA Grapalat" w:cs="Sylfaen"/>
            <w:lang w:val="hy-AM"/>
          </w:rPr>
          <w:t>իրավունքով</w:t>
        </w:r>
        <w:r w:rsidRPr="00684013">
          <w:rPr>
            <w:rFonts w:ascii="GHEA Grapalat" w:hAnsi="GHEA Grapalat"/>
            <w:lang w:val="hy-AM"/>
          </w:rPr>
          <w:t xml:space="preserve"> </w:t>
        </w:r>
        <w:r w:rsidRPr="00684013">
          <w:rPr>
            <w:rFonts w:ascii="GHEA Grapalat" w:hAnsi="GHEA Grapalat" w:cs="Sylfaen"/>
            <w:lang w:val="hy-AM"/>
          </w:rPr>
          <w:t>պատկանող</w:t>
        </w:r>
        <w:r w:rsidRPr="00684013">
          <w:rPr>
            <w:rFonts w:ascii="GHEA Grapalat" w:hAnsi="GHEA Grapalat"/>
            <w:lang w:val="hy-AM"/>
          </w:rPr>
          <w:t xml:space="preserve"> </w:t>
        </w:r>
        <w:r w:rsidRPr="00684013">
          <w:rPr>
            <w:rFonts w:ascii="GHEA Grapalat" w:hAnsi="GHEA Grapalat" w:cs="Sylfaen"/>
            <w:lang w:val="hy-AM"/>
          </w:rPr>
          <w:t>տարածքում</w:t>
        </w:r>
        <w:r w:rsidRPr="00684013">
          <w:rPr>
            <w:rFonts w:ascii="GHEA Grapalat" w:hAnsi="GHEA Grapalat"/>
            <w:lang w:val="hy-AM"/>
          </w:rPr>
          <w:t xml:space="preserve"> է </w:t>
        </w:r>
        <w:r w:rsidRPr="00684013">
          <w:rPr>
            <w:rFonts w:ascii="GHEA Grapalat" w:hAnsi="GHEA Grapalat" w:cs="Sylfaen"/>
            <w:lang w:val="hy-AM"/>
          </w:rPr>
          <w:t>գտնվում</w:t>
        </w:r>
        <w:r w:rsidRPr="00684013">
          <w:rPr>
            <w:rFonts w:ascii="GHEA Grapalat" w:hAnsi="GHEA Grapalat"/>
            <w:lang w:val="hy-AM"/>
          </w:rPr>
          <w:t xml:space="preserve">  </w:t>
        </w:r>
        <w:r w:rsidRPr="00684013">
          <w:rPr>
            <w:rFonts w:ascii="GHEA Grapalat" w:hAnsi="GHEA Grapalat" w:cs="Sylfaen"/>
            <w:lang w:val="hy-AM"/>
          </w:rPr>
          <w:t>տվյալ</w:t>
        </w:r>
        <w:r w:rsidRPr="00684013">
          <w:rPr>
            <w:rFonts w:ascii="GHEA Grapalat" w:hAnsi="GHEA Grapalat"/>
            <w:lang w:val="hy-AM"/>
          </w:rPr>
          <w:t xml:space="preserve"> </w:t>
        </w:r>
        <w:r w:rsidRPr="00684013">
          <w:rPr>
            <w:rFonts w:ascii="GHEA Grapalat" w:hAnsi="GHEA Grapalat" w:cs="Sylfaen"/>
            <w:lang w:val="hy-AM"/>
          </w:rPr>
          <w:t xml:space="preserve">հորը, բացառությամբ ջրօգտագործողի կողմից դրամագլխի հաշվին հատկացված ամբողջական գումարի առկայության պայմաններում հորատված խորքային հորերի, որոնց լուծարումը  կամ կոնսերվացումն իրականացվում են </w:t>
        </w:r>
        <w:r w:rsidRPr="00684013">
          <w:rPr>
            <w:rFonts w:ascii="GHEA Grapalat" w:hAnsi="GHEA Grapalat"/>
            <w:lang w:val="hy-AM"/>
          </w:rPr>
          <w:t>դրամագլխի հաշվին, իսկ դրամագլխի հաշվին ոչ ամբողջությամբ հատկացված գումարի դեպքում՝ տարբերությունը վճարվում է ջրօգտագործողի միջոցներով</w:t>
        </w:r>
        <w:r w:rsidRPr="00684013">
          <w:rPr>
            <w:rFonts w:ascii="GHEA Grapalat" w:hAnsi="GHEA Grapalat" w:cs="Calibri"/>
            <w:lang w:val="hy-AM"/>
          </w:rPr>
          <w:t xml:space="preserve">: </w:t>
        </w:r>
        <w:r w:rsidRPr="00684013">
          <w:rPr>
            <w:rFonts w:ascii="GHEA Grapalat" w:hAnsi="GHEA Grapalat" w:cs="Sylfaen"/>
            <w:lang w:val="hy-AM"/>
          </w:rPr>
          <w:t>Դրամագլխի հաշվին գումար հատկացնելը չի տարածվում ջրային ոլորտում խմելու ջրի մատակարարման կամ ջրահեռացման (կեղտաջրերի մաքրման) ծառայությունների մատուցման համար լիցենզավորված գործունեություն իրականացնող անձանց վրա։</w:t>
        </w:r>
      </w:ins>
    </w:p>
    <w:p w:rsidR="001B72BF" w:rsidRPr="00684013" w:rsidRDefault="001B72BF" w:rsidP="00684013">
      <w:pPr>
        <w:shd w:val="clear" w:color="auto" w:fill="FFFFFF"/>
        <w:spacing w:after="0" w:line="360" w:lineRule="auto"/>
        <w:ind w:firstLine="375"/>
        <w:jc w:val="both"/>
        <w:rPr>
          <w:ins w:id="385" w:author="Komp" w:date="2021-11-15T16:51:00Z"/>
          <w:rFonts w:ascii="GHEA Grapalat" w:eastAsia="Times New Roman" w:hAnsi="GHEA Grapalat" w:cs="Times New Roman"/>
          <w:color w:val="000000"/>
          <w:sz w:val="24"/>
          <w:szCs w:val="24"/>
          <w:lang w:val="hy-AM"/>
        </w:rPr>
      </w:pPr>
      <w:ins w:id="386" w:author="Komp" w:date="2021-11-15T16:51:00Z">
        <w:r w:rsidRPr="00684013">
          <w:rPr>
            <w:rFonts w:ascii="GHEA Grapalat" w:hAnsi="GHEA Grapalat" w:cs="Sylfaen"/>
            <w:sz w:val="24"/>
            <w:szCs w:val="24"/>
            <w:lang w:val="hy-AM"/>
          </w:rPr>
          <w:t>Սույն հոդվածով նախատեսված միջոցառումների կատարումից հետո ջրօգտագործողի կողմից դրամագլխին վճարված գումարի մնացորդը վերադարձվում  է  ջրօգտագործողին:</w:t>
        </w:r>
      </w:ins>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Լուծարումը և կոնսերվացումն իրականացվում են Հայաստանի Հանրապետության կառավարության սահմանած կարգով:</w:t>
      </w:r>
    </w:p>
    <w:p w:rsidR="00995C4F" w:rsidRPr="00684013" w:rsidRDefault="00995C4F"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b/>
          <w:bCs/>
          <w:color w:val="000000"/>
          <w:sz w:val="24"/>
          <w:szCs w:val="24"/>
          <w:lang w:val="hy-AM"/>
        </w:rPr>
        <w:t>Հոդված 37.3. Ստորերկրյա քաղցրահամ ջրերի պահպանությունը</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Ստորերկրյա ջրերի պահպանությունն արտաքին գործոններից պայմանավորված է ջրատար հորիզոնների բնական պաշտպանվածության աստիճանով՝</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պաշտպանված.</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պայմանական պաշտպանված.</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չպաշտպանված:</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Պայմանական պաշտպանված կամ չպաշտպանված աստիճանի ստորերկրյա ջրերը աղտոտումից պահպանելու համար անհրաժեշտ է մշակել ստորերկրյա ջրերի լիարժեք պահպանության միջոցառումների իրականացման ծրագիր, որն էլ պետք է ներառվի տվյալ ջրավազանային կառավարման պլանում:</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Ստորերկրյա քաղցրահամ ջրերի պահպանության հիմնական պահանջներն են`</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ջրաերկրաբանական լիակատար և համալիր ուսումնասիրության հիման վրա ստորերկրյա ջրային ռեսուրսի քանակի, որակի և այլ հատկությունների վերաբերյալ հավաստի տեղեկատվության ապահովումը.</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ստորերկրյա ջրային ռեսուրսի ինքնակամ օգտագործման արգելումը.</w:t>
      </w:r>
    </w:p>
    <w:p w:rsidR="00995C4F" w:rsidRPr="00684013" w:rsidRDefault="00995C4F" w:rsidP="00684013">
      <w:pPr>
        <w:shd w:val="clear" w:color="auto" w:fill="FFFFFF"/>
        <w:spacing w:after="0" w:line="360" w:lineRule="auto"/>
        <w:ind w:firstLine="375"/>
        <w:jc w:val="both"/>
        <w:rPr>
          <w:ins w:id="387" w:author="Komp" w:date="2021-11-15T16:52: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ստորերկրյա ջրային ռեսուրսի շարժի հավաստի հաշվառման ապահովումը:</w:t>
      </w:r>
    </w:p>
    <w:p w:rsidR="00667F2B" w:rsidRPr="00684013" w:rsidRDefault="00235287"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 xml:space="preserve"> </w:t>
      </w:r>
      <w:ins w:id="388" w:author="Komp" w:date="2022-01-14T11:12:00Z">
        <w:r w:rsidRPr="00684013">
          <w:rPr>
            <w:rFonts w:ascii="GHEA Grapalat" w:eastAsia="Times New Roman" w:hAnsi="GHEA Grapalat" w:cs="Times New Roman"/>
            <w:bCs/>
            <w:color w:val="000000" w:themeColor="text1"/>
            <w:sz w:val="24"/>
            <w:szCs w:val="24"/>
            <w:lang w:val="hy-AM"/>
          </w:rPr>
          <w:t>4) ստորերկրյա ճնշումային ջրերի բնական պաշտպանվածության գնահատումը՝ գրունտային և ճնշումային ջրերի վերականգնված մակարդակների հարաբերությամբ և  ջրամերժ շերտի հաստությամբ:</w:t>
        </w:r>
      </w:ins>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Ստորերկրյա քաղցրահամ ջրերը սպառումից պահպանելու նպատակով՝</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պարբերաբար՝ ըստ ստորերկրյա ջրային ռեսուրսների առանձնահատկության, իրականացնել ջրաերկրաբանական մոնիտորինգ, ինչպես նաև անհրաժեշտության դեպքում՝ ջրաերկրաբանական ուսումնասիրություններ.</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մշակել ստորերկրյա ջրերի սպառումը բացառող միջոցառումների իրականացման ծրագիր.</w:t>
      </w:r>
    </w:p>
    <w:p w:rsidR="00235287" w:rsidRPr="00684013" w:rsidRDefault="00995C4F" w:rsidP="00684013">
      <w:pPr>
        <w:shd w:val="clear" w:color="auto" w:fill="FFFFFF"/>
        <w:spacing w:after="0" w:line="360" w:lineRule="auto"/>
        <w:ind w:firstLine="375"/>
        <w:jc w:val="both"/>
        <w:rPr>
          <w:ins w:id="389" w:author="Komp" w:date="2022-01-14T11:12: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լուծարել կամ կոնսերվացնել ինքնաթափ չօգտագործվող ստորերկրյա քաղցրահամ ջրերի հորատանցքերը</w:t>
      </w:r>
    </w:p>
    <w:p w:rsidR="00995C4F" w:rsidRPr="00684013" w:rsidRDefault="00235287" w:rsidP="00684013">
      <w:pPr>
        <w:pStyle w:val="ListParagraph"/>
        <w:spacing w:after="0" w:line="360" w:lineRule="auto"/>
        <w:ind w:left="0" w:firstLine="360"/>
        <w:jc w:val="both"/>
        <w:rPr>
          <w:rFonts w:ascii="GHEA Grapalat" w:eastAsia="Times New Roman" w:hAnsi="GHEA Grapalat" w:cs="Times New Roman"/>
          <w:bCs/>
          <w:color w:val="000000" w:themeColor="text1"/>
          <w:sz w:val="24"/>
          <w:szCs w:val="24"/>
          <w:lang w:val="hy-AM"/>
        </w:rPr>
      </w:pPr>
      <w:ins w:id="390" w:author="Komp" w:date="2022-01-14T11:12:00Z">
        <w:r w:rsidRPr="00684013">
          <w:rPr>
            <w:rFonts w:ascii="GHEA Grapalat" w:eastAsia="Times New Roman" w:hAnsi="GHEA Grapalat" w:cs="Times New Roman"/>
            <w:bCs/>
            <w:color w:val="000000" w:themeColor="text1"/>
            <w:sz w:val="24"/>
            <w:szCs w:val="24"/>
            <w:lang w:val="hy-AM"/>
          </w:rPr>
          <w:t>4) հորատանցքի միջոցով ստորերկրյա քաղցրահամ ջրերի օգտագործում իրականացնող ձկնաբուծարաններում գործունեությունն իրականացնել փակ շրջանառու համակարգով</w:t>
        </w:r>
      </w:ins>
      <w:r w:rsidR="00995C4F" w:rsidRPr="00684013">
        <w:rPr>
          <w:rFonts w:ascii="GHEA Grapalat" w:eastAsia="Times New Roman" w:hAnsi="GHEA Grapalat" w:cs="Times New Roman"/>
          <w:color w:val="000000"/>
          <w:sz w:val="24"/>
          <w:szCs w:val="24"/>
          <w:lang w:val="hy-AM"/>
        </w:rPr>
        <w:t>:</w:t>
      </w:r>
    </w:p>
    <w:p w:rsidR="00995C4F" w:rsidRPr="00684013" w:rsidRDefault="00995C4F" w:rsidP="00684013">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hy-AM"/>
        </w:rPr>
      </w:pPr>
      <w:r w:rsidRPr="00684013">
        <w:rPr>
          <w:rFonts w:ascii="GHEA Grapalat" w:eastAsia="Times New Roman" w:hAnsi="GHEA Grapalat" w:cs="Times New Roman"/>
          <w:b/>
          <w:bCs/>
          <w:i/>
          <w:iCs/>
          <w:color w:val="000000"/>
          <w:sz w:val="24"/>
          <w:szCs w:val="24"/>
          <w:lang w:val="hy-AM"/>
        </w:rPr>
        <w:t>(գլուխը լրաց.</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21.12.15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-19-Ն)</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8722"/>
      </w:tblGrid>
      <w:tr w:rsidR="003F5662" w:rsidRPr="003F5662" w:rsidTr="003F5662">
        <w:trPr>
          <w:tblCellSpacing w:w="7" w:type="dxa"/>
        </w:trPr>
        <w:tc>
          <w:tcPr>
            <w:tcW w:w="2025" w:type="dxa"/>
            <w:shd w:val="clear" w:color="auto" w:fill="FFFFFF"/>
            <w:hideMark/>
          </w:tcPr>
          <w:p w:rsidR="003F5662" w:rsidRPr="003F5662" w:rsidRDefault="003F5662" w:rsidP="003F5662">
            <w:pPr>
              <w:spacing w:after="0" w:line="360" w:lineRule="auto"/>
              <w:jc w:val="both"/>
              <w:rPr>
                <w:rFonts w:ascii="GHEA Grapalat" w:hAnsi="GHEA Grapalat"/>
                <w:color w:val="000000"/>
                <w:sz w:val="24"/>
                <w:szCs w:val="24"/>
              </w:rPr>
            </w:pPr>
            <w:r w:rsidRPr="003F5662">
              <w:rPr>
                <w:rStyle w:val="Strong"/>
                <w:rFonts w:ascii="GHEA Grapalat" w:hAnsi="GHEA Grapalat"/>
                <w:color w:val="000000"/>
                <w:sz w:val="24"/>
                <w:szCs w:val="24"/>
              </w:rPr>
              <w:t>Հոդված 62.1.</w:t>
            </w:r>
          </w:p>
        </w:tc>
        <w:tc>
          <w:tcPr>
            <w:tcW w:w="0" w:type="auto"/>
            <w:shd w:val="clear" w:color="auto" w:fill="FFFFFF"/>
            <w:hideMark/>
          </w:tcPr>
          <w:p w:rsidR="003F5662" w:rsidRPr="003F5662" w:rsidRDefault="003F5662" w:rsidP="003F5662">
            <w:pPr>
              <w:pStyle w:val="NormalWeb"/>
              <w:spacing w:before="0" w:beforeAutospacing="0" w:after="0" w:afterAutospacing="0" w:line="360" w:lineRule="auto"/>
              <w:jc w:val="both"/>
              <w:rPr>
                <w:rFonts w:ascii="GHEA Grapalat" w:hAnsi="GHEA Grapalat"/>
                <w:color w:val="000000"/>
              </w:rPr>
            </w:pPr>
            <w:r w:rsidRPr="003F5662">
              <w:rPr>
                <w:rStyle w:val="Strong"/>
                <w:rFonts w:ascii="Courier New" w:hAnsi="Courier New" w:cs="Courier New"/>
                <w:color w:val="000000"/>
              </w:rPr>
              <w:t> </w:t>
            </w:r>
            <w:r w:rsidRPr="003F5662">
              <w:rPr>
                <w:rStyle w:val="Strong"/>
                <w:rFonts w:ascii="GHEA Grapalat" w:hAnsi="GHEA Grapalat" w:cs="GHEA Grapalat"/>
                <w:color w:val="000000"/>
              </w:rPr>
              <w:t>Ջրահեռացմանը</w:t>
            </w:r>
            <w:r w:rsidRPr="003F5662">
              <w:rPr>
                <w:rStyle w:val="Strong"/>
                <w:rFonts w:ascii="GHEA Grapalat" w:hAnsi="GHEA Grapalat"/>
                <w:color w:val="000000"/>
              </w:rPr>
              <w:t xml:space="preserve"> </w:t>
            </w:r>
            <w:r w:rsidRPr="003F5662">
              <w:rPr>
                <w:rStyle w:val="Strong"/>
                <w:rFonts w:ascii="GHEA Grapalat" w:hAnsi="GHEA Grapalat" w:cs="GHEA Grapalat"/>
                <w:color w:val="000000"/>
              </w:rPr>
              <w:t>ներկայացվող</w:t>
            </w:r>
            <w:r w:rsidRPr="003F5662">
              <w:rPr>
                <w:rStyle w:val="Strong"/>
                <w:rFonts w:ascii="GHEA Grapalat" w:hAnsi="GHEA Grapalat"/>
                <w:color w:val="000000"/>
              </w:rPr>
              <w:t xml:space="preserve"> </w:t>
            </w:r>
            <w:r w:rsidRPr="003F5662">
              <w:rPr>
                <w:rStyle w:val="Strong"/>
                <w:rFonts w:ascii="GHEA Grapalat" w:hAnsi="GHEA Grapalat" w:cs="GHEA Grapalat"/>
                <w:color w:val="000000"/>
              </w:rPr>
              <w:t>պահանջները</w:t>
            </w:r>
          </w:p>
        </w:tc>
      </w:tr>
    </w:tbl>
    <w:p w:rsidR="003F5662" w:rsidRPr="003F5662" w:rsidRDefault="003F5662" w:rsidP="003F5662">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3F5662">
        <w:rPr>
          <w:rFonts w:ascii="Courier New" w:hAnsi="Courier New" w:cs="Courier New"/>
          <w:color w:val="000000"/>
        </w:rPr>
        <w:t> </w:t>
      </w:r>
    </w:p>
    <w:p w:rsidR="003F5662" w:rsidRPr="003F5662" w:rsidRDefault="003F5662" w:rsidP="003F5662">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3F5662">
        <w:rPr>
          <w:rFonts w:ascii="GHEA Grapalat" w:hAnsi="GHEA Grapalat"/>
          <w:color w:val="000000"/>
        </w:rPr>
        <w:t>1. Ջրահեռացմանը ներկայացվող պահանջներն են՝</w:t>
      </w:r>
    </w:p>
    <w:p w:rsidR="003F5662" w:rsidRPr="003F5662" w:rsidRDefault="003F5662" w:rsidP="003F5662">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3F5662">
        <w:rPr>
          <w:rFonts w:ascii="GHEA Grapalat" w:hAnsi="GHEA Grapalat"/>
          <w:color w:val="000000"/>
        </w:rPr>
        <w:t>1) արգելվում է արտադրական կեղտաջրերի արտանետումը ջրային ռեսուրսի մեջ, եթե տվյալ կեղտաջրի քանակական և որակական չափանիշները չեն համապատասխանում Հայաստանի Հանրապետության ջրային ռեսուրսների կառավարման և պահպանության մարմնի հաստատած՝ թույլատրելի սահմանային արտահոսքի ընդհանուր և անհատական պահանջներին: Արտադրական կեղտաջուր արտանետողների կողմից արտադրական կեղտաջրերի՝ ջրային ռեսուրս արտանետման դեպքում թույլատրելի սահմանային արտահոսքի ընդհանուր պահանջները, ինչպես նաև անհատական պահանջների տրամադրման կարգը և պայմանները սահմանում է Հայաստանի Հանրապետության ջրային ռեսուրսների կառավարման և պահպանության մարմինը.</w:t>
      </w:r>
    </w:p>
    <w:p w:rsidR="003F5662" w:rsidDel="008D0FBD" w:rsidRDefault="003F5662" w:rsidP="003F5662">
      <w:pPr>
        <w:pStyle w:val="NormalWeb"/>
        <w:shd w:val="clear" w:color="auto" w:fill="FFFFFF"/>
        <w:spacing w:before="0" w:beforeAutospacing="0" w:after="0" w:afterAutospacing="0" w:line="360" w:lineRule="auto"/>
        <w:ind w:firstLine="375"/>
        <w:jc w:val="both"/>
        <w:rPr>
          <w:del w:id="391" w:author="lalikhanyan" w:date="2022-05-11T11:00:00Z"/>
          <w:rFonts w:ascii="GHEA Grapalat" w:hAnsi="GHEA Grapalat"/>
          <w:color w:val="000000"/>
          <w:lang w:val="hy-AM"/>
        </w:rPr>
      </w:pPr>
      <w:r w:rsidRPr="003F5662">
        <w:rPr>
          <w:rFonts w:ascii="GHEA Grapalat" w:hAnsi="GHEA Grapalat"/>
          <w:color w:val="000000"/>
        </w:rPr>
        <w:t xml:space="preserve">2) կենտրոնացված ջրահեռացման համակարգի բավարար թողունակության դեպքում թույլատրվում է արտադրական կեղտաջրերի արտանետումը կենտրոնացված ջրահեռացման համակարգ, եթե տվյալ կեղտաջրի բաղադրակազմը և հատկանիշները համապատասխանում են Հայաստանի Հանրապետության կառավարության որոշմամբ սահմանված պահանջներին: </w:t>
      </w:r>
      <w:del w:id="392" w:author="lalikhanyan" w:date="2022-05-11T11:00:00Z">
        <w:r w:rsidRPr="003F5662" w:rsidDel="008D0FBD">
          <w:rPr>
            <w:rFonts w:ascii="GHEA Grapalat" w:hAnsi="GHEA Grapalat"/>
            <w:color w:val="000000"/>
          </w:rPr>
          <w:lastRenderedPageBreak/>
          <w:delText>Արտադրական կեղտաջուր արտանետողների կողմից արտադրական կեղտաջրերի՝ կենտրոնացված ջրահեռացման համակարգ արտանետման թույլատրելի սահմանային արտահոսքի և այլ լրացուցիչ պահանջները սահմանվում են Հայաստանի Հանրապետության կառավարության որոշմամբ.</w:delText>
        </w:r>
      </w:del>
    </w:p>
    <w:p w:rsidR="008D0FBD" w:rsidRPr="008D0FBD" w:rsidRDefault="008D0FBD" w:rsidP="003F5662">
      <w:pPr>
        <w:pStyle w:val="NormalWeb"/>
        <w:shd w:val="clear" w:color="auto" w:fill="FFFFFF"/>
        <w:spacing w:before="0" w:beforeAutospacing="0" w:after="0" w:afterAutospacing="0" w:line="360" w:lineRule="auto"/>
        <w:ind w:firstLine="375"/>
        <w:jc w:val="both"/>
        <w:rPr>
          <w:ins w:id="393" w:author="lalikhanyan" w:date="2022-05-11T11:00:00Z"/>
          <w:rFonts w:ascii="GHEA Grapalat" w:hAnsi="GHEA Grapalat"/>
          <w:color w:val="000000"/>
          <w:lang w:val="hy-AM"/>
          <w:rPrChange w:id="394" w:author="lalikhanyan" w:date="2022-05-11T11:00:00Z">
            <w:rPr>
              <w:ins w:id="395" w:author="lalikhanyan" w:date="2022-05-11T11:00:00Z"/>
              <w:rFonts w:ascii="GHEA Grapalat" w:hAnsi="GHEA Grapalat"/>
              <w:color w:val="000000"/>
            </w:rPr>
          </w:rPrChange>
        </w:rPr>
      </w:pPr>
      <w:ins w:id="396" w:author="lalikhanyan" w:date="2022-05-11T11:00:00Z">
        <w:r w:rsidRPr="002019B3">
          <w:rPr>
            <w:rFonts w:ascii="GHEA Grapalat" w:hAnsi="GHEA Grapalat"/>
            <w:bCs/>
            <w:color w:val="000000" w:themeColor="text1"/>
            <w:lang w:val="hy-AM"/>
          </w:rPr>
          <w:t>Արտադրական կեղտաջրերի՝ ջրահեռացման համակարգ արտանետման պահանջները սահմանվում են Կառավարության որոշմամբ</w:t>
        </w:r>
        <w:r w:rsidRPr="002019B3">
          <w:rPr>
            <w:rFonts w:ascii="GHEA Grapalat" w:hAnsi="GHEA Grapalat"/>
            <w:color w:val="000000"/>
            <w:lang w:val="hy-AM"/>
          </w:rPr>
          <w:t>.</w:t>
        </w:r>
      </w:ins>
    </w:p>
    <w:p w:rsidR="003F5662" w:rsidRPr="003F5662" w:rsidRDefault="003F5662" w:rsidP="003F5662">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3F5662">
        <w:rPr>
          <w:rFonts w:ascii="GHEA Grapalat" w:hAnsi="GHEA Grapalat"/>
          <w:color w:val="000000"/>
        </w:rPr>
        <w:t>3)</w:t>
      </w:r>
    </w:p>
    <w:p w:rsidR="003F5662" w:rsidRPr="003F5662" w:rsidRDefault="003F5662" w:rsidP="003F5662">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3F5662">
        <w:rPr>
          <w:rFonts w:ascii="GHEA Grapalat" w:hAnsi="GHEA Grapalat"/>
          <w:color w:val="000000"/>
        </w:rPr>
        <w:t>4) արգելվում է տարափային (հեղեղային) ջրահեռացման համակարգ կեղտաջրերի արտանետումը, բացառությամբ տարափային (հեղեղային) ջրերի.</w:t>
      </w:r>
    </w:p>
    <w:p w:rsidR="003F5662" w:rsidRPr="003F5662" w:rsidRDefault="003F5662" w:rsidP="003F5662">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3F5662">
        <w:rPr>
          <w:rFonts w:ascii="GHEA Grapalat" w:hAnsi="GHEA Grapalat"/>
          <w:color w:val="000000"/>
        </w:rPr>
        <w:t>5)</w:t>
      </w:r>
    </w:p>
    <w:p w:rsidR="003F5662" w:rsidRPr="003F5662" w:rsidRDefault="003F5662" w:rsidP="003F5662">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3F5662">
        <w:rPr>
          <w:rFonts w:ascii="GHEA Grapalat" w:hAnsi="GHEA Grapalat"/>
          <w:color w:val="000000"/>
        </w:rPr>
        <w:t>6) արգելվում է տարափային (հեղեղային) ջրերի ընդունումը կենտրոնացված ջրահեռացման համակարգ, եթե դա նախատեսված չէ ջրահեռացման համակարգի շինարարական և վերակառուցման աշխատանքների նախագծային փաստաթղթերով.</w:t>
      </w:r>
    </w:p>
    <w:p w:rsidR="003F5662" w:rsidRPr="003F5662" w:rsidRDefault="003F5662" w:rsidP="003F5662">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3F5662">
        <w:rPr>
          <w:rFonts w:ascii="GHEA Grapalat" w:hAnsi="GHEA Grapalat"/>
          <w:color w:val="000000"/>
        </w:rPr>
        <w:t>7) արգելվում է ցամաքուրդային (դրենաժային) ջրերի ընդունումը կենտրոնացված ջրահեռացման համակարգ:</w:t>
      </w:r>
    </w:p>
    <w:p w:rsidR="003F5662" w:rsidRPr="003F5662" w:rsidRDefault="003F5662" w:rsidP="003F5662">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3F5662">
        <w:rPr>
          <w:rStyle w:val="Emphasis"/>
          <w:rFonts w:ascii="GHEA Grapalat" w:hAnsi="GHEA Grapalat"/>
          <w:b/>
          <w:bCs/>
          <w:color w:val="000000"/>
        </w:rPr>
        <w:t>(62.1-ին</w:t>
      </w:r>
      <w:r w:rsidRPr="003F5662">
        <w:rPr>
          <w:rStyle w:val="Emphasis"/>
          <w:rFonts w:ascii="Courier New" w:hAnsi="Courier New" w:cs="Courier New"/>
          <w:b/>
          <w:bCs/>
          <w:color w:val="000000"/>
        </w:rPr>
        <w:t> </w:t>
      </w:r>
      <w:r w:rsidRPr="003F5662">
        <w:rPr>
          <w:rStyle w:val="Emphasis"/>
          <w:rFonts w:ascii="GHEA Grapalat" w:hAnsi="GHEA Grapalat" w:cs="GHEA Grapalat"/>
          <w:b/>
          <w:bCs/>
          <w:color w:val="000000"/>
        </w:rPr>
        <w:t>հոդվածի</w:t>
      </w:r>
      <w:r w:rsidRPr="003F5662">
        <w:rPr>
          <w:rStyle w:val="Emphasis"/>
          <w:rFonts w:ascii="GHEA Grapalat" w:hAnsi="GHEA Grapalat"/>
          <w:b/>
          <w:bCs/>
          <w:color w:val="000000"/>
        </w:rPr>
        <w:t xml:space="preserve"> 1-</w:t>
      </w:r>
      <w:r w:rsidRPr="003F5662">
        <w:rPr>
          <w:rStyle w:val="Emphasis"/>
          <w:rFonts w:ascii="GHEA Grapalat" w:hAnsi="GHEA Grapalat" w:cs="GHEA Grapalat"/>
          <w:b/>
          <w:bCs/>
          <w:color w:val="000000"/>
        </w:rPr>
        <w:t>ին</w:t>
      </w:r>
      <w:r w:rsidRPr="003F5662">
        <w:rPr>
          <w:rStyle w:val="Emphasis"/>
          <w:rFonts w:ascii="Courier New" w:hAnsi="Courier New" w:cs="Courier New"/>
          <w:b/>
          <w:bCs/>
          <w:color w:val="000000"/>
        </w:rPr>
        <w:t> </w:t>
      </w:r>
      <w:r w:rsidRPr="003F5662">
        <w:rPr>
          <w:rStyle w:val="Emphasis"/>
          <w:rFonts w:ascii="GHEA Grapalat" w:hAnsi="GHEA Grapalat" w:cs="GHEA Grapalat"/>
          <w:b/>
          <w:bCs/>
          <w:color w:val="000000"/>
        </w:rPr>
        <w:t>մասի</w:t>
      </w:r>
      <w:r w:rsidRPr="003F5662">
        <w:rPr>
          <w:rStyle w:val="Emphasis"/>
          <w:rFonts w:ascii="GHEA Grapalat" w:hAnsi="GHEA Grapalat"/>
          <w:b/>
          <w:bCs/>
          <w:color w:val="000000"/>
        </w:rPr>
        <w:t xml:space="preserve"> 3-</w:t>
      </w:r>
      <w:r w:rsidRPr="003F5662">
        <w:rPr>
          <w:rStyle w:val="Emphasis"/>
          <w:rFonts w:ascii="GHEA Grapalat" w:hAnsi="GHEA Grapalat" w:cs="GHEA Grapalat"/>
          <w:b/>
          <w:bCs/>
          <w:color w:val="000000"/>
        </w:rPr>
        <w:t>րդ</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կետն</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ուժի</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մեջ</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կմտնի</w:t>
      </w:r>
      <w:r w:rsidRPr="003F5662">
        <w:rPr>
          <w:rStyle w:val="Emphasis"/>
          <w:rFonts w:ascii="GHEA Grapalat" w:hAnsi="GHEA Grapalat"/>
          <w:b/>
          <w:bCs/>
          <w:color w:val="000000"/>
        </w:rPr>
        <w:t xml:space="preserve"> 01.01.2025-</w:t>
      </w:r>
      <w:r w:rsidRPr="003F5662">
        <w:rPr>
          <w:rStyle w:val="Emphasis"/>
          <w:rFonts w:ascii="GHEA Grapalat" w:hAnsi="GHEA Grapalat" w:cs="GHEA Grapalat"/>
          <w:b/>
          <w:bCs/>
          <w:color w:val="000000"/>
        </w:rPr>
        <w:t>ին</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և</w:t>
      </w:r>
      <w:r w:rsidRPr="003F5662">
        <w:rPr>
          <w:rStyle w:val="Emphasis"/>
          <w:rFonts w:ascii="GHEA Grapalat" w:hAnsi="GHEA Grapalat"/>
          <w:b/>
          <w:bCs/>
          <w:color w:val="000000"/>
        </w:rPr>
        <w:t xml:space="preserve"> 01.01.2030-</w:t>
      </w:r>
      <w:r w:rsidRPr="003F5662">
        <w:rPr>
          <w:rStyle w:val="Emphasis"/>
          <w:rFonts w:ascii="GHEA Grapalat" w:hAnsi="GHEA Grapalat" w:cs="GHEA Grapalat"/>
          <w:b/>
          <w:bCs/>
          <w:color w:val="000000"/>
        </w:rPr>
        <w:t>ին</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համապատասխան</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մասերով</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իսկ</w:t>
      </w:r>
      <w:r w:rsidRPr="003F5662">
        <w:rPr>
          <w:rStyle w:val="Emphasis"/>
          <w:rFonts w:ascii="GHEA Grapalat" w:hAnsi="GHEA Grapalat"/>
          <w:b/>
          <w:bCs/>
          <w:color w:val="000000"/>
        </w:rPr>
        <w:t xml:space="preserve"> 5-</w:t>
      </w:r>
      <w:r w:rsidRPr="003F5662">
        <w:rPr>
          <w:rStyle w:val="Emphasis"/>
          <w:rFonts w:ascii="GHEA Grapalat" w:hAnsi="GHEA Grapalat" w:cs="GHEA Grapalat"/>
          <w:b/>
          <w:bCs/>
          <w:color w:val="000000"/>
        </w:rPr>
        <w:t>րդ</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կետը</w:t>
      </w:r>
      <w:r w:rsidRPr="003F5662">
        <w:rPr>
          <w:rStyle w:val="Emphasis"/>
          <w:rFonts w:ascii="GHEA Grapalat" w:hAnsi="GHEA Grapalat"/>
          <w:b/>
          <w:bCs/>
          <w:color w:val="000000"/>
        </w:rPr>
        <w:t>` 01.01.2030-</w:t>
      </w:r>
      <w:r w:rsidRPr="003F5662">
        <w:rPr>
          <w:rStyle w:val="Emphasis"/>
          <w:rFonts w:ascii="GHEA Grapalat" w:hAnsi="GHEA Grapalat" w:cs="GHEA Grapalat"/>
          <w:b/>
          <w:bCs/>
          <w:color w:val="000000"/>
        </w:rPr>
        <w:t>ին</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համաձայն</w:t>
      </w:r>
      <w:r w:rsidRPr="003F5662">
        <w:rPr>
          <w:rStyle w:val="Emphasis"/>
          <w:rFonts w:ascii="GHEA Grapalat" w:hAnsi="GHEA Grapalat"/>
          <w:b/>
          <w:bCs/>
          <w:color w:val="000000"/>
        </w:rPr>
        <w:t xml:space="preserve"> 02.03.18</w:t>
      </w:r>
      <w:r w:rsidRPr="003F5662">
        <w:rPr>
          <w:rStyle w:val="Emphasis"/>
          <w:rFonts w:ascii="Courier New" w:hAnsi="Courier New" w:cs="Courier New"/>
          <w:b/>
          <w:bCs/>
          <w:color w:val="000000"/>
        </w:rPr>
        <w:t> </w:t>
      </w:r>
      <w:hyperlink r:id="rId9" w:history="1">
        <w:r w:rsidRPr="003F5662">
          <w:rPr>
            <w:rStyle w:val="Hyperlink"/>
            <w:rFonts w:ascii="GHEA Grapalat" w:hAnsi="GHEA Grapalat"/>
            <w:b/>
            <w:bCs/>
            <w:i/>
            <w:iCs/>
          </w:rPr>
          <w:t>ՀՕ-126-Ն</w:t>
        </w:r>
      </w:hyperlink>
      <w:r w:rsidRPr="003F5662">
        <w:rPr>
          <w:rStyle w:val="Emphasis"/>
          <w:rFonts w:ascii="Courier New" w:hAnsi="Courier New" w:cs="Courier New"/>
          <w:b/>
          <w:bCs/>
          <w:color w:val="000000"/>
        </w:rPr>
        <w:t> </w:t>
      </w:r>
      <w:r w:rsidRPr="003F5662">
        <w:rPr>
          <w:rStyle w:val="Emphasis"/>
          <w:rFonts w:ascii="GHEA Grapalat" w:hAnsi="GHEA Grapalat" w:cs="GHEA Grapalat"/>
          <w:b/>
          <w:bCs/>
          <w:color w:val="000000"/>
        </w:rPr>
        <w:t>օրենքի</w:t>
      </w:r>
      <w:r w:rsidRPr="003F5662">
        <w:rPr>
          <w:rStyle w:val="Emphasis"/>
          <w:rFonts w:ascii="Courier New" w:hAnsi="Courier New" w:cs="Courier New"/>
          <w:b/>
          <w:bCs/>
          <w:color w:val="000000"/>
        </w:rPr>
        <w:t> </w:t>
      </w:r>
      <w:r w:rsidRPr="003F5662">
        <w:rPr>
          <w:rStyle w:val="Emphasis"/>
          <w:rFonts w:ascii="GHEA Grapalat" w:hAnsi="GHEA Grapalat"/>
          <w:b/>
          <w:bCs/>
          <w:color w:val="000000"/>
        </w:rPr>
        <w:t>13-</w:t>
      </w:r>
      <w:r w:rsidRPr="003F5662">
        <w:rPr>
          <w:rStyle w:val="Emphasis"/>
          <w:rFonts w:ascii="GHEA Grapalat" w:hAnsi="GHEA Grapalat" w:cs="GHEA Grapalat"/>
          <w:b/>
          <w:bCs/>
          <w:color w:val="000000"/>
        </w:rPr>
        <w:t>րդ</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հոդվածի</w:t>
      </w:r>
      <w:r w:rsidRPr="003F5662">
        <w:rPr>
          <w:rStyle w:val="Emphasis"/>
          <w:rFonts w:ascii="Courier New" w:hAnsi="Courier New" w:cs="Courier New"/>
          <w:b/>
          <w:bCs/>
          <w:color w:val="000000"/>
        </w:rPr>
        <w:t> </w:t>
      </w:r>
      <w:r w:rsidRPr="003F5662">
        <w:rPr>
          <w:rStyle w:val="Emphasis"/>
          <w:rFonts w:ascii="GHEA Grapalat" w:hAnsi="GHEA Grapalat"/>
          <w:b/>
          <w:bCs/>
          <w:color w:val="000000"/>
        </w:rPr>
        <w:t>3-</w:t>
      </w:r>
      <w:r w:rsidRPr="003F5662">
        <w:rPr>
          <w:rStyle w:val="Emphasis"/>
          <w:rFonts w:ascii="GHEA Grapalat" w:hAnsi="GHEA Grapalat" w:cs="GHEA Grapalat"/>
          <w:b/>
          <w:bCs/>
          <w:color w:val="000000"/>
        </w:rPr>
        <w:t>րդ</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և</w:t>
      </w:r>
      <w:r w:rsidRPr="003F5662">
        <w:rPr>
          <w:rStyle w:val="Emphasis"/>
          <w:rFonts w:ascii="GHEA Grapalat" w:hAnsi="GHEA Grapalat"/>
          <w:b/>
          <w:bCs/>
          <w:color w:val="000000"/>
        </w:rPr>
        <w:t xml:space="preserve"> 4-</w:t>
      </w:r>
      <w:r w:rsidRPr="003F5662">
        <w:rPr>
          <w:rStyle w:val="Emphasis"/>
          <w:rFonts w:ascii="GHEA Grapalat" w:hAnsi="GHEA Grapalat" w:cs="GHEA Grapalat"/>
          <w:b/>
          <w:bCs/>
          <w:color w:val="000000"/>
        </w:rPr>
        <w:t>րդ</w:t>
      </w:r>
      <w:r w:rsidRPr="003F5662">
        <w:rPr>
          <w:rStyle w:val="Emphasis"/>
          <w:rFonts w:ascii="GHEA Grapalat" w:hAnsi="GHEA Grapalat"/>
          <w:b/>
          <w:bCs/>
          <w:color w:val="000000"/>
        </w:rPr>
        <w:t xml:space="preserve"> </w:t>
      </w:r>
      <w:r w:rsidRPr="003F5662">
        <w:rPr>
          <w:rStyle w:val="Emphasis"/>
          <w:rFonts w:ascii="GHEA Grapalat" w:hAnsi="GHEA Grapalat" w:cs="GHEA Grapalat"/>
          <w:b/>
          <w:bCs/>
          <w:color w:val="000000"/>
        </w:rPr>
        <w:t>մաս</w:t>
      </w:r>
      <w:r w:rsidRPr="003F5662">
        <w:rPr>
          <w:rStyle w:val="Emphasis"/>
          <w:rFonts w:ascii="GHEA Grapalat" w:hAnsi="GHEA Grapalat"/>
          <w:b/>
          <w:bCs/>
          <w:color w:val="000000"/>
        </w:rPr>
        <w:t>երի:)</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8722"/>
      </w:tblGrid>
      <w:tr w:rsidR="007176F0" w:rsidRPr="007176F0" w:rsidDel="007176F0" w:rsidTr="007176F0">
        <w:trPr>
          <w:tblCellSpacing w:w="7" w:type="dxa"/>
          <w:del w:id="397" w:author="lalikhanyan" w:date="2022-05-11T11:02:00Z"/>
        </w:trPr>
        <w:tc>
          <w:tcPr>
            <w:tcW w:w="2025" w:type="dxa"/>
            <w:shd w:val="clear" w:color="auto" w:fill="FFFFFF"/>
            <w:hideMark/>
          </w:tcPr>
          <w:p w:rsidR="007176F0" w:rsidRPr="007176F0" w:rsidDel="007176F0" w:rsidRDefault="007176F0" w:rsidP="007176F0">
            <w:pPr>
              <w:spacing w:after="0" w:line="360" w:lineRule="auto"/>
              <w:jc w:val="both"/>
              <w:rPr>
                <w:del w:id="398" w:author="lalikhanyan" w:date="2022-05-11T11:02:00Z"/>
                <w:rFonts w:ascii="GHEA Grapalat" w:eastAsia="Times New Roman" w:hAnsi="GHEA Grapalat" w:cs="Times New Roman"/>
                <w:color w:val="000000"/>
                <w:sz w:val="24"/>
                <w:szCs w:val="24"/>
              </w:rPr>
            </w:pPr>
            <w:del w:id="399" w:author="lalikhanyan" w:date="2022-05-11T11:02:00Z">
              <w:r w:rsidRPr="0053742B" w:rsidDel="007176F0">
                <w:rPr>
                  <w:rFonts w:ascii="GHEA Grapalat" w:eastAsia="Times New Roman" w:hAnsi="GHEA Grapalat" w:cs="Times New Roman"/>
                  <w:b/>
                  <w:bCs/>
                  <w:color w:val="000000"/>
                  <w:sz w:val="24"/>
                  <w:szCs w:val="24"/>
                </w:rPr>
                <w:delText>Հոդված 62.3.</w:delText>
              </w:r>
            </w:del>
          </w:p>
        </w:tc>
        <w:tc>
          <w:tcPr>
            <w:tcW w:w="0" w:type="auto"/>
            <w:shd w:val="clear" w:color="auto" w:fill="FFFFFF"/>
            <w:hideMark/>
          </w:tcPr>
          <w:p w:rsidR="007176F0" w:rsidRPr="007176F0" w:rsidDel="007176F0" w:rsidRDefault="007176F0" w:rsidP="007176F0">
            <w:pPr>
              <w:spacing w:after="0" w:line="360" w:lineRule="auto"/>
              <w:jc w:val="both"/>
              <w:rPr>
                <w:del w:id="400" w:author="lalikhanyan" w:date="2022-05-11T11:02:00Z"/>
                <w:rFonts w:ascii="GHEA Grapalat" w:eastAsia="Times New Roman" w:hAnsi="GHEA Grapalat" w:cs="Times New Roman"/>
                <w:b/>
                <w:bCs/>
                <w:color w:val="000000"/>
                <w:sz w:val="24"/>
                <w:szCs w:val="24"/>
              </w:rPr>
            </w:pPr>
            <w:del w:id="401" w:author="lalikhanyan" w:date="2022-05-11T11:02:00Z">
              <w:r w:rsidRPr="007176F0" w:rsidDel="007176F0">
                <w:rPr>
                  <w:rFonts w:ascii="Courier New" w:eastAsia="Times New Roman" w:hAnsi="Courier New" w:cs="Courier New"/>
                  <w:b/>
                  <w:bCs/>
                  <w:color w:val="000000"/>
                  <w:sz w:val="24"/>
                  <w:szCs w:val="24"/>
                </w:rPr>
                <w:delText> </w:delText>
              </w:r>
              <w:r w:rsidRPr="007176F0" w:rsidDel="007176F0">
                <w:rPr>
                  <w:rFonts w:ascii="GHEA Grapalat" w:eastAsia="Times New Roman" w:hAnsi="GHEA Grapalat" w:cs="GHEA Grapalat"/>
                  <w:b/>
                  <w:bCs/>
                  <w:color w:val="000000"/>
                  <w:sz w:val="24"/>
                  <w:szCs w:val="24"/>
                </w:rPr>
                <w:delText>Կեղտաջրի</w:delText>
              </w:r>
              <w:r w:rsidRPr="007176F0" w:rsidDel="007176F0">
                <w:rPr>
                  <w:rFonts w:ascii="GHEA Grapalat" w:eastAsia="Times New Roman" w:hAnsi="GHEA Grapalat" w:cs="Times New Roman"/>
                  <w:b/>
                  <w:bCs/>
                  <w:color w:val="000000"/>
                  <w:sz w:val="24"/>
                  <w:szCs w:val="24"/>
                </w:rPr>
                <w:delText xml:space="preserve"> </w:delText>
              </w:r>
              <w:r w:rsidRPr="007176F0" w:rsidDel="007176F0">
                <w:rPr>
                  <w:rFonts w:ascii="GHEA Grapalat" w:eastAsia="Times New Roman" w:hAnsi="GHEA Grapalat" w:cs="GHEA Grapalat"/>
                  <w:b/>
                  <w:bCs/>
                  <w:color w:val="000000"/>
                  <w:sz w:val="24"/>
                  <w:szCs w:val="24"/>
                </w:rPr>
                <w:delText>նստվածքի</w:delText>
              </w:r>
              <w:r w:rsidRPr="007176F0" w:rsidDel="007176F0">
                <w:rPr>
                  <w:rFonts w:ascii="GHEA Grapalat" w:eastAsia="Times New Roman" w:hAnsi="GHEA Grapalat" w:cs="Times New Roman"/>
                  <w:b/>
                  <w:bCs/>
                  <w:color w:val="000000"/>
                  <w:sz w:val="24"/>
                  <w:szCs w:val="24"/>
                </w:rPr>
                <w:delText xml:space="preserve"> </w:delText>
              </w:r>
              <w:r w:rsidRPr="007176F0" w:rsidDel="007176F0">
                <w:rPr>
                  <w:rFonts w:ascii="GHEA Grapalat" w:eastAsia="Times New Roman" w:hAnsi="GHEA Grapalat" w:cs="GHEA Grapalat"/>
                  <w:b/>
                  <w:bCs/>
                  <w:color w:val="000000"/>
                  <w:sz w:val="24"/>
                  <w:szCs w:val="24"/>
                </w:rPr>
                <w:delText>նկատմամբ</w:delText>
              </w:r>
              <w:r w:rsidRPr="007176F0" w:rsidDel="007176F0">
                <w:rPr>
                  <w:rFonts w:ascii="GHEA Grapalat" w:eastAsia="Times New Roman" w:hAnsi="GHEA Grapalat" w:cs="Times New Roman"/>
                  <w:b/>
                  <w:bCs/>
                  <w:color w:val="000000"/>
                  <w:sz w:val="24"/>
                  <w:szCs w:val="24"/>
                </w:rPr>
                <w:delText xml:space="preserve"> </w:delText>
              </w:r>
              <w:r w:rsidRPr="007176F0" w:rsidDel="007176F0">
                <w:rPr>
                  <w:rFonts w:ascii="GHEA Grapalat" w:eastAsia="Times New Roman" w:hAnsi="GHEA Grapalat" w:cs="GHEA Grapalat"/>
                  <w:b/>
                  <w:bCs/>
                  <w:color w:val="000000"/>
                  <w:sz w:val="24"/>
                  <w:szCs w:val="24"/>
                </w:rPr>
                <w:delText>պահանջները</w:delText>
              </w:r>
            </w:del>
          </w:p>
        </w:tc>
      </w:tr>
    </w:tbl>
    <w:p w:rsidR="007176F0" w:rsidRPr="007176F0" w:rsidDel="007176F0" w:rsidRDefault="007176F0" w:rsidP="007176F0">
      <w:pPr>
        <w:shd w:val="clear" w:color="auto" w:fill="FFFFFF"/>
        <w:spacing w:after="0" w:line="360" w:lineRule="auto"/>
        <w:ind w:firstLine="375"/>
        <w:jc w:val="both"/>
        <w:rPr>
          <w:del w:id="402" w:author="lalikhanyan" w:date="2022-05-11T11:02:00Z"/>
          <w:rFonts w:ascii="GHEA Grapalat" w:eastAsia="Times New Roman" w:hAnsi="GHEA Grapalat" w:cs="Times New Roman"/>
          <w:color w:val="000000"/>
          <w:sz w:val="24"/>
          <w:szCs w:val="24"/>
        </w:rPr>
      </w:pPr>
      <w:del w:id="403" w:author="lalikhanyan" w:date="2022-05-11T11:02:00Z">
        <w:r w:rsidRPr="007176F0" w:rsidDel="007176F0">
          <w:rPr>
            <w:rFonts w:ascii="Courier New" w:eastAsia="Times New Roman" w:hAnsi="Courier New" w:cs="Courier New"/>
            <w:color w:val="000000"/>
            <w:sz w:val="24"/>
            <w:szCs w:val="24"/>
          </w:rPr>
          <w:delText> </w:delText>
        </w:r>
        <w:r w:rsidRPr="007176F0" w:rsidDel="007176F0">
          <w:rPr>
            <w:rFonts w:ascii="GHEA Grapalat" w:eastAsia="Times New Roman" w:hAnsi="GHEA Grapalat" w:cs="Times New Roman"/>
            <w:color w:val="000000"/>
            <w:sz w:val="24"/>
            <w:szCs w:val="24"/>
          </w:rPr>
          <w:delText>1. Կեղտաջրի նստվածքի օգտագործմանը, հավաքմանը, փոխադրմանը, կուտակմանը, մշակմանը, օգտահանմանը և հեռացմանը ներկայացվող պահանջները սահմանվում են Հայաստանի Հանրապետության կառավարության որոշմամբ:</w:delText>
        </w:r>
      </w:del>
    </w:p>
    <w:p w:rsidR="007176F0" w:rsidRDefault="007176F0" w:rsidP="007176F0">
      <w:pPr>
        <w:spacing w:after="0" w:line="360" w:lineRule="auto"/>
        <w:jc w:val="both"/>
        <w:rPr>
          <w:rFonts w:ascii="GHEA Grapalat" w:eastAsia="Times New Roman" w:hAnsi="GHEA Grapalat" w:cs="Times New Roman"/>
          <w:b/>
          <w:bCs/>
          <w:color w:val="000000" w:themeColor="text1"/>
          <w:sz w:val="24"/>
          <w:szCs w:val="24"/>
          <w:lang w:val="hy-AM"/>
        </w:rPr>
      </w:pPr>
      <w:ins w:id="404" w:author="lalikhanyan" w:date="2022-05-11T11:03:00Z">
        <w:r w:rsidRPr="007176F0">
          <w:rPr>
            <w:rFonts w:ascii="GHEA Grapalat" w:eastAsia="Times New Roman" w:hAnsi="GHEA Grapalat" w:cs="Times New Roman"/>
            <w:b/>
            <w:bCs/>
            <w:color w:val="000000" w:themeColor="text1"/>
            <w:sz w:val="24"/>
            <w:szCs w:val="24"/>
            <w:lang w:val="hy-AM"/>
          </w:rPr>
          <w:t xml:space="preserve">Հոդված 62.3. </w:t>
        </w:r>
        <w:r w:rsidRPr="007176F0">
          <w:rPr>
            <w:rFonts w:ascii="GHEA Grapalat" w:eastAsia="Times New Roman" w:hAnsi="GHEA Grapalat" w:cs="GHEA Grapalat"/>
            <w:b/>
            <w:bCs/>
            <w:color w:val="000000" w:themeColor="text1"/>
            <w:sz w:val="24"/>
            <w:szCs w:val="24"/>
            <w:lang w:val="hy-AM"/>
          </w:rPr>
          <w:t>Կեղտաջրի</w:t>
        </w:r>
        <w:r w:rsidRPr="007176F0">
          <w:rPr>
            <w:rFonts w:ascii="GHEA Grapalat" w:eastAsia="Times New Roman" w:hAnsi="GHEA Grapalat" w:cs="Times New Roman"/>
            <w:b/>
            <w:bCs/>
            <w:color w:val="000000" w:themeColor="text1"/>
            <w:sz w:val="24"/>
            <w:szCs w:val="24"/>
            <w:lang w:val="hy-AM"/>
          </w:rPr>
          <w:t xml:space="preserve"> </w:t>
        </w:r>
        <w:r w:rsidRPr="007176F0">
          <w:rPr>
            <w:rFonts w:ascii="GHEA Grapalat" w:eastAsia="Times New Roman" w:hAnsi="GHEA Grapalat" w:cs="GHEA Grapalat"/>
            <w:b/>
            <w:bCs/>
            <w:color w:val="000000" w:themeColor="text1"/>
            <w:sz w:val="24"/>
            <w:szCs w:val="24"/>
            <w:lang w:val="hy-AM"/>
          </w:rPr>
          <w:t>նստվածքի</w:t>
        </w:r>
        <w:r w:rsidRPr="007176F0">
          <w:rPr>
            <w:rFonts w:ascii="GHEA Grapalat" w:eastAsia="Times New Roman" w:hAnsi="GHEA Grapalat" w:cs="Times New Roman"/>
            <w:b/>
            <w:bCs/>
            <w:color w:val="000000" w:themeColor="text1"/>
            <w:sz w:val="24"/>
            <w:szCs w:val="24"/>
            <w:lang w:val="hy-AM"/>
          </w:rPr>
          <w:t xml:space="preserve"> </w:t>
        </w:r>
        <w:r w:rsidRPr="007176F0">
          <w:rPr>
            <w:rFonts w:ascii="GHEA Grapalat" w:eastAsia="Times New Roman" w:hAnsi="GHEA Grapalat" w:cs="GHEA Grapalat"/>
            <w:b/>
            <w:bCs/>
            <w:color w:val="000000" w:themeColor="text1"/>
            <w:sz w:val="24"/>
            <w:szCs w:val="24"/>
            <w:lang w:val="hy-AM"/>
          </w:rPr>
          <w:t>և</w:t>
        </w:r>
        <w:r w:rsidRPr="007176F0">
          <w:rPr>
            <w:rFonts w:ascii="GHEA Grapalat" w:eastAsia="Times New Roman" w:hAnsi="GHEA Grapalat" w:cs="Times New Roman"/>
            <w:b/>
            <w:bCs/>
            <w:color w:val="000000" w:themeColor="text1"/>
            <w:sz w:val="24"/>
            <w:szCs w:val="24"/>
            <w:lang w:val="hy-AM"/>
          </w:rPr>
          <w:t xml:space="preserve"> </w:t>
        </w:r>
        <w:r w:rsidRPr="007176F0">
          <w:rPr>
            <w:rFonts w:ascii="GHEA Grapalat" w:eastAsia="Times New Roman" w:hAnsi="GHEA Grapalat" w:cs="GHEA Grapalat"/>
            <w:b/>
            <w:bCs/>
            <w:color w:val="000000" w:themeColor="text1"/>
            <w:sz w:val="24"/>
            <w:szCs w:val="24"/>
            <w:lang w:val="hy-AM"/>
          </w:rPr>
          <w:t>տիղմի</w:t>
        </w:r>
        <w:r w:rsidRPr="007176F0">
          <w:rPr>
            <w:rFonts w:ascii="GHEA Grapalat" w:eastAsia="Times New Roman" w:hAnsi="GHEA Grapalat" w:cs="Times New Roman"/>
            <w:b/>
            <w:bCs/>
            <w:color w:val="000000" w:themeColor="text1"/>
            <w:sz w:val="24"/>
            <w:szCs w:val="24"/>
            <w:lang w:val="hy-AM"/>
          </w:rPr>
          <w:t xml:space="preserve"> </w:t>
        </w:r>
        <w:r w:rsidRPr="007176F0">
          <w:rPr>
            <w:rFonts w:ascii="GHEA Grapalat" w:eastAsia="Times New Roman" w:hAnsi="GHEA Grapalat" w:cs="GHEA Grapalat"/>
            <w:b/>
            <w:bCs/>
            <w:color w:val="000000" w:themeColor="text1"/>
            <w:sz w:val="24"/>
            <w:szCs w:val="24"/>
            <w:lang w:val="hy-AM"/>
          </w:rPr>
          <w:t>կառավարումը</w:t>
        </w:r>
        <w:r w:rsidRPr="007176F0">
          <w:rPr>
            <w:rFonts w:ascii="GHEA Grapalat" w:eastAsia="Times New Roman" w:hAnsi="GHEA Grapalat" w:cs="Times New Roman"/>
            <w:b/>
            <w:bCs/>
            <w:color w:val="000000" w:themeColor="text1"/>
            <w:sz w:val="24"/>
            <w:szCs w:val="24"/>
            <w:lang w:val="hy-AM"/>
          </w:rPr>
          <w:t xml:space="preserve"> </w:t>
        </w:r>
      </w:ins>
    </w:p>
    <w:p w:rsidR="00CF17CB" w:rsidRPr="00CF17CB" w:rsidRDefault="00CF17CB" w:rsidP="00CF17CB">
      <w:pPr>
        <w:pStyle w:val="ListParagraph"/>
        <w:numPr>
          <w:ilvl w:val="0"/>
          <w:numId w:val="11"/>
        </w:numPr>
        <w:spacing w:after="0" w:line="360" w:lineRule="auto"/>
        <w:jc w:val="both"/>
        <w:rPr>
          <w:rFonts w:ascii="GHEA Grapalat" w:eastAsia="Times New Roman" w:hAnsi="GHEA Grapalat" w:cs="Cambria Math"/>
          <w:bCs/>
          <w:color w:val="000000" w:themeColor="text1"/>
          <w:sz w:val="24"/>
          <w:szCs w:val="24"/>
          <w:lang w:val="hy-AM"/>
        </w:rPr>
      </w:pPr>
      <w:r>
        <w:rPr>
          <w:rFonts w:ascii="GHEA Grapalat" w:eastAsia="Times New Roman" w:hAnsi="GHEA Grapalat" w:cs="Times New Roman"/>
          <w:bCs/>
          <w:color w:val="000000" w:themeColor="text1"/>
          <w:sz w:val="24"/>
          <w:szCs w:val="24"/>
          <w:lang w:val="hy-AM"/>
        </w:rPr>
        <w:t xml:space="preserve"> </w:t>
      </w:r>
      <w:ins w:id="405" w:author="lalikhanyan" w:date="2022-05-11T12:58:00Z">
        <w:r w:rsidRPr="009B448F">
          <w:rPr>
            <w:rFonts w:ascii="GHEA Grapalat" w:eastAsia="Times New Roman" w:hAnsi="GHEA Grapalat" w:cs="GHEA Grapalat"/>
            <w:bCs/>
            <w:color w:val="000000" w:themeColor="text1"/>
            <w:sz w:val="24"/>
            <w:szCs w:val="24"/>
            <w:lang w:val="hy-AM"/>
          </w:rPr>
          <w:t>Կեղտաջրի</w:t>
        </w:r>
        <w:r w:rsidRPr="009B448F">
          <w:rPr>
            <w:rFonts w:ascii="GHEA Grapalat" w:eastAsia="Times New Roman" w:hAnsi="GHEA Grapalat" w:cs="Times New Roman"/>
            <w:bCs/>
            <w:color w:val="000000" w:themeColor="text1"/>
            <w:sz w:val="24"/>
            <w:szCs w:val="24"/>
            <w:lang w:val="hy-AM"/>
          </w:rPr>
          <w:t xml:space="preserve"> </w:t>
        </w:r>
        <w:r w:rsidRPr="009B448F">
          <w:rPr>
            <w:rFonts w:ascii="GHEA Grapalat" w:eastAsia="Times New Roman" w:hAnsi="GHEA Grapalat" w:cs="GHEA Grapalat"/>
            <w:bCs/>
            <w:color w:val="000000" w:themeColor="text1"/>
            <w:sz w:val="24"/>
            <w:szCs w:val="24"/>
            <w:lang w:val="hy-AM"/>
          </w:rPr>
          <w:t>նստվածքի և տիղմի</w:t>
        </w:r>
        <w:r w:rsidRPr="009B448F">
          <w:rPr>
            <w:rFonts w:ascii="GHEA Grapalat" w:eastAsia="Times New Roman" w:hAnsi="GHEA Grapalat" w:cs="Times New Roman"/>
            <w:bCs/>
            <w:color w:val="000000" w:themeColor="text1"/>
            <w:sz w:val="24"/>
            <w:szCs w:val="24"/>
            <w:lang w:val="hy-AM"/>
          </w:rPr>
          <w:t xml:space="preserve"> կառավարման իրականացումն ապահովում է Ջրային համակարգերի կառավարման մարմինը։ </w:t>
        </w:r>
      </w:ins>
    </w:p>
    <w:p w:rsidR="00CF17CB" w:rsidRPr="00CF17CB" w:rsidRDefault="00CF17CB" w:rsidP="00CF17CB">
      <w:pPr>
        <w:pStyle w:val="ListParagraph"/>
        <w:numPr>
          <w:ilvl w:val="0"/>
          <w:numId w:val="11"/>
        </w:numPr>
        <w:spacing w:after="0" w:line="360" w:lineRule="auto"/>
        <w:jc w:val="both"/>
        <w:rPr>
          <w:ins w:id="406" w:author="lalikhanyan" w:date="2022-05-11T11:03:00Z"/>
          <w:rFonts w:ascii="GHEA Grapalat" w:eastAsia="Times New Roman" w:hAnsi="GHEA Grapalat" w:cs="Cambria Math"/>
          <w:bCs/>
          <w:color w:val="000000" w:themeColor="text1"/>
          <w:sz w:val="24"/>
          <w:szCs w:val="24"/>
          <w:lang w:val="hy-AM"/>
        </w:rPr>
      </w:pPr>
      <w:ins w:id="407" w:author="lalikhanyan" w:date="2022-05-11T12:58:00Z">
        <w:r w:rsidRPr="00CF17CB">
          <w:rPr>
            <w:rFonts w:ascii="GHEA Grapalat" w:eastAsia="Times New Roman" w:hAnsi="GHEA Grapalat" w:cs="GHEA Grapalat"/>
            <w:bCs/>
            <w:color w:val="000000" w:themeColor="text1"/>
            <w:sz w:val="24"/>
            <w:szCs w:val="24"/>
            <w:lang w:val="hy-AM"/>
          </w:rPr>
          <w:t>Կեղտաջրի</w:t>
        </w:r>
        <w:r w:rsidRPr="00CF17CB">
          <w:rPr>
            <w:rFonts w:ascii="GHEA Grapalat" w:eastAsia="Times New Roman" w:hAnsi="GHEA Grapalat" w:cs="Times New Roman"/>
            <w:bCs/>
            <w:color w:val="000000" w:themeColor="text1"/>
            <w:sz w:val="24"/>
            <w:szCs w:val="24"/>
            <w:lang w:val="hy-AM"/>
          </w:rPr>
          <w:t xml:space="preserve"> </w:t>
        </w:r>
        <w:r w:rsidRPr="00CF17CB">
          <w:rPr>
            <w:rFonts w:ascii="GHEA Grapalat" w:eastAsia="Times New Roman" w:hAnsi="GHEA Grapalat" w:cs="GHEA Grapalat"/>
            <w:bCs/>
            <w:color w:val="000000" w:themeColor="text1"/>
            <w:sz w:val="24"/>
            <w:szCs w:val="24"/>
            <w:lang w:val="hy-AM"/>
          </w:rPr>
          <w:t>նստվածքի և տիղմի</w:t>
        </w:r>
        <w:r w:rsidRPr="00CF17CB">
          <w:rPr>
            <w:rFonts w:ascii="GHEA Grapalat" w:eastAsia="Times New Roman" w:hAnsi="GHEA Grapalat" w:cs="Times New Roman"/>
            <w:bCs/>
            <w:color w:val="000000" w:themeColor="text1"/>
            <w:sz w:val="24"/>
            <w:szCs w:val="24"/>
            <w:lang w:val="hy-AM"/>
          </w:rPr>
          <w:t xml:space="preserve"> կառավարման կարգը սահմանում է Կառավարությունը։</w:t>
        </w:r>
      </w:ins>
    </w:p>
    <w:p w:rsidR="00EF5D6D" w:rsidRPr="00684013" w:rsidRDefault="00EF5D6D" w:rsidP="00684013">
      <w:pPr>
        <w:pStyle w:val="NormalWeb"/>
        <w:shd w:val="clear" w:color="auto" w:fill="FFFFFF"/>
        <w:spacing w:before="0" w:beforeAutospacing="0" w:after="0" w:afterAutospacing="0" w:line="360" w:lineRule="auto"/>
        <w:ind w:firstLine="375"/>
        <w:jc w:val="center"/>
        <w:rPr>
          <w:rFonts w:ascii="GHEA Grapalat" w:hAnsi="GHEA Grapalat"/>
          <w:color w:val="000000"/>
          <w:lang w:val="hy-AM"/>
        </w:rPr>
      </w:pPr>
      <w:r w:rsidRPr="00684013">
        <w:rPr>
          <w:rStyle w:val="Strong"/>
          <w:rFonts w:ascii="GHEA Grapalat" w:hAnsi="GHEA Grapalat"/>
          <w:color w:val="000000"/>
          <w:lang w:val="hy-AM"/>
        </w:rPr>
        <w:t xml:space="preserve">Գ Լ ՈՒ Խ </w:t>
      </w:r>
      <w:r w:rsidRPr="00684013">
        <w:rPr>
          <w:rStyle w:val="Strong"/>
          <w:rFonts w:ascii="Courier New" w:hAnsi="Courier New" w:cs="Courier New"/>
          <w:color w:val="000000"/>
          <w:lang w:val="hy-AM"/>
        </w:rPr>
        <w:t> </w:t>
      </w:r>
      <w:r w:rsidRPr="00684013">
        <w:rPr>
          <w:rStyle w:val="Strong"/>
          <w:rFonts w:ascii="GHEA Grapalat" w:hAnsi="GHEA Grapalat"/>
          <w:color w:val="000000"/>
          <w:lang w:val="hy-AM"/>
        </w:rPr>
        <w:t>8.</w:t>
      </w:r>
    </w:p>
    <w:p w:rsidR="00EF5D6D" w:rsidRPr="00684013" w:rsidRDefault="00EF5D6D" w:rsidP="00684013">
      <w:pPr>
        <w:pStyle w:val="NormalWeb"/>
        <w:shd w:val="clear" w:color="auto" w:fill="FFFFFF"/>
        <w:spacing w:before="0" w:beforeAutospacing="0" w:after="0" w:afterAutospacing="0" w:line="360" w:lineRule="auto"/>
        <w:ind w:firstLine="375"/>
        <w:jc w:val="center"/>
        <w:rPr>
          <w:rStyle w:val="Strong"/>
          <w:rFonts w:ascii="GHEA Grapalat" w:hAnsi="GHEA Grapalat"/>
          <w:i/>
          <w:iCs/>
          <w:color w:val="000000"/>
          <w:lang w:val="hy-AM"/>
        </w:rPr>
      </w:pPr>
      <w:r w:rsidRPr="00684013">
        <w:rPr>
          <w:rFonts w:ascii="Courier New" w:hAnsi="Courier New" w:cs="Courier New"/>
          <w:color w:val="000000"/>
          <w:lang w:val="hy-AM"/>
        </w:rPr>
        <w:t> </w:t>
      </w:r>
      <w:r w:rsidRPr="00684013">
        <w:rPr>
          <w:rStyle w:val="Strong"/>
          <w:rFonts w:ascii="GHEA Grapalat" w:hAnsi="GHEA Grapalat"/>
          <w:i/>
          <w:iCs/>
          <w:color w:val="000000"/>
          <w:lang w:val="hy-AM"/>
        </w:rPr>
        <w:t>ՋՐԵՐԻ ՈՐԱԿԻ ՍՏԱՆԴԱՐՏՆԵՐԸ</w:t>
      </w:r>
      <w:r w:rsidR="006153E4" w:rsidRPr="00684013">
        <w:rPr>
          <w:rStyle w:val="Strong"/>
          <w:rFonts w:ascii="GHEA Grapalat" w:hAnsi="GHEA Grapalat"/>
          <w:i/>
          <w:iCs/>
          <w:color w:val="000000"/>
          <w:lang w:val="hy-AM"/>
        </w:rPr>
        <w:t xml:space="preserve"> </w:t>
      </w:r>
      <w:r w:rsidR="00DA531C" w:rsidRPr="00684013">
        <w:rPr>
          <w:rFonts w:ascii="GHEA Grapalat" w:hAnsi="GHEA Grapalat"/>
          <w:i/>
          <w:color w:val="FF0000"/>
          <w:lang w:val="hy-AM"/>
        </w:rPr>
        <w:t>ԵՎ</w:t>
      </w:r>
      <w:ins w:id="408" w:author="Komp" w:date="2021-11-15T16:54:00Z">
        <w:r w:rsidR="00DA531C" w:rsidRPr="00684013">
          <w:rPr>
            <w:rFonts w:ascii="GHEA Grapalat" w:hAnsi="GHEA Grapalat"/>
            <w:i/>
            <w:color w:val="FF0000"/>
            <w:lang w:val="hy-AM"/>
          </w:rPr>
          <w:t xml:space="preserve"> </w:t>
        </w:r>
        <w:r w:rsidR="00DA531C" w:rsidRPr="00684013">
          <w:rPr>
            <w:rFonts w:ascii="GHEA Grapalat" w:hAnsi="GHEA Grapalat"/>
            <w:i/>
            <w:color w:val="000000" w:themeColor="text1"/>
            <w:lang w:val="hy-AM"/>
          </w:rPr>
          <w:t>ՆՈՐՄԵՐԸ</w:t>
        </w:r>
      </w:ins>
    </w:p>
    <w:p w:rsidR="006153E4" w:rsidRPr="00684013" w:rsidRDefault="006153E4"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lastRenderedPageBreak/>
        <w:t> </w:t>
      </w:r>
      <w:r w:rsidRPr="00684013">
        <w:rPr>
          <w:rFonts w:ascii="GHEA Grapalat" w:eastAsia="Times New Roman" w:hAnsi="GHEA Grapalat" w:cs="Times New Roman"/>
          <w:b/>
          <w:bCs/>
          <w:color w:val="000000"/>
          <w:sz w:val="24"/>
          <w:szCs w:val="24"/>
          <w:lang w:val="hy-AM"/>
        </w:rPr>
        <w:t>Հոդված 68. Սահմանային թույլատրելի չափանիշները</w:t>
      </w:r>
    </w:p>
    <w:p w:rsidR="006153E4" w:rsidRPr="00684013" w:rsidRDefault="006153E4"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Սահմանային թույլատրելի չափանիշները սահմանվում են, ելնելով՝</w:t>
      </w:r>
    </w:p>
    <w:p w:rsidR="006153E4" w:rsidRPr="00684013" w:rsidRDefault="006153E4"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անտրոպոգեն սահմանային թույլատրելի մակարդակից, որի երկարատև ազդեցությունը չի բերում ջրաէկոհամակարգի բնական հատկությունների և կազմի փոփոխության՝ բնական սեզոնային և բազմամյա տատանումների սահմաններից դուրս.</w:t>
      </w:r>
    </w:p>
    <w:p w:rsidR="006153E4" w:rsidRPr="00684013" w:rsidRDefault="006153E4"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աղտոտող նյութերի զանգվածից, որը ջրհավաք ավազան է հասնում կազմակերպված և չկազմակերպված արտահոսքերի տեսքով:</w:t>
      </w:r>
    </w:p>
    <w:p w:rsidR="006153E4" w:rsidRPr="00684013" w:rsidRDefault="006153E4"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(մասն ուժը կորցրել է 02.03.18 ՀՕ-126-Ն)</w:t>
      </w:r>
    </w:p>
    <w:p w:rsidR="006153E4" w:rsidRPr="00684013" w:rsidRDefault="006153E4"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(68-րդ հոդվածը</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GHEA Grapalat"/>
          <w:b/>
          <w:bCs/>
          <w:i/>
          <w:iCs/>
          <w:color w:val="000000"/>
          <w:sz w:val="24"/>
          <w:szCs w:val="24"/>
          <w:lang w:val="hy-AM"/>
        </w:rPr>
        <w:t>փոփ</w:t>
      </w:r>
      <w:r w:rsidRPr="00684013">
        <w:rPr>
          <w:rFonts w:ascii="GHEA Grapalat" w:eastAsia="Times New Roman" w:hAnsi="GHEA Grapalat" w:cs="Times New Roman"/>
          <w:b/>
          <w:bCs/>
          <w:i/>
          <w:iCs/>
          <w:color w:val="000000"/>
          <w:sz w:val="24"/>
          <w:szCs w:val="24"/>
          <w:lang w:val="hy-AM"/>
        </w:rPr>
        <w:t xml:space="preserve">. 02.03.18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-126-Ն)</w:t>
      </w:r>
    </w:p>
    <w:p w:rsidR="00FC4071" w:rsidRPr="00684013" w:rsidRDefault="00FC4071" w:rsidP="00684013">
      <w:pPr>
        <w:tabs>
          <w:tab w:val="left" w:pos="180"/>
        </w:tabs>
        <w:spacing w:after="0" w:line="360" w:lineRule="auto"/>
        <w:ind w:firstLine="450"/>
        <w:jc w:val="both"/>
        <w:rPr>
          <w:ins w:id="409" w:author="Komp" w:date="2022-01-14T11:25:00Z"/>
          <w:rFonts w:ascii="GHEA Grapalat" w:eastAsia="Times New Roman" w:hAnsi="GHEA Grapalat" w:cs="Times New Roman"/>
          <w:b/>
          <w:color w:val="000000" w:themeColor="text1"/>
          <w:sz w:val="24"/>
          <w:szCs w:val="24"/>
          <w:lang w:val="hy-AM"/>
        </w:rPr>
      </w:pPr>
      <w:ins w:id="410" w:author="Komp" w:date="2022-01-14T11:25:00Z">
        <w:r w:rsidRPr="00684013">
          <w:rPr>
            <w:rFonts w:ascii="GHEA Grapalat" w:eastAsia="Times New Roman" w:hAnsi="GHEA Grapalat" w:cs="Times New Roman"/>
            <w:b/>
            <w:color w:val="000000" w:themeColor="text1"/>
            <w:sz w:val="24"/>
            <w:szCs w:val="24"/>
            <w:lang w:val="hy-AM"/>
          </w:rPr>
          <w:t>Հոդված 68</w:t>
        </w:r>
        <w:r w:rsidRPr="00684013">
          <w:rPr>
            <w:rFonts w:ascii="GHEA Grapalat" w:eastAsia="MS Gothic" w:hAnsi="GHEA Grapalat" w:cs="Cambria Math"/>
            <w:b/>
            <w:color w:val="000000" w:themeColor="text1"/>
            <w:sz w:val="24"/>
            <w:szCs w:val="24"/>
            <w:lang w:val="hy-AM"/>
          </w:rPr>
          <w:t>.</w:t>
        </w:r>
        <w:r w:rsidRPr="00684013">
          <w:rPr>
            <w:rFonts w:ascii="GHEA Grapalat" w:eastAsia="Times New Roman" w:hAnsi="GHEA Grapalat" w:cs="Times New Roman"/>
            <w:b/>
            <w:color w:val="000000" w:themeColor="text1"/>
            <w:sz w:val="24"/>
            <w:szCs w:val="24"/>
            <w:lang w:val="hy-AM"/>
          </w:rPr>
          <w:t>1 Մակերևութային ջրային մարմինների որակի նորմերը</w:t>
        </w:r>
      </w:ins>
    </w:p>
    <w:p w:rsidR="00FC4071" w:rsidRPr="00684013" w:rsidRDefault="00FC4071" w:rsidP="00684013">
      <w:pPr>
        <w:tabs>
          <w:tab w:val="left" w:pos="180"/>
        </w:tabs>
        <w:spacing w:after="0" w:line="360" w:lineRule="auto"/>
        <w:ind w:firstLine="720"/>
        <w:jc w:val="both"/>
        <w:rPr>
          <w:ins w:id="411" w:author="Komp" w:date="2022-01-14T11:25:00Z"/>
          <w:rFonts w:ascii="GHEA Grapalat" w:eastAsia="Times New Roman" w:hAnsi="GHEA Grapalat" w:cs="Times New Roman"/>
          <w:color w:val="000000" w:themeColor="text1"/>
          <w:sz w:val="24"/>
          <w:szCs w:val="24"/>
          <w:lang w:val="hy-AM"/>
        </w:rPr>
      </w:pPr>
      <w:ins w:id="412" w:author="Komp" w:date="2022-01-14T11:25:00Z">
        <w:r w:rsidRPr="00684013">
          <w:rPr>
            <w:rFonts w:ascii="GHEA Grapalat" w:eastAsia="Times New Roman" w:hAnsi="GHEA Grapalat" w:cs="Times New Roman"/>
            <w:color w:val="000000" w:themeColor="text1"/>
            <w:sz w:val="24"/>
            <w:szCs w:val="24"/>
            <w:lang w:val="hy-AM"/>
          </w:rPr>
          <w:t>1</w:t>
        </w:r>
        <w:r w:rsidRPr="00684013">
          <w:rPr>
            <w:rFonts w:ascii="GHEA Grapalat" w:eastAsia="MS Gothic" w:hAnsi="GHEA Grapalat" w:cs="Cambria Math"/>
            <w:color w:val="000000" w:themeColor="text1"/>
            <w:sz w:val="24"/>
            <w:szCs w:val="24"/>
            <w:lang w:val="hy-AM"/>
          </w:rPr>
          <w:t>.</w:t>
        </w:r>
        <w:r w:rsidRPr="00684013">
          <w:rPr>
            <w:rFonts w:ascii="GHEA Grapalat" w:eastAsia="Times New Roman" w:hAnsi="GHEA Grapalat" w:cs="Times New Roman"/>
            <w:color w:val="000000" w:themeColor="text1"/>
            <w:sz w:val="24"/>
            <w:szCs w:val="24"/>
            <w:lang w:val="hy-AM"/>
          </w:rPr>
          <w:t xml:space="preserve"> Մակերևութային ջրային մարմինների կարգավիճակների ջրի որակի նորմերը ներառում են ֆիզիկաքիմիական, կենսաբանական, հիդրոմորֆոլոգիական որակի տարրերը, որոնց ցուցանիշները սահմանվում են Կառավարության կողմից:</w:t>
        </w:r>
      </w:ins>
    </w:p>
    <w:p w:rsidR="00FC4071" w:rsidRPr="00684013" w:rsidRDefault="00FC4071" w:rsidP="00684013">
      <w:pPr>
        <w:shd w:val="clear" w:color="auto" w:fill="FFFFFF"/>
        <w:spacing w:after="0" w:line="360" w:lineRule="auto"/>
        <w:ind w:firstLine="720"/>
        <w:jc w:val="both"/>
        <w:rPr>
          <w:ins w:id="413" w:author="Komp" w:date="2022-01-14T11:25:00Z"/>
          <w:rFonts w:ascii="GHEA Grapalat" w:eastAsia="Times New Roman" w:hAnsi="GHEA Grapalat" w:cs="Times New Roman"/>
          <w:color w:val="000000" w:themeColor="text1"/>
          <w:sz w:val="24"/>
          <w:szCs w:val="24"/>
          <w:lang w:val="hy-AM"/>
        </w:rPr>
      </w:pPr>
      <w:ins w:id="414" w:author="Komp" w:date="2022-01-14T11:25:00Z">
        <w:r w:rsidRPr="00684013">
          <w:rPr>
            <w:rFonts w:ascii="GHEA Grapalat" w:eastAsia="Times New Roman" w:hAnsi="GHEA Grapalat" w:cs="Times New Roman"/>
            <w:color w:val="000000" w:themeColor="text1"/>
            <w:sz w:val="24"/>
            <w:szCs w:val="24"/>
            <w:lang w:val="hy-AM"/>
          </w:rPr>
          <w:t>2</w:t>
        </w:r>
        <w:r w:rsidRPr="00684013">
          <w:rPr>
            <w:rFonts w:ascii="GHEA Grapalat" w:eastAsia="MS Gothic" w:hAnsi="GHEA Grapalat" w:cs="Cambria Math"/>
            <w:color w:val="000000" w:themeColor="text1"/>
            <w:sz w:val="24"/>
            <w:szCs w:val="24"/>
            <w:lang w:val="hy-AM"/>
          </w:rPr>
          <w:t>.</w:t>
        </w:r>
        <w:r w:rsidRPr="00684013">
          <w:rPr>
            <w:rFonts w:ascii="GHEA Grapalat" w:eastAsia="Times New Roman" w:hAnsi="GHEA Grapalat" w:cs="Times New Roman"/>
            <w:color w:val="000000" w:themeColor="text1"/>
            <w:sz w:val="24"/>
            <w:szCs w:val="24"/>
            <w:lang w:val="hy-AM"/>
          </w:rPr>
          <w:t xml:space="preserve"> Ջրային ռեսուրսների կառավարման և պահպանության մարմինը մշակում է միջոցառումներ առաջնային աղտոտիչներով մակերևութային ջրային մարմնի աղտոտումը վերացնելու, իսկ մյուս</w:t>
        </w:r>
        <w:r w:rsidRPr="00684013">
          <w:rPr>
            <w:rFonts w:ascii="Courier New" w:eastAsia="Times New Roman" w:hAnsi="Courier New" w:cs="Courier New"/>
            <w:color w:val="000000" w:themeColor="text1"/>
            <w:sz w:val="24"/>
            <w:szCs w:val="24"/>
            <w:lang w:val="hy-AM"/>
          </w:rPr>
          <w:t> </w:t>
        </w:r>
        <w:r w:rsidRPr="00684013">
          <w:rPr>
            <w:rFonts w:ascii="GHEA Grapalat" w:eastAsia="Times New Roman" w:hAnsi="GHEA Grapalat" w:cs="Times New Roman"/>
            <w:color w:val="000000" w:themeColor="text1"/>
            <w:sz w:val="24"/>
            <w:szCs w:val="24"/>
            <w:lang w:val="hy-AM"/>
          </w:rPr>
          <w:t>աղտոտիչներով՝ կրճատելու ուղղությամբ։</w:t>
        </w:r>
        <w:r w:rsidRPr="00684013">
          <w:rPr>
            <w:rFonts w:ascii="Courier New" w:eastAsia="Times New Roman" w:hAnsi="Courier New" w:cs="Courier New"/>
            <w:color w:val="000000" w:themeColor="text1"/>
            <w:sz w:val="24"/>
            <w:szCs w:val="24"/>
            <w:lang w:val="hy-AM"/>
          </w:rPr>
          <w:t> </w:t>
        </w:r>
      </w:ins>
    </w:p>
    <w:p w:rsidR="00FC4071" w:rsidRPr="00684013" w:rsidRDefault="00FC4071" w:rsidP="00684013">
      <w:pPr>
        <w:tabs>
          <w:tab w:val="left" w:pos="180"/>
        </w:tabs>
        <w:spacing w:after="0" w:line="360" w:lineRule="auto"/>
        <w:ind w:firstLine="720"/>
        <w:jc w:val="both"/>
        <w:rPr>
          <w:ins w:id="415" w:author="Komp" w:date="2022-01-14T11:25:00Z"/>
          <w:rFonts w:ascii="GHEA Grapalat" w:eastAsia="Times New Roman" w:hAnsi="GHEA Grapalat" w:cs="Times New Roman"/>
          <w:color w:val="000000" w:themeColor="text1"/>
          <w:sz w:val="24"/>
          <w:szCs w:val="24"/>
          <w:lang w:val="hy-AM"/>
        </w:rPr>
      </w:pPr>
      <w:ins w:id="416" w:author="Komp" w:date="2022-01-14T11:25:00Z">
        <w:r w:rsidRPr="00684013">
          <w:rPr>
            <w:rFonts w:ascii="GHEA Grapalat" w:eastAsia="MS Gothic" w:hAnsi="GHEA Grapalat" w:cs="Cambria Math"/>
            <w:color w:val="000000" w:themeColor="text1"/>
            <w:sz w:val="24"/>
            <w:szCs w:val="24"/>
            <w:lang w:val="hy-AM"/>
          </w:rPr>
          <w:t xml:space="preserve">3. </w:t>
        </w:r>
        <w:r w:rsidRPr="00684013">
          <w:rPr>
            <w:rFonts w:ascii="GHEA Grapalat" w:eastAsia="Times New Roman" w:hAnsi="GHEA Grapalat" w:cs="Times New Roman"/>
            <w:color w:val="000000" w:themeColor="text1"/>
            <w:sz w:val="24"/>
            <w:szCs w:val="24"/>
            <w:lang w:val="hy-AM"/>
          </w:rPr>
          <w:t>Մակերևութային ջրային մարմինների որակի նորմերը սահմանելիս հաշվի են առնվում ջրային ռեսուրսների էկոլոգիական հավասարակշռված վիճակի ապահովումն ու որակի բարելավումը, այդ թվում</w:t>
        </w:r>
      </w:ins>
      <w:r w:rsidR="002548C0" w:rsidRPr="00684013">
        <w:rPr>
          <w:rFonts w:ascii="GHEA Grapalat" w:eastAsia="Times New Roman" w:hAnsi="GHEA Grapalat" w:cs="Times New Roman"/>
          <w:color w:val="FF0000"/>
          <w:sz w:val="24"/>
          <w:szCs w:val="24"/>
          <w:u w:val="single"/>
          <w:lang w:val="hy-AM"/>
        </w:rPr>
        <w:t>՝</w:t>
      </w:r>
      <w:ins w:id="417" w:author="Komp" w:date="2022-01-14T11:25:00Z">
        <w:r w:rsidRPr="00684013">
          <w:rPr>
            <w:rFonts w:ascii="GHEA Grapalat" w:eastAsia="Times New Roman" w:hAnsi="GHEA Grapalat" w:cs="Times New Roman"/>
            <w:color w:val="FF0000"/>
            <w:sz w:val="24"/>
            <w:szCs w:val="24"/>
            <w:u w:val="single"/>
            <w:lang w:val="hy-AM"/>
          </w:rPr>
          <w:t xml:space="preserve"> </w:t>
        </w:r>
        <w:r w:rsidRPr="00684013">
          <w:rPr>
            <w:rFonts w:ascii="GHEA Grapalat" w:eastAsia="Times New Roman" w:hAnsi="GHEA Grapalat" w:cs="Times New Roman"/>
            <w:color w:val="000000" w:themeColor="text1"/>
            <w:sz w:val="24"/>
            <w:szCs w:val="24"/>
            <w:lang w:val="hy-AM"/>
          </w:rPr>
          <w:t>ջրային ռեսուրսի ինքնամաքրման կարողությունը և հիմք են ընդունվում ջրօգտագործման թույլտվությունների տրամադրման ժամանակ՝ ջրի որակի մասով որոշումներ կայացնելիս։</w:t>
        </w:r>
      </w:ins>
    </w:p>
    <w:p w:rsidR="00FC4071" w:rsidRPr="00684013" w:rsidRDefault="00FC4071" w:rsidP="00684013">
      <w:pPr>
        <w:shd w:val="clear" w:color="auto" w:fill="FFFFFF"/>
        <w:spacing w:after="0" w:line="360" w:lineRule="auto"/>
        <w:ind w:firstLine="375"/>
        <w:jc w:val="both"/>
        <w:rPr>
          <w:rFonts w:ascii="GHEA Grapalat" w:eastAsia="Times New Roman" w:hAnsi="GHEA Grapalat" w:cs="Courier New"/>
          <w:color w:val="000000"/>
          <w:sz w:val="24"/>
          <w:szCs w:val="24"/>
          <w:lang w:val="hy-AM"/>
        </w:rPr>
      </w:pPr>
      <w:ins w:id="418" w:author="Komp" w:date="2022-01-14T11:25:00Z">
        <w:r w:rsidRPr="00684013">
          <w:rPr>
            <w:rFonts w:ascii="GHEA Grapalat" w:eastAsia="MS Gothic" w:hAnsi="GHEA Grapalat" w:cs="Cambria Math"/>
            <w:color w:val="000000" w:themeColor="text1"/>
            <w:sz w:val="24"/>
            <w:szCs w:val="24"/>
            <w:lang w:val="hy-AM"/>
          </w:rPr>
          <w:t xml:space="preserve">4. </w:t>
        </w:r>
        <w:r w:rsidRPr="00684013">
          <w:rPr>
            <w:rFonts w:ascii="GHEA Grapalat" w:hAnsi="GHEA Grapalat"/>
            <w:color w:val="000000" w:themeColor="text1"/>
            <w:sz w:val="24"/>
            <w:szCs w:val="24"/>
            <w:lang w:val="hy-AM"/>
          </w:rPr>
          <w:t xml:space="preserve">Գետի </w:t>
        </w:r>
        <w:r w:rsidRPr="00684013">
          <w:rPr>
            <w:rFonts w:ascii="GHEA Grapalat" w:eastAsia="Times New Roman" w:hAnsi="GHEA Grapalat" w:cs="Times New Roman"/>
            <w:color w:val="000000" w:themeColor="text1"/>
            <w:sz w:val="24"/>
            <w:szCs w:val="24"/>
            <w:lang w:val="hy-AM"/>
          </w:rPr>
          <w:t>ինքնամաքրման կարողության գնահատման մեթոդը և կիրարկման մեխանիզմները սահմանվում են Կառավարության կողմից։</w:t>
        </w:r>
      </w:ins>
    </w:p>
    <w:p w:rsidR="005766F7" w:rsidRPr="00684013" w:rsidRDefault="005766F7"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b/>
          <w:bCs/>
          <w:color w:val="000000"/>
          <w:sz w:val="24"/>
          <w:szCs w:val="24"/>
          <w:lang w:val="hy-AM"/>
        </w:rPr>
        <w:t>Հոդված 69. Ջրային ռեսուրսների վրա ազդեցությունը սահմանափակող նորմերը</w:t>
      </w:r>
    </w:p>
    <w:p w:rsidR="005766F7" w:rsidRPr="00684013" w:rsidRDefault="005766F7" w:rsidP="00684013">
      <w:pPr>
        <w:shd w:val="clear" w:color="auto" w:fill="FFFFFF"/>
        <w:spacing w:after="0" w:line="360" w:lineRule="auto"/>
        <w:ind w:firstLine="375"/>
        <w:jc w:val="both"/>
        <w:rPr>
          <w:ins w:id="419" w:author="Komp" w:date="2021-11-15T16:58:00Z"/>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Ջրային ռեսուրսների վրա ազդեցությունը սահմանափակող նորմերը մշակում է Ջրային ռեսուրսների կառավարման և պահպանության մարմինը՝ հաշվի առնելով էկոլոգիական, սոցիալական և տնտեսական առկա իրավիճակը, ջրային ռեսուրսների վերականգնման, օգտագործման և պահպանության պետական նպատակային ծրագրերով սահմանված </w:t>
      </w:r>
      <w:r w:rsidRPr="00684013">
        <w:rPr>
          <w:rFonts w:ascii="GHEA Grapalat" w:eastAsia="Times New Roman" w:hAnsi="GHEA Grapalat" w:cs="Times New Roman"/>
          <w:color w:val="000000"/>
          <w:sz w:val="24"/>
          <w:szCs w:val="24"/>
          <w:lang w:val="hy-AM"/>
        </w:rPr>
        <w:lastRenderedPageBreak/>
        <w:t>ժամկետները և փուլայնությունը: Ջրային ռեսուրսների վրա ազդեցությունը սահմանափակող նորմերը հաստատվում են ջրի ազգային ծրագրով:</w:t>
      </w:r>
    </w:p>
    <w:p w:rsidR="002510BD" w:rsidRPr="00684013" w:rsidRDefault="002510B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ins w:id="420" w:author="Komp" w:date="2021-11-15T16:58:00Z">
        <w:r w:rsidRPr="00684013">
          <w:rPr>
            <w:rFonts w:ascii="GHEA Grapalat" w:hAnsi="GHEA Grapalat" w:cs="Sylfaen"/>
            <w:bCs/>
            <w:iCs/>
            <w:color w:val="000000" w:themeColor="text1"/>
            <w:sz w:val="24"/>
            <w:szCs w:val="24"/>
            <w:shd w:val="clear" w:color="auto" w:fill="FFFFFF"/>
            <w:lang w:val="hy-AM"/>
          </w:rPr>
          <w:t>Ջրային</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ռեսուրսների</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կառավարման</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և</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պահպանության</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մարմինը մշակում</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է ջրային</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ռեսուրսների</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նիտրատներով</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խոցելի</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տարածքների</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հայտնաբերման</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չափորոշիչները</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և</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գյուղատնտեսական</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գործունեության արդյունքում</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ջրային</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ռեսուրսների</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նիտրատներով աղտոտման</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նվազմանն ու կանխարգելմանն</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ուղղված</w:t>
        </w:r>
        <w:r w:rsidRPr="00684013">
          <w:rPr>
            <w:rFonts w:ascii="GHEA Grapalat" w:hAnsi="GHEA Grapalat"/>
            <w:bCs/>
            <w:iCs/>
            <w:color w:val="000000" w:themeColor="text1"/>
            <w:sz w:val="24"/>
            <w:szCs w:val="24"/>
            <w:shd w:val="clear" w:color="auto" w:fill="FFFFFF"/>
            <w:lang w:val="hy-AM"/>
          </w:rPr>
          <w:t xml:space="preserve"> </w:t>
        </w:r>
        <w:r w:rsidRPr="00684013">
          <w:rPr>
            <w:rFonts w:ascii="GHEA Grapalat" w:hAnsi="GHEA Grapalat" w:cs="Sylfaen"/>
            <w:bCs/>
            <w:iCs/>
            <w:color w:val="000000" w:themeColor="text1"/>
            <w:sz w:val="24"/>
            <w:szCs w:val="24"/>
            <w:shd w:val="clear" w:color="auto" w:fill="FFFFFF"/>
            <w:lang w:val="hy-AM"/>
          </w:rPr>
          <w:t>միջոցառումներ։</w:t>
        </w:r>
      </w:ins>
    </w:p>
    <w:p w:rsidR="00777027" w:rsidRPr="00684013" w:rsidRDefault="00777027"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Հոդված 70. Խմելու ջրի ստանդարտները</w:t>
      </w:r>
    </w:p>
    <w:p w:rsidR="00777027" w:rsidRPr="00684013" w:rsidRDefault="00777027"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Բնակչության` խմելու, առողջապահական, կոմունալ և կենցաղային սպասարկման կարիքների համար հատկացվող ջուրը պետք է համապատասխանի խմելու ջրի ստանդարտներին:</w:t>
      </w:r>
    </w:p>
    <w:p w:rsidR="00777027" w:rsidRPr="00684013" w:rsidRDefault="00777027"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Խմելու ջրի մատակարարումն իրականացնող անձինք պետք է ապահովեն խմելու ջրի որակի համապատասխանությունը ստանդարտներին: Առողջապահության պետական լիազորված մարմինն օրենսդրությամբ սահմանված կարգով հսկողություն է սահմանում բնակչությանը մատակարարվող խմելու ջրի՝ ստանդարտներին համապատասխանության նկատմամբ:</w:t>
      </w:r>
    </w:p>
    <w:p w:rsidR="00777027" w:rsidRPr="00684013" w:rsidRDefault="00777027"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Խմելու ջրի մատակարարման համակարգերը դասվում են կենսաապահովման կարևորագույն ջրային համակարգերի շարքին:</w:t>
      </w:r>
    </w:p>
    <w:p w:rsidR="00777027" w:rsidRPr="00684013" w:rsidRDefault="00777027"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Խմելու ջրի ստանդարտների պահանջներին համապատասխանող ջրային ռեսուրսը կարող է օգտագործվել որպես բնակչության` խմելու, առողջապահական, կոմունալ և կենցաղային սպասարկման կարիքների համար ջրային աղբյուր, եթե կառավարության սահմանած կարգին համապատասխան հնարավոր է այդտեղ ապահովել սանիտարական գոտիներ և հատուկ պահպանման տեղամասեր:</w:t>
      </w:r>
    </w:p>
    <w:p w:rsidR="00DE708E" w:rsidRPr="00684013" w:rsidRDefault="00777027"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Ջրամատակարարումից առաջ խմելու ջրի վերամշակում և ջրապատրաստում կարող է իրականացվել միայն կառավարության սահմանած կարգին համապատասխան մշակված ու հաստատված եղանակներով:</w:t>
      </w:r>
    </w:p>
    <w:p w:rsidR="009F0F02" w:rsidRPr="00684013" w:rsidRDefault="009F0F02" w:rsidP="00684013">
      <w:pPr>
        <w:spacing w:after="0" w:line="360" w:lineRule="auto"/>
        <w:jc w:val="both"/>
        <w:rPr>
          <w:ins w:id="421" w:author="Komp" w:date="2021-11-15T16:59:00Z"/>
          <w:rFonts w:ascii="GHEA Grapalat" w:eastAsia="Times New Roman" w:hAnsi="GHEA Grapalat" w:cs="Times New Roman"/>
          <w:b/>
          <w:color w:val="000000" w:themeColor="text1"/>
          <w:sz w:val="24"/>
          <w:szCs w:val="24"/>
          <w:lang w:val="hy-AM"/>
        </w:rPr>
      </w:pPr>
      <w:ins w:id="422" w:author="Komp" w:date="2021-11-15T16:59:00Z">
        <w:r w:rsidRPr="00684013">
          <w:rPr>
            <w:rFonts w:ascii="GHEA Grapalat" w:eastAsia="Times New Roman" w:hAnsi="GHEA Grapalat" w:cs="Times New Roman"/>
            <w:b/>
            <w:color w:val="000000" w:themeColor="text1"/>
            <w:sz w:val="24"/>
            <w:szCs w:val="24"/>
            <w:lang w:val="hy-AM"/>
          </w:rPr>
          <w:t>Հոդված 70</w:t>
        </w:r>
        <w:r w:rsidRPr="00684013">
          <w:rPr>
            <w:rFonts w:ascii="GHEA Grapalat" w:eastAsia="MS Mincho" w:hAnsi="GHEA Grapalat" w:cs="MS Mincho"/>
            <w:b/>
            <w:color w:val="000000" w:themeColor="text1"/>
            <w:sz w:val="24"/>
            <w:szCs w:val="24"/>
            <w:lang w:val="hy-AM"/>
          </w:rPr>
          <w:t>.</w:t>
        </w:r>
        <w:r w:rsidRPr="00684013">
          <w:rPr>
            <w:rFonts w:ascii="GHEA Grapalat" w:eastAsia="Times New Roman" w:hAnsi="GHEA Grapalat" w:cs="Times New Roman"/>
            <w:b/>
            <w:color w:val="000000" w:themeColor="text1"/>
            <w:sz w:val="24"/>
            <w:szCs w:val="24"/>
            <w:lang w:val="hy-AM"/>
          </w:rPr>
          <w:t>1 Ստորերկրյա ջրային մարմինների որակի նորմերը</w:t>
        </w:r>
      </w:ins>
    </w:p>
    <w:p w:rsidR="009F0F02" w:rsidRPr="00684013" w:rsidRDefault="009F0F02" w:rsidP="00684013">
      <w:pPr>
        <w:spacing w:after="0" w:line="360" w:lineRule="auto"/>
        <w:ind w:firstLine="810"/>
        <w:jc w:val="both"/>
        <w:rPr>
          <w:ins w:id="423" w:author="Komp" w:date="2021-11-15T16:59:00Z"/>
          <w:rFonts w:ascii="GHEA Grapalat" w:eastAsia="Times New Roman" w:hAnsi="GHEA Grapalat" w:cs="Times New Roman"/>
          <w:color w:val="000000" w:themeColor="text1"/>
          <w:sz w:val="24"/>
          <w:szCs w:val="24"/>
          <w:lang w:val="hy-AM"/>
        </w:rPr>
      </w:pPr>
      <w:ins w:id="424" w:author="Komp" w:date="2021-11-15T16:59:00Z">
        <w:r w:rsidRPr="00684013">
          <w:rPr>
            <w:rFonts w:ascii="GHEA Grapalat" w:eastAsia="Times New Roman" w:hAnsi="GHEA Grapalat" w:cs="Times New Roman"/>
            <w:color w:val="000000" w:themeColor="text1"/>
            <w:sz w:val="24"/>
            <w:szCs w:val="24"/>
            <w:lang w:val="hy-AM"/>
          </w:rPr>
          <w:t>1. Ստորերկրյա ջրային մարմիններն ունենում են լավ և վատ կարգավիճակ, որոնց որակական բնութագրիչները քիմիական ցուցանիշներն են:</w:t>
        </w:r>
      </w:ins>
    </w:p>
    <w:p w:rsidR="009F0F02" w:rsidRPr="00684013" w:rsidRDefault="009F0F02" w:rsidP="00684013">
      <w:pPr>
        <w:shd w:val="clear" w:color="auto" w:fill="FFFFFF"/>
        <w:spacing w:after="0" w:line="360" w:lineRule="auto"/>
        <w:ind w:firstLine="375"/>
        <w:jc w:val="both"/>
        <w:rPr>
          <w:ins w:id="425" w:author="Komp" w:date="2021-09-30T11:25:00Z"/>
          <w:rFonts w:ascii="GHEA Grapalat" w:eastAsia="Times New Roman" w:hAnsi="GHEA Grapalat" w:cs="Times New Roman"/>
          <w:color w:val="000000"/>
          <w:sz w:val="24"/>
          <w:szCs w:val="24"/>
          <w:lang w:val="hy-AM"/>
        </w:rPr>
      </w:pPr>
      <w:ins w:id="426" w:author="Komp" w:date="2021-11-15T16:59:00Z">
        <w:r w:rsidRPr="00684013">
          <w:rPr>
            <w:rFonts w:ascii="GHEA Grapalat" w:eastAsia="Times New Roman" w:hAnsi="GHEA Grapalat" w:cs="Times New Roman"/>
            <w:color w:val="000000" w:themeColor="text1"/>
            <w:sz w:val="24"/>
            <w:szCs w:val="24"/>
            <w:lang w:val="hy-AM"/>
          </w:rPr>
          <w:t xml:space="preserve">2. Ստորերկրյա ջրային մարմինների որակի նորմերը </w:t>
        </w:r>
        <w:r w:rsidRPr="00684013">
          <w:rPr>
            <w:rFonts w:ascii="GHEA Grapalat" w:hAnsi="GHEA Grapalat"/>
            <w:color w:val="000000" w:themeColor="text1"/>
            <w:sz w:val="24"/>
            <w:szCs w:val="24"/>
            <w:shd w:val="clear" w:color="auto" w:fill="FFFFFF"/>
            <w:lang w:val="hy-AM"/>
          </w:rPr>
          <w:t>սահմանում է Կառավարությունը</w:t>
        </w:r>
        <w:r w:rsidRPr="00684013">
          <w:rPr>
            <w:rFonts w:ascii="GHEA Grapalat" w:eastAsia="Times New Roman" w:hAnsi="GHEA Grapalat" w:cs="Times New Roman"/>
            <w:color w:val="000000" w:themeColor="text1"/>
            <w:sz w:val="24"/>
            <w:szCs w:val="24"/>
            <w:lang w:val="hy-AM"/>
          </w:rPr>
          <w:t>։</w:t>
        </w:r>
      </w:ins>
    </w:p>
    <w:p w:rsidR="00F717D6" w:rsidRPr="00684013" w:rsidRDefault="00F717D6"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b/>
          <w:bCs/>
          <w:color w:val="000000"/>
          <w:sz w:val="24"/>
          <w:szCs w:val="24"/>
          <w:lang w:val="hy-AM"/>
        </w:rPr>
        <w:t>Հոդված 77. Ջրօգտագործման թույլտվության համար վճարները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Ջրօգտագործման թույլտվության համար վճարի սահմանման հիմքերն են՝</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ջրային ռեսուրսից վերցված ջրի ծավալը, որակը և ռեժիմը.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թողարկված արտադրանքի, մատուցված ծառայությունների, կատարված աշխատանքների ծավալը, որն իրականացվել է առանց ջրային ռեսուրսից ջուր վերցնելու.</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ջրային ռեսուրսի օգտագործվող մակերեսը.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ջրերի որակական և քանակական հատկանիշներով պայմանավորված՝ ջրային ռեսուրսի նպատակային կամ ոչ նպատակային օգտագործումը.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ջրերի մեջ թափվող կեղտաջրերի ծավալը և որակը: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Ջրօգտագործման արդյունավետության և ջրերի որակի բարձրացման համար շահագրգռվածություն առաջացնելու նպատակով ջրօգտագործման թույլտվություն ունեցող առանձին անձանցից գանձվող ջրօգտագործման թույլտվության վճարները կարող են լինել տարբեր` նկատի առնելով այնպիսի գործոններ, ինչպիսիք են՝</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ջրային ռեսուրսից վերցված և բաց թողնված ջրի որակը՝ համեմատած այն ջրային ռեսուրսների որակի հետ, որի մեջ է թափվում այդ ջուրը, ինչպես նաև ջրօգտագործման թույլտվություն ունեցող անձի կողմից ստացվող օգուտը.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մոնիտորինգի ծախսերը.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վերցված ջրի քանակությունը.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ջրի քանակի ու որակի վրա հնարավոր ազդեցությունը և դրան առնչվող ռիսկերն ու վերականգնման ծախսերը: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Եթե ջրօգտագործումը համապատասխանում է հասարակական</w:t>
      </w:r>
      <w:ins w:id="427" w:author="Komp" w:date="2021-11-15T17:00:00Z">
        <w:r w:rsidR="00A30BB4" w:rsidRPr="00684013">
          <w:rPr>
            <w:rFonts w:ascii="GHEA Grapalat" w:eastAsia="MS Gothic" w:hAnsi="GHEA Grapalat" w:cs="MS Gothic"/>
            <w:color w:val="000000" w:themeColor="text1"/>
            <w:sz w:val="24"/>
            <w:szCs w:val="24"/>
            <w:lang w:val="hy-AM"/>
          </w:rPr>
          <w:t>, այդ թվում</w:t>
        </w:r>
        <w:r w:rsidR="00A30BB4" w:rsidRPr="00684013">
          <w:rPr>
            <w:rFonts w:ascii="GHEA Grapalat" w:eastAsia="Times New Roman" w:hAnsi="GHEA Grapalat" w:cs="Times New Roman"/>
            <w:color w:val="000000" w:themeColor="text1"/>
            <w:sz w:val="24"/>
            <w:szCs w:val="24"/>
            <w:lang w:val="hy-AM"/>
          </w:rPr>
          <w:t xml:space="preserve"> ջրամատակարարման և ջրահեռացման հավասար հասանելիություն ապահովելու համար մեկուսացված և խոցելի խմբերի</w:t>
        </w:r>
      </w:ins>
      <w:r w:rsidRPr="00684013">
        <w:rPr>
          <w:rFonts w:ascii="GHEA Grapalat" w:eastAsia="Times New Roman" w:hAnsi="GHEA Grapalat" w:cs="Times New Roman"/>
          <w:color w:val="000000"/>
          <w:sz w:val="24"/>
          <w:szCs w:val="24"/>
          <w:lang w:val="hy-AM"/>
        </w:rPr>
        <w:t xml:space="preserve"> շահերին և սույն օրենսգրքի պահանջներին, ապա Ջրային ռեսուրսների կառավարման և պահպանության մարմինն անհրաժեշտության դեպքում կարող է առաջարկել նվազեցնել ջրօգտագործման թույլտվությունների վճարները կամ տրամադրել ֆինանսական օժանդակություն՝ տնտեսական զարգացումն ու ներդրումները խթանելու համար։</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Սույն օրենսգրքով նախատեսված բնապահպանական վճարների սահմանման հիմքերն են՝</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թափվող կեղտաջրերի կազմը, քանակը, որակը և դրանց բնութագիրը.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կեղտաջրերի տեսակը և ազդեցության աստիճանը ջրային ռեսուրսների վրա.</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արտահոսող կեղտաջրերն ընդունող ջրային ռեսուրսի էկոլոգիական վիճակը.</w:t>
      </w:r>
    </w:p>
    <w:p w:rsidR="00F717D6" w:rsidRPr="00684013" w:rsidRDefault="00F717D6"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4) ջրօգտագործման մոնիտորինգի պահանջվող մակարդակը:</w:t>
      </w:r>
    </w:p>
    <w:p w:rsidR="005A1528" w:rsidRPr="00684013" w:rsidRDefault="005A1528" w:rsidP="00684013">
      <w:pPr>
        <w:spacing w:after="0" w:line="360" w:lineRule="auto"/>
        <w:ind w:firstLine="375"/>
        <w:rPr>
          <w:rFonts w:ascii="GHEA Grapalat" w:eastAsia="Times New Roman" w:hAnsi="GHEA Grapalat" w:cs="Times New Roman"/>
          <w:sz w:val="24"/>
          <w:szCs w:val="24"/>
          <w:lang w:val="hy-AM"/>
        </w:rPr>
      </w:pPr>
      <w:r w:rsidRPr="00684013">
        <w:rPr>
          <w:rFonts w:ascii="Courier New" w:eastAsia="Times New Roman" w:hAnsi="Courier New" w:cs="Courier New"/>
          <w:b/>
          <w:bCs/>
          <w:color w:val="000000"/>
          <w:sz w:val="24"/>
          <w:szCs w:val="24"/>
          <w:shd w:val="clear" w:color="auto" w:fill="FFFFFF"/>
          <w:lang w:val="hy-AM"/>
        </w:rPr>
        <w:t> </w:t>
      </w:r>
      <w:r w:rsidRPr="00684013">
        <w:rPr>
          <w:rFonts w:ascii="GHEA Grapalat" w:eastAsia="Times New Roman" w:hAnsi="GHEA Grapalat" w:cs="Times New Roman"/>
          <w:b/>
          <w:bCs/>
          <w:sz w:val="24"/>
          <w:szCs w:val="24"/>
          <w:lang w:val="hy-AM"/>
        </w:rPr>
        <w:t>Հոդված 91. Ջրերի վնասակար ներգործության հետևանքով առաջացած արտակարգ</w:t>
      </w:r>
      <w:r w:rsidRPr="00684013">
        <w:rPr>
          <w:rFonts w:ascii="Courier New" w:eastAsia="Times New Roman" w:hAnsi="Courier New" w:cs="Courier New"/>
          <w:b/>
          <w:bCs/>
          <w:sz w:val="24"/>
          <w:szCs w:val="24"/>
          <w:lang w:val="hy-AM"/>
        </w:rPr>
        <w:t> </w:t>
      </w:r>
      <w:r w:rsidRPr="00684013">
        <w:rPr>
          <w:rFonts w:ascii="GHEA Grapalat" w:eastAsia="Times New Roman" w:hAnsi="GHEA Grapalat" w:cs="GHEA Grapalat"/>
          <w:b/>
          <w:bCs/>
          <w:sz w:val="24"/>
          <w:szCs w:val="24"/>
          <w:lang w:val="hy-AM"/>
        </w:rPr>
        <w:t>իրավիճակները</w:t>
      </w:r>
      <w:r w:rsidRPr="00684013">
        <w:rPr>
          <w:rFonts w:ascii="GHEA Grapalat" w:eastAsia="Times New Roman" w:hAnsi="GHEA Grapalat" w:cs="Times New Roman"/>
          <w:b/>
          <w:bCs/>
          <w:sz w:val="24"/>
          <w:szCs w:val="24"/>
          <w:lang w:val="hy-AM"/>
        </w:rPr>
        <w:t xml:space="preserve"> </w:t>
      </w:r>
      <w:r w:rsidRPr="00684013">
        <w:rPr>
          <w:rFonts w:ascii="GHEA Grapalat" w:eastAsia="Times New Roman" w:hAnsi="GHEA Grapalat" w:cs="GHEA Grapalat"/>
          <w:b/>
          <w:bCs/>
          <w:sz w:val="24"/>
          <w:szCs w:val="24"/>
          <w:lang w:val="hy-AM"/>
        </w:rPr>
        <w:t>և</w:t>
      </w:r>
      <w:r w:rsidRPr="00684013">
        <w:rPr>
          <w:rFonts w:ascii="GHEA Grapalat" w:eastAsia="Times New Roman" w:hAnsi="GHEA Grapalat" w:cs="Times New Roman"/>
          <w:b/>
          <w:bCs/>
          <w:sz w:val="24"/>
          <w:szCs w:val="24"/>
          <w:lang w:val="hy-AM"/>
        </w:rPr>
        <w:t xml:space="preserve"> </w:t>
      </w:r>
      <w:r w:rsidRPr="00684013">
        <w:rPr>
          <w:rFonts w:ascii="GHEA Grapalat" w:eastAsia="Times New Roman" w:hAnsi="GHEA Grapalat" w:cs="GHEA Grapalat"/>
          <w:b/>
          <w:bCs/>
          <w:sz w:val="24"/>
          <w:szCs w:val="24"/>
          <w:lang w:val="hy-AM"/>
        </w:rPr>
        <w:t>դրանք</w:t>
      </w:r>
      <w:r w:rsidRPr="00684013">
        <w:rPr>
          <w:rFonts w:ascii="GHEA Grapalat" w:eastAsia="Times New Roman" w:hAnsi="GHEA Grapalat" w:cs="Times New Roman"/>
          <w:b/>
          <w:bCs/>
          <w:sz w:val="24"/>
          <w:szCs w:val="24"/>
          <w:lang w:val="hy-AM"/>
        </w:rPr>
        <w:t xml:space="preserve"> </w:t>
      </w:r>
      <w:r w:rsidRPr="00684013">
        <w:rPr>
          <w:rFonts w:ascii="GHEA Grapalat" w:eastAsia="Times New Roman" w:hAnsi="GHEA Grapalat" w:cs="GHEA Grapalat"/>
          <w:b/>
          <w:bCs/>
          <w:sz w:val="24"/>
          <w:szCs w:val="24"/>
          <w:lang w:val="hy-AM"/>
        </w:rPr>
        <w:t>կանխելու</w:t>
      </w:r>
      <w:r w:rsidRPr="00684013">
        <w:rPr>
          <w:rFonts w:ascii="GHEA Grapalat" w:eastAsia="Times New Roman" w:hAnsi="GHEA Grapalat" w:cs="Times New Roman"/>
          <w:b/>
          <w:bCs/>
          <w:sz w:val="24"/>
          <w:szCs w:val="24"/>
          <w:lang w:val="hy-AM"/>
        </w:rPr>
        <w:t xml:space="preserve"> </w:t>
      </w:r>
      <w:r w:rsidRPr="00684013">
        <w:rPr>
          <w:rFonts w:ascii="GHEA Grapalat" w:eastAsia="Times New Roman" w:hAnsi="GHEA Grapalat" w:cs="GHEA Grapalat"/>
          <w:b/>
          <w:bCs/>
          <w:sz w:val="24"/>
          <w:szCs w:val="24"/>
          <w:lang w:val="hy-AM"/>
        </w:rPr>
        <w:t>միջոցառումների</w:t>
      </w:r>
      <w:r w:rsidRPr="00684013">
        <w:rPr>
          <w:rFonts w:ascii="GHEA Grapalat" w:eastAsia="Times New Roman" w:hAnsi="GHEA Grapalat" w:cs="Times New Roman"/>
          <w:b/>
          <w:bCs/>
          <w:sz w:val="24"/>
          <w:szCs w:val="24"/>
          <w:lang w:val="hy-AM"/>
        </w:rPr>
        <w:t xml:space="preserve"> </w:t>
      </w:r>
      <w:r w:rsidRPr="00684013">
        <w:rPr>
          <w:rFonts w:ascii="GHEA Grapalat" w:eastAsia="Times New Roman" w:hAnsi="GHEA Grapalat" w:cs="GHEA Grapalat"/>
          <w:b/>
          <w:bCs/>
          <w:sz w:val="24"/>
          <w:szCs w:val="24"/>
          <w:lang w:val="hy-AM"/>
        </w:rPr>
        <w:t>իրականացման</w:t>
      </w:r>
      <w:r w:rsidRPr="00684013">
        <w:rPr>
          <w:rFonts w:ascii="GHEA Grapalat" w:eastAsia="Times New Roman" w:hAnsi="GHEA Grapalat" w:cs="Times New Roman"/>
          <w:b/>
          <w:bCs/>
          <w:sz w:val="24"/>
          <w:szCs w:val="24"/>
          <w:lang w:val="hy-AM"/>
        </w:rPr>
        <w:t xml:space="preserve"> </w:t>
      </w:r>
      <w:r w:rsidRPr="00684013">
        <w:rPr>
          <w:rFonts w:ascii="GHEA Grapalat" w:eastAsia="Times New Roman" w:hAnsi="GHEA Grapalat" w:cs="GHEA Grapalat"/>
          <w:b/>
          <w:bCs/>
          <w:sz w:val="24"/>
          <w:szCs w:val="24"/>
          <w:lang w:val="hy-AM"/>
        </w:rPr>
        <w:t>կարգը</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Որպես առաջնահերթ միջոցառում, աղետների հետևանքով առաջացած վնասը ժամանակին հնարավորինս նվազեցնելու նպատակով կառավարության որոշմամբ ստեղծվում է աղետների դեմ պայքարի տեղեկատվական համակարգ, որի նպատակն է նախապատրաստել կանխատեսումներ՝ ջրային բնագավառում աղետալի իրավիճակների առաջացման հնարավորության վերաբերյալ:</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Հեղեղումների, սելավների, սողանքների և երաշտի մասին տեղեկատվական համակարգի գործունեությունն ընդգրկում է ընթացիկ տեղեկատվություն և կանխատեսումներ՝</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տեղի ունեցած կամ հնարավոր հեղեղումների, սելավների և սողանքների,</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տեղի ունեցած կամ սպասվող երաշտի,</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բնական ջրային ռեսուրսների վիճակի և կայունության,</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կարևոր ջրային համակարգերի (այդ թվում՝ ջրամբարների պատվարների, գետերի ափապաշտպան ամբարտակների) վիճակի և կայունության,</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բնակչության առողջությանն սպառնացող վտանգների մասին:</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Վարարումներից, սելավներից և սողանքներից պաշտպանվելու համար պետական ջրային կադաստրում հաշվառվում են վարարումների, սելավների և սողանքների ռիսկի տարածքները:</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Ջրավազանային կառավարման պլաններում սահմանվում են անձանց գործունեության այն տեսակները, որոնք պետք է արգելվեն կամ սահմանափակվեն որոշակի տարածքների վրա, որպեսզի կանխվեն կամ նվազագույնի հասցվեն նշված աղետների հետևանքով առաջացող վնասները: Այդ տարածքներում շինարարական աշխատանքների իրականացման կարգը սահմանում է կառավարությունը:</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Բնակավայրերը, տնտեսական արժեք ներկայացնող տարածքները և ազգաբնակչության գույքը վարարումների, սելավների և սողանքների ռիսկից պաշտպանելու ծրագրերը սահմանվում են ջրի ազգային ծրագրով, որտեղ պետք է ներառվեն՝</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համալիր միջոցառումներ՝ վարարումներից, սելավներից և սողանքներից պաշտպանվելու համար.</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2) վարարումների, սելավների և սողանքների դեպքում՝ պետական մարմինների պատասխանատվությունը և անհրաժեշտ միջոցառումների ցանկը.</w:t>
      </w:r>
    </w:p>
    <w:p w:rsidR="005A1528" w:rsidRPr="00684013" w:rsidRDefault="005A1528"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համալիր միջոցառումներ և դրանց իրականացման մեխանիզմները՝ անհրաժեշտության դեպքում բնակչության տարահանումը (էվակուացիա) կազմակերպելու և մարդկանց բնակատեղով ու սննդով ապահովելու համար:</w:t>
      </w:r>
    </w:p>
    <w:p w:rsidR="00DA3E00" w:rsidRPr="00684013" w:rsidRDefault="00DA3E00" w:rsidP="00684013">
      <w:pPr>
        <w:spacing w:after="0" w:line="360" w:lineRule="auto"/>
        <w:ind w:left="720" w:hanging="90"/>
        <w:jc w:val="both"/>
        <w:rPr>
          <w:ins w:id="428" w:author="Komp" w:date="2021-11-15T17:09:00Z"/>
          <w:rFonts w:ascii="GHEA Grapalat" w:eastAsia="Times New Roman" w:hAnsi="GHEA Grapalat" w:cs="Times New Roman"/>
          <w:color w:val="000000" w:themeColor="text1"/>
          <w:sz w:val="24"/>
          <w:szCs w:val="24"/>
          <w:lang w:val="hy-AM"/>
        </w:rPr>
      </w:pPr>
      <w:ins w:id="429" w:author="Komp" w:date="2021-11-15T17:09:00Z">
        <w:r w:rsidRPr="00684013">
          <w:rPr>
            <w:rFonts w:ascii="GHEA Grapalat" w:eastAsia="Times New Roman" w:hAnsi="GHEA Grapalat" w:cs="Times New Roman"/>
            <w:b/>
            <w:bCs/>
            <w:color w:val="000000" w:themeColor="text1"/>
            <w:sz w:val="24"/>
            <w:szCs w:val="24"/>
            <w:lang w:val="hy-AM"/>
          </w:rPr>
          <w:t xml:space="preserve">Հոդված 91.1 </w:t>
        </w:r>
        <w:r w:rsidRPr="00684013">
          <w:rPr>
            <w:rFonts w:ascii="GHEA Grapalat" w:eastAsia="Times New Roman" w:hAnsi="GHEA Grapalat" w:cs="Times New Roman"/>
            <w:b/>
            <w:color w:val="000000" w:themeColor="text1"/>
            <w:sz w:val="24"/>
            <w:szCs w:val="24"/>
            <w:lang w:val="hy-AM"/>
          </w:rPr>
          <w:t>Հեղեղումների վտանգների և առաջացման ռիսկերի քարտեզները</w:t>
        </w:r>
      </w:ins>
    </w:p>
    <w:p w:rsidR="00DA3E00" w:rsidRPr="00684013" w:rsidRDefault="00DA3E00" w:rsidP="00684013">
      <w:pPr>
        <w:spacing w:after="0" w:line="360" w:lineRule="auto"/>
        <w:ind w:firstLine="630"/>
        <w:jc w:val="both"/>
        <w:rPr>
          <w:ins w:id="430" w:author="Komp" w:date="2021-11-15T17:09:00Z"/>
          <w:rFonts w:ascii="GHEA Grapalat" w:hAnsi="GHEA Grapalat"/>
          <w:color w:val="000000" w:themeColor="text1"/>
          <w:sz w:val="24"/>
          <w:szCs w:val="24"/>
          <w:shd w:val="clear" w:color="auto" w:fill="FFFFFF"/>
          <w:lang w:val="hy-AM"/>
        </w:rPr>
      </w:pPr>
      <w:ins w:id="431" w:author="Komp" w:date="2021-11-15T17:09:00Z">
        <w:r w:rsidRPr="00684013">
          <w:rPr>
            <w:rFonts w:ascii="GHEA Grapalat" w:eastAsia="Times New Roman" w:hAnsi="GHEA Grapalat" w:cs="Times New Roman"/>
            <w:color w:val="000000" w:themeColor="text1"/>
            <w:sz w:val="24"/>
            <w:szCs w:val="24"/>
            <w:lang w:val="hy-AM"/>
          </w:rPr>
          <w:t xml:space="preserve"> Ջրավազանային կառավարման պլաններում սահմանվում են հեղեղումների վտանգների և հեղեղումների առաջացման ռիսկերի քարտեզները, որոնց ներկայացվող պահանջները և բովանդակությունը </w:t>
        </w:r>
        <w:r w:rsidRPr="00684013">
          <w:rPr>
            <w:rFonts w:ascii="GHEA Grapalat" w:hAnsi="GHEA Grapalat"/>
            <w:color w:val="000000" w:themeColor="text1"/>
            <w:sz w:val="24"/>
            <w:szCs w:val="24"/>
            <w:shd w:val="clear" w:color="auto" w:fill="FFFFFF"/>
            <w:lang w:val="hy-AM"/>
          </w:rPr>
          <w:t xml:space="preserve">սահմանում է Կառավարությունը։ </w:t>
        </w:r>
      </w:ins>
    </w:p>
    <w:p w:rsidR="00DA3E00" w:rsidRPr="00684013" w:rsidRDefault="00DA3E00" w:rsidP="00684013">
      <w:pPr>
        <w:shd w:val="clear" w:color="auto" w:fill="FFFFFF"/>
        <w:spacing w:after="0" w:line="360" w:lineRule="auto"/>
        <w:ind w:firstLine="375"/>
        <w:rPr>
          <w:rFonts w:ascii="GHEA Grapalat" w:eastAsia="Times New Roman" w:hAnsi="GHEA Grapalat" w:cs="Courier New"/>
          <w:color w:val="000000"/>
          <w:sz w:val="24"/>
          <w:szCs w:val="24"/>
          <w:lang w:val="hy-AM"/>
        </w:rPr>
      </w:pPr>
      <w:ins w:id="432" w:author="Komp" w:date="2021-11-15T17:09:00Z">
        <w:r w:rsidRPr="00684013">
          <w:rPr>
            <w:rFonts w:ascii="GHEA Grapalat" w:eastAsia="Times New Roman" w:hAnsi="GHEA Grapalat" w:cs="Times New Roman"/>
            <w:color w:val="000000" w:themeColor="text1"/>
            <w:sz w:val="24"/>
            <w:szCs w:val="24"/>
            <w:lang w:val="hy-AM"/>
          </w:rPr>
          <w:t xml:space="preserve"> Եթե մեկ ջրհավաք ավազանի կամ ջրավազանային կառավարման տարածքի հեղեղումների վտանգը կարող է տարածվել հարևան ջրհավաք ավազանի կամ ջրավազանային կառավարման տարածքի վրա, ապա դա պետք է ամրագրվի այդ տարածքների ջրավազանային կառավարման պլաններում։</w:t>
        </w:r>
      </w:ins>
    </w:p>
    <w:p w:rsidR="00145F20" w:rsidRPr="00752397" w:rsidRDefault="00DB7965" w:rsidP="00684013">
      <w:pPr>
        <w:shd w:val="clear" w:color="auto" w:fill="FFFFFF"/>
        <w:spacing w:after="0" w:line="360" w:lineRule="auto"/>
        <w:ind w:firstLine="375"/>
        <w:rPr>
          <w:rFonts w:ascii="Courier New" w:eastAsia="Times New Roman" w:hAnsi="Courier New" w:cs="Courier New"/>
          <w:color w:val="000000"/>
          <w:sz w:val="24"/>
          <w:szCs w:val="24"/>
          <w:lang w:val="hy-AM"/>
        </w:rPr>
      </w:pPr>
      <w:r w:rsidRPr="00684013">
        <w:rPr>
          <w:rFonts w:ascii="Courier New" w:eastAsia="Times New Roman" w:hAnsi="Courier New" w:cs="Courier New"/>
          <w:color w:val="000000"/>
          <w:sz w:val="24"/>
          <w:szCs w:val="24"/>
          <w:lang w:val="hy-AM"/>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8685"/>
      </w:tblGrid>
      <w:tr w:rsidR="00145F20" w:rsidRPr="00145F20" w:rsidTr="00145F20">
        <w:trPr>
          <w:tblCellSpacing w:w="0" w:type="dxa"/>
        </w:trPr>
        <w:tc>
          <w:tcPr>
            <w:tcW w:w="2025" w:type="dxa"/>
            <w:shd w:val="clear" w:color="auto" w:fill="FFFFFF"/>
            <w:hideMark/>
          </w:tcPr>
          <w:p w:rsidR="00145F20" w:rsidRPr="00145F20" w:rsidRDefault="00145F20" w:rsidP="00145F20">
            <w:pPr>
              <w:spacing w:after="0" w:line="360" w:lineRule="auto"/>
              <w:jc w:val="both"/>
              <w:rPr>
                <w:rFonts w:ascii="GHEA Grapalat" w:eastAsia="Times New Roman" w:hAnsi="GHEA Grapalat" w:cs="Times New Roman"/>
                <w:color w:val="000000"/>
                <w:sz w:val="24"/>
                <w:szCs w:val="24"/>
              </w:rPr>
            </w:pPr>
            <w:r w:rsidRPr="00145F20">
              <w:rPr>
                <w:rFonts w:ascii="GHEA Grapalat" w:eastAsia="Times New Roman" w:hAnsi="GHEA Grapalat" w:cs="Times New Roman"/>
                <w:b/>
                <w:bCs/>
                <w:color w:val="000000"/>
                <w:sz w:val="24"/>
                <w:szCs w:val="24"/>
              </w:rPr>
              <w:t>Հոդված 92.</w:t>
            </w:r>
          </w:p>
        </w:tc>
        <w:tc>
          <w:tcPr>
            <w:tcW w:w="0" w:type="auto"/>
            <w:shd w:val="clear" w:color="auto" w:fill="FFFFFF"/>
            <w:vAlign w:val="center"/>
            <w:hideMark/>
          </w:tcPr>
          <w:p w:rsidR="00145F20" w:rsidRPr="00145F20" w:rsidRDefault="00145F20" w:rsidP="00145F20">
            <w:pPr>
              <w:spacing w:after="0" w:line="360" w:lineRule="auto"/>
              <w:jc w:val="both"/>
              <w:rPr>
                <w:rFonts w:ascii="GHEA Grapalat" w:eastAsia="Times New Roman" w:hAnsi="GHEA Grapalat" w:cs="Times New Roman"/>
                <w:color w:val="000000"/>
                <w:sz w:val="24"/>
                <w:szCs w:val="24"/>
              </w:rPr>
            </w:pPr>
            <w:r w:rsidRPr="00145F20">
              <w:rPr>
                <w:rFonts w:ascii="GHEA Grapalat" w:eastAsia="Times New Roman" w:hAnsi="GHEA Grapalat" w:cs="Times New Roman"/>
                <w:b/>
                <w:bCs/>
                <w:color w:val="000000"/>
                <w:sz w:val="24"/>
                <w:szCs w:val="24"/>
              </w:rPr>
              <w:t>Սակավաջրությունը կամ երաշտը</w:t>
            </w:r>
          </w:p>
        </w:tc>
      </w:tr>
    </w:tbl>
    <w:p w:rsidR="00145F20" w:rsidRPr="00145F20" w:rsidRDefault="00145F20" w:rsidP="00145F20">
      <w:pPr>
        <w:shd w:val="clear" w:color="auto" w:fill="FFFFFF"/>
        <w:spacing w:after="0" w:line="360" w:lineRule="auto"/>
        <w:ind w:firstLine="375"/>
        <w:jc w:val="both"/>
        <w:rPr>
          <w:rFonts w:ascii="GHEA Grapalat" w:eastAsia="Times New Roman" w:hAnsi="GHEA Grapalat" w:cs="Times New Roman"/>
          <w:color w:val="000000"/>
          <w:sz w:val="24"/>
          <w:szCs w:val="24"/>
        </w:rPr>
      </w:pPr>
      <w:r w:rsidRPr="00145F20">
        <w:rPr>
          <w:rFonts w:ascii="GHEA Grapalat" w:eastAsia="Times New Roman" w:hAnsi="GHEA Grapalat" w:cs="Times New Roman"/>
          <w:b/>
          <w:bCs/>
          <w:i/>
          <w:iCs/>
          <w:color w:val="000000"/>
          <w:sz w:val="24"/>
          <w:szCs w:val="24"/>
        </w:rPr>
        <w:t>(վերնագիրը փոփ. 19.06.19 ՀՕ-81-Ն)</w:t>
      </w:r>
    </w:p>
    <w:p w:rsidR="00145F20" w:rsidRPr="00145F20" w:rsidRDefault="00145F20" w:rsidP="00145F20">
      <w:pPr>
        <w:shd w:val="clear" w:color="auto" w:fill="FFFFFF"/>
        <w:spacing w:after="0" w:line="360" w:lineRule="auto"/>
        <w:ind w:firstLine="375"/>
        <w:jc w:val="both"/>
        <w:rPr>
          <w:rFonts w:ascii="GHEA Grapalat" w:eastAsia="Times New Roman" w:hAnsi="GHEA Grapalat" w:cs="Times New Roman"/>
          <w:color w:val="000000"/>
          <w:sz w:val="24"/>
          <w:szCs w:val="24"/>
        </w:rPr>
      </w:pPr>
      <w:r w:rsidRPr="00145F20">
        <w:rPr>
          <w:rFonts w:ascii="Courier New" w:eastAsia="Times New Roman" w:hAnsi="Courier New" w:cs="Courier New"/>
          <w:color w:val="000000"/>
          <w:sz w:val="24"/>
          <w:szCs w:val="24"/>
        </w:rPr>
        <w:t> </w:t>
      </w:r>
      <w:r w:rsidRPr="00145F20">
        <w:rPr>
          <w:rFonts w:ascii="GHEA Grapalat" w:eastAsia="Times New Roman" w:hAnsi="GHEA Grapalat" w:cs="Times New Roman"/>
          <w:color w:val="000000"/>
          <w:sz w:val="24"/>
          <w:szCs w:val="24"/>
        </w:rPr>
        <w:t>Օդերևութաբանական վերլուծության արդյունքում սակավաջրության կամ երաշտի վերաբերյալ հիդրոօդերևութաբանական գործունեության բնագավառի լիազոր պետական մարմնի ներկայացրած պաշտոնական տեղեկատվության հիման վրա ջրային ռեսուրսների կառավարման և պահպանության լիազոր մարմնի առաջարկությամբ կառավարությունը որոշում է ընդունում Հայաստանի Հանրապետության ամբողջ տարածքում կամ դրա մի մասում սակավաջրություն կամ երաշտ հայտարարելու մասին:</w:t>
      </w:r>
    </w:p>
    <w:p w:rsidR="00145F20" w:rsidRPr="00145F20" w:rsidRDefault="00145F20" w:rsidP="00145F20">
      <w:pPr>
        <w:shd w:val="clear" w:color="auto" w:fill="FFFFFF"/>
        <w:spacing w:after="0" w:line="360" w:lineRule="auto"/>
        <w:ind w:firstLine="375"/>
        <w:jc w:val="both"/>
        <w:rPr>
          <w:rFonts w:ascii="GHEA Grapalat" w:eastAsia="Times New Roman" w:hAnsi="GHEA Grapalat" w:cs="Times New Roman"/>
          <w:color w:val="000000"/>
          <w:sz w:val="24"/>
          <w:szCs w:val="24"/>
        </w:rPr>
      </w:pPr>
      <w:r w:rsidRPr="00145F20">
        <w:rPr>
          <w:rFonts w:ascii="GHEA Grapalat" w:eastAsia="Times New Roman" w:hAnsi="GHEA Grapalat" w:cs="Times New Roman"/>
          <w:color w:val="000000"/>
          <w:sz w:val="24"/>
          <w:szCs w:val="24"/>
        </w:rPr>
        <w:t>Սակավաջրության</w:t>
      </w:r>
      <w:r w:rsidRPr="00145F20">
        <w:rPr>
          <w:rFonts w:ascii="Courier New" w:eastAsia="Times New Roman" w:hAnsi="Courier New" w:cs="Courier New"/>
          <w:color w:val="000000"/>
          <w:sz w:val="24"/>
          <w:szCs w:val="24"/>
        </w:rPr>
        <w:t> </w:t>
      </w:r>
      <w:r w:rsidRPr="00145F20">
        <w:rPr>
          <w:rFonts w:ascii="GHEA Grapalat" w:eastAsia="Times New Roman" w:hAnsi="GHEA Grapalat" w:cs="GHEA Grapalat"/>
          <w:color w:val="000000"/>
          <w:sz w:val="24"/>
          <w:szCs w:val="24"/>
        </w:rPr>
        <w:t>կամ</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երաշտի</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մասին</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ընդունված</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որոշումը</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ներառում</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է՝</w:t>
      </w:r>
    </w:p>
    <w:p w:rsidR="00145F20" w:rsidRPr="00145F20" w:rsidRDefault="00145F20" w:rsidP="00145F20">
      <w:pPr>
        <w:shd w:val="clear" w:color="auto" w:fill="FFFFFF"/>
        <w:spacing w:after="0" w:line="360" w:lineRule="auto"/>
        <w:ind w:firstLine="375"/>
        <w:jc w:val="both"/>
        <w:rPr>
          <w:rFonts w:ascii="GHEA Grapalat" w:eastAsia="Times New Roman" w:hAnsi="GHEA Grapalat" w:cs="Times New Roman"/>
          <w:color w:val="000000"/>
          <w:sz w:val="24"/>
          <w:szCs w:val="24"/>
        </w:rPr>
      </w:pPr>
      <w:r w:rsidRPr="00145F20">
        <w:rPr>
          <w:rFonts w:ascii="GHEA Grapalat" w:eastAsia="Times New Roman" w:hAnsi="GHEA Grapalat" w:cs="Times New Roman"/>
          <w:color w:val="000000"/>
          <w:sz w:val="24"/>
          <w:szCs w:val="24"/>
        </w:rPr>
        <w:t>1) ջրային ռեսուրսների հետ կապված գործողությունների սահմանափակում.</w:t>
      </w:r>
    </w:p>
    <w:p w:rsidR="00145F20" w:rsidRPr="00145F20" w:rsidRDefault="00145F20" w:rsidP="00145F20">
      <w:pPr>
        <w:shd w:val="clear" w:color="auto" w:fill="FFFFFF"/>
        <w:spacing w:after="0" w:line="360" w:lineRule="auto"/>
        <w:ind w:firstLine="375"/>
        <w:jc w:val="both"/>
        <w:rPr>
          <w:rFonts w:ascii="GHEA Grapalat" w:eastAsia="Times New Roman" w:hAnsi="GHEA Grapalat" w:cs="Times New Roman"/>
          <w:color w:val="000000"/>
          <w:sz w:val="24"/>
          <w:szCs w:val="24"/>
        </w:rPr>
      </w:pPr>
      <w:r w:rsidRPr="00145F20">
        <w:rPr>
          <w:rFonts w:ascii="GHEA Grapalat" w:eastAsia="Times New Roman" w:hAnsi="GHEA Grapalat" w:cs="Times New Roman"/>
          <w:color w:val="000000"/>
          <w:sz w:val="24"/>
          <w:szCs w:val="24"/>
        </w:rPr>
        <w:t>2) սակավաջրության</w:t>
      </w:r>
      <w:r w:rsidRPr="00145F20">
        <w:rPr>
          <w:rFonts w:ascii="Courier New" w:eastAsia="Times New Roman" w:hAnsi="Courier New" w:cs="Courier New"/>
          <w:color w:val="000000"/>
          <w:sz w:val="24"/>
          <w:szCs w:val="24"/>
        </w:rPr>
        <w:t> </w:t>
      </w:r>
      <w:r w:rsidRPr="00145F20">
        <w:rPr>
          <w:rFonts w:ascii="GHEA Grapalat" w:eastAsia="Times New Roman" w:hAnsi="GHEA Grapalat" w:cs="GHEA Grapalat"/>
          <w:color w:val="000000"/>
          <w:sz w:val="24"/>
          <w:szCs w:val="24"/>
        </w:rPr>
        <w:t>կամ</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երաշտի</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հայտարարված</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տարածքներում</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ջրային</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ռեսուրսների</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օգտագործման</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չափավորում</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կամ</w:t>
      </w:r>
      <w:r w:rsidRPr="00145F20">
        <w:rPr>
          <w:rFonts w:ascii="GHEA Grapalat" w:eastAsia="Times New Roman" w:hAnsi="GHEA Grapalat" w:cs="Times New Roman"/>
          <w:color w:val="000000"/>
          <w:sz w:val="24"/>
          <w:szCs w:val="24"/>
        </w:rPr>
        <w:t xml:space="preserve"> </w:t>
      </w:r>
      <w:r w:rsidRPr="00145F20">
        <w:rPr>
          <w:rFonts w:ascii="GHEA Grapalat" w:eastAsia="Times New Roman" w:hAnsi="GHEA Grapalat" w:cs="GHEA Grapalat"/>
          <w:color w:val="000000"/>
          <w:sz w:val="24"/>
          <w:szCs w:val="24"/>
        </w:rPr>
        <w:t>սահմանափակում</w:t>
      </w:r>
      <w:r w:rsidRPr="00145F20">
        <w:rPr>
          <w:rFonts w:ascii="GHEA Grapalat" w:eastAsia="Times New Roman" w:hAnsi="GHEA Grapalat" w:cs="Times New Roman"/>
          <w:color w:val="000000"/>
          <w:sz w:val="24"/>
          <w:szCs w:val="24"/>
        </w:rPr>
        <w:t>.</w:t>
      </w:r>
    </w:p>
    <w:p w:rsidR="00145F20" w:rsidRDefault="00145F20" w:rsidP="00145F20">
      <w:pPr>
        <w:shd w:val="clear" w:color="auto" w:fill="FFFFFF"/>
        <w:spacing w:after="0" w:line="360" w:lineRule="auto"/>
        <w:ind w:firstLine="375"/>
        <w:jc w:val="both"/>
        <w:rPr>
          <w:ins w:id="433" w:author="lalikhanyan" w:date="2022-05-11T11:06:00Z"/>
          <w:rFonts w:ascii="GHEA Grapalat" w:eastAsia="Times New Roman" w:hAnsi="GHEA Grapalat" w:cs="Times New Roman"/>
          <w:color w:val="000000"/>
          <w:sz w:val="24"/>
          <w:szCs w:val="24"/>
          <w:lang w:val="hy-AM"/>
        </w:rPr>
      </w:pPr>
      <w:r w:rsidRPr="00145F20">
        <w:rPr>
          <w:rFonts w:ascii="GHEA Grapalat" w:eastAsia="Times New Roman" w:hAnsi="GHEA Grapalat" w:cs="Times New Roman"/>
          <w:color w:val="000000"/>
          <w:sz w:val="24"/>
          <w:szCs w:val="24"/>
        </w:rPr>
        <w:t>3) Ջրային համակարգերի կառավարման մարմնի նկատմամբ պահանջներ ջրօգտագործողներին նոր կամ այլընտրանքային աղբյուրներից ջրամատակարարում ապահովելու համար:</w:t>
      </w:r>
    </w:p>
    <w:p w:rsidR="001B79E4" w:rsidRPr="001B79E4" w:rsidRDefault="001B79E4" w:rsidP="00145F20">
      <w:pPr>
        <w:shd w:val="clear" w:color="auto" w:fill="FFFFFF"/>
        <w:spacing w:after="0" w:line="360" w:lineRule="auto"/>
        <w:ind w:firstLine="375"/>
        <w:jc w:val="both"/>
        <w:rPr>
          <w:rFonts w:ascii="GHEA Grapalat" w:eastAsia="Times New Roman" w:hAnsi="GHEA Grapalat" w:cs="Times New Roman"/>
          <w:color w:val="000000"/>
          <w:sz w:val="24"/>
          <w:szCs w:val="24"/>
          <w:lang w:val="hy-AM"/>
          <w:rPrChange w:id="434" w:author="lalikhanyan" w:date="2022-05-11T11:06:00Z">
            <w:rPr>
              <w:rFonts w:ascii="GHEA Grapalat" w:eastAsia="Times New Roman" w:hAnsi="GHEA Grapalat" w:cs="Times New Roman"/>
              <w:color w:val="000000"/>
              <w:sz w:val="24"/>
              <w:szCs w:val="24"/>
            </w:rPr>
          </w:rPrChange>
        </w:rPr>
      </w:pPr>
      <w:ins w:id="435" w:author="lalikhanyan" w:date="2022-05-11T11:06:00Z">
        <w:r w:rsidRPr="001B79E4">
          <w:rPr>
            <w:rFonts w:ascii="GHEA Grapalat" w:hAnsi="GHEA Grapalat"/>
            <w:color w:val="000000"/>
            <w:sz w:val="24"/>
            <w:szCs w:val="24"/>
            <w:shd w:val="clear" w:color="auto" w:fill="FFFFFF"/>
            <w:lang w:val="hy-AM"/>
          </w:rPr>
          <w:lastRenderedPageBreak/>
          <w:t>Հայաստանի Հանրապետության տարածքում տարբեր ինտենսիվության երաշտային պայմանների հաշվարկման ցուցանիշները և մեթոդաբանությունը սահմանում է Կառավարությունը։</w:t>
        </w:r>
      </w:ins>
    </w:p>
    <w:p w:rsidR="00145F20" w:rsidRPr="001B79E4" w:rsidRDefault="00145F20" w:rsidP="00145F20">
      <w:pPr>
        <w:shd w:val="clear" w:color="auto" w:fill="FFFFFF"/>
        <w:spacing w:after="0" w:line="360" w:lineRule="auto"/>
        <w:ind w:firstLine="375"/>
        <w:jc w:val="both"/>
        <w:rPr>
          <w:rFonts w:ascii="GHEA Grapalat" w:eastAsia="Times New Roman" w:hAnsi="GHEA Grapalat" w:cs="Times New Roman"/>
          <w:color w:val="000000"/>
          <w:sz w:val="24"/>
          <w:szCs w:val="24"/>
          <w:lang w:val="hy-AM"/>
          <w:rPrChange w:id="436" w:author="lalikhanyan" w:date="2022-05-11T11:06:00Z">
            <w:rPr>
              <w:rFonts w:ascii="GHEA Grapalat" w:eastAsia="Times New Roman" w:hAnsi="GHEA Grapalat" w:cs="Times New Roman"/>
              <w:color w:val="000000"/>
              <w:sz w:val="24"/>
              <w:szCs w:val="24"/>
            </w:rPr>
          </w:rPrChange>
        </w:rPr>
      </w:pPr>
      <w:r w:rsidRPr="001B79E4">
        <w:rPr>
          <w:rFonts w:ascii="GHEA Grapalat" w:eastAsia="Times New Roman" w:hAnsi="GHEA Grapalat" w:cs="Times New Roman"/>
          <w:color w:val="000000"/>
          <w:sz w:val="24"/>
          <w:szCs w:val="24"/>
          <w:lang w:val="hy-AM"/>
          <w:rPrChange w:id="437" w:author="lalikhanyan" w:date="2022-05-11T11:06:00Z">
            <w:rPr>
              <w:rFonts w:ascii="GHEA Grapalat" w:eastAsia="Times New Roman" w:hAnsi="GHEA Grapalat" w:cs="Times New Roman"/>
              <w:color w:val="000000"/>
              <w:sz w:val="24"/>
              <w:szCs w:val="24"/>
            </w:rPr>
          </w:rPrChange>
        </w:rPr>
        <w:t>Ջրերի վնասակար ներգործության պատճառով առաջացած տարերային աղետների հետևանքներով պատճառված վնասների հաշվառման և դրանց վերացման միջոցառումների մշակման նպատակով կառավարությունն ստեղծում է հանձնաժողովներ և սահմանում է դրանց գործունեության կարգը:</w:t>
      </w:r>
    </w:p>
    <w:p w:rsidR="00145F20" w:rsidRPr="00752397" w:rsidRDefault="00145F20" w:rsidP="00145F20">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752397">
        <w:rPr>
          <w:rFonts w:ascii="GHEA Grapalat" w:eastAsia="Times New Roman" w:hAnsi="GHEA Grapalat" w:cs="Times New Roman"/>
          <w:b/>
          <w:bCs/>
          <w:i/>
          <w:iCs/>
          <w:color w:val="000000"/>
          <w:sz w:val="24"/>
          <w:szCs w:val="24"/>
          <w:lang w:val="hy-AM"/>
        </w:rPr>
        <w:t>(92-րդ հոդվածը փոփ., խմբ.</w:t>
      </w:r>
      <w:r w:rsidRPr="00752397">
        <w:rPr>
          <w:rFonts w:ascii="Courier New" w:eastAsia="Times New Roman" w:hAnsi="Courier New" w:cs="Courier New"/>
          <w:b/>
          <w:bCs/>
          <w:i/>
          <w:iCs/>
          <w:color w:val="000000"/>
          <w:sz w:val="24"/>
          <w:szCs w:val="24"/>
          <w:lang w:val="hy-AM"/>
        </w:rPr>
        <w:t> </w:t>
      </w:r>
      <w:r w:rsidRPr="00752397">
        <w:rPr>
          <w:rFonts w:ascii="GHEA Grapalat" w:eastAsia="Times New Roman" w:hAnsi="GHEA Grapalat" w:cs="Times New Roman"/>
          <w:b/>
          <w:bCs/>
          <w:i/>
          <w:iCs/>
          <w:color w:val="000000"/>
          <w:sz w:val="24"/>
          <w:szCs w:val="24"/>
          <w:lang w:val="hy-AM"/>
        </w:rPr>
        <w:t xml:space="preserve">19.06.19 </w:t>
      </w:r>
      <w:r w:rsidRPr="00752397">
        <w:rPr>
          <w:rFonts w:ascii="GHEA Grapalat" w:eastAsia="Times New Roman" w:hAnsi="GHEA Grapalat" w:cs="GHEA Grapalat"/>
          <w:b/>
          <w:bCs/>
          <w:i/>
          <w:iCs/>
          <w:color w:val="000000"/>
          <w:sz w:val="24"/>
          <w:szCs w:val="24"/>
          <w:lang w:val="hy-AM"/>
        </w:rPr>
        <w:t>ՀՕ</w:t>
      </w:r>
      <w:r w:rsidRPr="00752397">
        <w:rPr>
          <w:rFonts w:ascii="GHEA Grapalat" w:eastAsia="Times New Roman" w:hAnsi="GHEA Grapalat" w:cs="Times New Roman"/>
          <w:b/>
          <w:bCs/>
          <w:i/>
          <w:iCs/>
          <w:color w:val="000000"/>
          <w:sz w:val="24"/>
          <w:szCs w:val="24"/>
          <w:lang w:val="hy-AM"/>
        </w:rPr>
        <w:t>-81-Ն)</w:t>
      </w:r>
    </w:p>
    <w:p w:rsidR="00145F20" w:rsidRPr="00752397" w:rsidRDefault="00145F20" w:rsidP="009A67CB">
      <w:pPr>
        <w:shd w:val="clear" w:color="auto" w:fill="FFFFFF"/>
        <w:spacing w:after="0" w:line="360" w:lineRule="auto"/>
        <w:ind w:firstLine="375"/>
        <w:jc w:val="both"/>
        <w:rPr>
          <w:rFonts w:ascii="Courier New" w:eastAsia="Times New Roman" w:hAnsi="Courier New" w:cs="Courier New"/>
          <w:color w:val="000000"/>
          <w:sz w:val="24"/>
          <w:szCs w:val="24"/>
          <w:lang w:val="hy-AM"/>
        </w:rPr>
      </w:pPr>
      <w:r w:rsidRPr="00752397">
        <w:rPr>
          <w:rFonts w:ascii="Courier New" w:eastAsia="Times New Roman" w:hAnsi="Courier New" w:cs="Courier New"/>
          <w:color w:val="000000"/>
          <w:sz w:val="24"/>
          <w:szCs w:val="24"/>
          <w:lang w:val="hy-AM"/>
        </w:rPr>
        <w:t> </w:t>
      </w:r>
    </w:p>
    <w:p w:rsidR="00DB7965" w:rsidRPr="00684013" w:rsidRDefault="00DB7965"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color w:val="000000"/>
          <w:sz w:val="24"/>
          <w:szCs w:val="24"/>
          <w:lang w:val="hy-AM"/>
        </w:rPr>
        <w:t>Հոդված 99. Ջրային ռեսուրսների պահպանության հիմնական պահանջները</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Հայաստանի Հանրապետությունում ջրային ռեսուրսները</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GHEA Grapalat"/>
          <w:color w:val="000000"/>
          <w:sz w:val="24"/>
          <w:szCs w:val="24"/>
          <w:lang w:val="hy-AM"/>
        </w:rPr>
        <w:t>ենթակա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պահպանության</w:t>
      </w:r>
      <w:r w:rsidRPr="00684013">
        <w:rPr>
          <w:rFonts w:ascii="GHEA Grapalat" w:eastAsia="Times New Roman" w:hAnsi="GHEA Grapalat" w:cs="Times New Roman"/>
          <w:color w:val="000000"/>
          <w:sz w:val="24"/>
          <w:szCs w:val="24"/>
          <w:lang w:val="hy-AM"/>
        </w:rPr>
        <w:t>:</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Ջրային ռեսուրսի պահպանության հիմնական պահանջներն են՝</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 ջրային ռեսուրսի օգտագործումը թույլատրվում է միայն դրա պահպանության և վերարտադրության պայմաններում.</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ջրային ռեսուրսն էկոհամակարգերի և բնական լանդշաֆտների բաղկացուցիչ մասն է, և դրա պահպանությունը պայմանավորված է տվյալ էկոհամակարգի հավասարակշռությամբ.</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ջրային ռեսուրսը</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ենթակա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պահպանության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ինչպես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այնպես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էլ</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չօգտագործման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GHEA Grapalat"/>
          <w:color w:val="000000"/>
          <w:sz w:val="24"/>
          <w:szCs w:val="24"/>
          <w:lang w:val="hy-AM"/>
        </w:rPr>
        <w:t>դեպքերում</w:t>
      </w:r>
      <w:r w:rsidRPr="00684013">
        <w:rPr>
          <w:rFonts w:ascii="GHEA Grapalat" w:eastAsia="Times New Roman" w:hAnsi="GHEA Grapalat" w:cs="Times New Roman"/>
          <w:color w:val="000000"/>
          <w:sz w:val="24"/>
          <w:szCs w:val="24"/>
          <w:lang w:val="hy-AM"/>
        </w:rPr>
        <w:t>.</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ջրային ռեսուրսի չօգտագործման դեպքում դրա պահպանությունը պետք է ապահովի տվյալ էկոհամակարգի հավասարակշռությունը և բարեկեցությունը ջրերի մասով՝ ամբողջությամբ.</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ջրային ռեսուրսի օգտագործման դեպքում դրա պահպանությունը պետք է ապահովի տվյալ էկոհամակարգի հավասարակշռությունը.</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ջրային ռեսուրսը ենթակա է պահպանության աղտոտումից, աղբոտումից, վարակումից և հյուծումից.</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7) կեղտաջրերի արտահոսքը ջրային ռեսուրս թույլատրվում է միայն սույն օրենսգրքի պահանջների համաձայն՝ արտահոսքի թույլտվության առկայության դեպքում</w:t>
      </w:r>
      <w:ins w:id="438" w:author="Komp" w:date="2022-01-14T11:30:00Z">
        <w:r w:rsidR="00B8111F" w:rsidRPr="00684013">
          <w:rPr>
            <w:rFonts w:ascii="GHEA Grapalat" w:eastAsia="Times New Roman" w:hAnsi="GHEA Grapalat" w:cs="Times New Roman"/>
            <w:color w:val="000000" w:themeColor="text1"/>
            <w:sz w:val="24"/>
            <w:szCs w:val="24"/>
            <w:lang w:val="hy-AM"/>
          </w:rPr>
          <w:t>, հիմք ընդունելով ջրի որակի նորմերի վերանայումը</w:t>
        </w:r>
      </w:ins>
      <w:r w:rsidRPr="00684013">
        <w:rPr>
          <w:rFonts w:ascii="GHEA Grapalat" w:eastAsia="Times New Roman" w:hAnsi="GHEA Grapalat" w:cs="Times New Roman"/>
          <w:color w:val="000000"/>
          <w:sz w:val="24"/>
          <w:szCs w:val="24"/>
          <w:lang w:val="hy-AM"/>
        </w:rPr>
        <w:t>.</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8) ջրային ռեսուրսի ակվատորիայի կամ ջրապահպան գոտու տարածքում արգելվում է կատարել որևէ տեսակի աշխատանք, բացառությամբ օրենսդրությամբ նախատեսված դեպքերի.</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9) ստորերկրյա ջրերի պահպանման գոտիներում սահմանափակվում կամ արգելվում են գործունեության որոշակի տեսակներ (ներառյալ՝ հողերի ոռոգումը կեղտաջրերով)՝ լուծիչներ կամ քիմիկատներ արտադրող, օգտագործող կամ պահող արդյունաբերական կամ առևտրային կազմակերպությունների գործունեությունը, տնտեսական գործունեության ընթացքում առաջացող հումքի, նյութերի, կիսաֆաբրիկատների, այլ արտադրանքների և մթերքների մնացորդների աղբանոցների տեղադրումը.</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10) հետախուզական, օգտագործման համար ոչ պիտանի, ճնշումային, ընդհատված օգտագործմամբ հորատանցքերը ենթակա են կոնսերվացման կամ վերացման.</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11) արգելվում է ռադիոակտիվ և թունավոր թափոնների արտանետումը, արտահոսքը և թաղումը ջրային ռեսուրսում, ինչպես նաև պայթեցման աշխատանքների իրականացումը միջուկային և այլ տիպի տեխնոլոգիաներով, որոնք ընթանում են ռադիոակտիվ և թունավոր նյութերի արտանետմամբ.</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12) արգելվում է ջրօգտագործումն էկոլոգիական թողքի հաշվին:</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Սույն հոդվածի պահանջների խախտման դեպքում սահմանափակվում, դադարեցվում կամ արգելվում է ջրային ռեսուրսի օգտագործումը՝ օրենսդրությամբ սահմանված կարգով:</w:t>
      </w:r>
    </w:p>
    <w:p w:rsidR="00DB7965" w:rsidRPr="00684013" w:rsidRDefault="00DB7965" w:rsidP="00684013">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hy-AM"/>
        </w:rPr>
      </w:pPr>
      <w:r w:rsidRPr="00684013">
        <w:rPr>
          <w:rFonts w:ascii="GHEA Grapalat" w:eastAsia="Times New Roman" w:hAnsi="GHEA Grapalat" w:cs="Times New Roman"/>
          <w:b/>
          <w:bCs/>
          <w:i/>
          <w:iCs/>
          <w:color w:val="000000"/>
          <w:sz w:val="24"/>
          <w:szCs w:val="24"/>
          <w:lang w:val="hy-AM"/>
        </w:rPr>
        <w:t>(99-րդ հոդվածը լրաց. 06.10.20 ՀՕ-453-Ն)</w:t>
      </w:r>
    </w:p>
    <w:p w:rsidR="002544AD" w:rsidRPr="00684013" w:rsidRDefault="002544AD" w:rsidP="00684013">
      <w:pPr>
        <w:shd w:val="clear" w:color="auto" w:fill="FFFFFF"/>
        <w:spacing w:after="0" w:line="360" w:lineRule="auto"/>
        <w:ind w:firstLine="375"/>
        <w:rPr>
          <w:rFonts w:ascii="GHEA Grapalat" w:eastAsia="Times New Roman" w:hAnsi="GHEA Grapalat" w:cs="Sylfaen"/>
          <w:color w:val="000000"/>
          <w:sz w:val="24"/>
          <w:szCs w:val="24"/>
          <w:lang w:val="hy-AM"/>
        </w:rPr>
      </w:pPr>
      <w:r w:rsidRPr="00684013">
        <w:rPr>
          <w:rFonts w:ascii="GHEA Grapalat" w:eastAsia="Times New Roman" w:hAnsi="GHEA Grapalat" w:cs="Sylfaen"/>
          <w:b/>
          <w:bCs/>
          <w:color w:val="000000"/>
          <w:sz w:val="24"/>
          <w:szCs w:val="24"/>
          <w:lang w:val="hy-AM"/>
        </w:rPr>
        <w:t>Հոդված</w:t>
      </w:r>
      <w:r w:rsidRPr="00684013">
        <w:rPr>
          <w:rFonts w:ascii="GHEA Grapalat" w:eastAsia="Times New Roman" w:hAnsi="GHEA Grapalat" w:cs="Times New Roman"/>
          <w:b/>
          <w:bCs/>
          <w:color w:val="000000"/>
          <w:sz w:val="24"/>
          <w:szCs w:val="24"/>
          <w:lang w:val="hy-AM"/>
        </w:rPr>
        <w:t xml:space="preserve"> 103.</w:t>
      </w:r>
      <w:r w:rsidRPr="00684013">
        <w:rPr>
          <w:rFonts w:ascii="GHEA Grapalat" w:eastAsia="Times New Roman" w:hAnsi="GHEA Grapalat" w:cs="Sylfaen"/>
          <w:b/>
          <w:bCs/>
          <w:color w:val="000000"/>
          <w:sz w:val="24"/>
          <w:szCs w:val="24"/>
          <w:lang w:val="hy-AM"/>
        </w:rPr>
        <w:t xml:space="preserve"> Ջրաէկոհամակարգերի</w:t>
      </w:r>
      <w:r w:rsidRPr="00684013">
        <w:rPr>
          <w:rFonts w:ascii="GHEA Grapalat" w:eastAsia="Times New Roman" w:hAnsi="GHEA Grapalat" w:cs="Times New Roman"/>
          <w:b/>
          <w:bCs/>
          <w:color w:val="000000"/>
          <w:sz w:val="24"/>
          <w:szCs w:val="24"/>
          <w:lang w:val="hy-AM"/>
        </w:rPr>
        <w:t xml:space="preserve"> </w:t>
      </w:r>
      <w:r w:rsidRPr="00684013">
        <w:rPr>
          <w:rFonts w:ascii="GHEA Grapalat" w:eastAsia="Times New Roman" w:hAnsi="GHEA Grapalat" w:cs="Sylfaen"/>
          <w:b/>
          <w:bCs/>
          <w:color w:val="000000"/>
          <w:sz w:val="24"/>
          <w:szCs w:val="24"/>
          <w:lang w:val="hy-AM"/>
        </w:rPr>
        <w:t>վրա</w:t>
      </w:r>
      <w:r w:rsidRPr="00684013">
        <w:rPr>
          <w:rFonts w:ascii="GHEA Grapalat" w:eastAsia="Times New Roman" w:hAnsi="GHEA Grapalat" w:cs="Times New Roman"/>
          <w:b/>
          <w:bCs/>
          <w:color w:val="000000"/>
          <w:sz w:val="24"/>
          <w:szCs w:val="24"/>
          <w:lang w:val="hy-AM"/>
        </w:rPr>
        <w:t xml:space="preserve"> </w:t>
      </w:r>
      <w:r w:rsidRPr="00684013">
        <w:rPr>
          <w:rFonts w:ascii="GHEA Grapalat" w:eastAsia="Times New Roman" w:hAnsi="GHEA Grapalat" w:cs="Sylfaen"/>
          <w:b/>
          <w:bCs/>
          <w:color w:val="000000"/>
          <w:sz w:val="24"/>
          <w:szCs w:val="24"/>
          <w:lang w:val="hy-AM"/>
        </w:rPr>
        <w:t>ազդող</w:t>
      </w:r>
      <w:r w:rsidRPr="00684013">
        <w:rPr>
          <w:rFonts w:ascii="GHEA Grapalat" w:eastAsia="Times New Roman" w:hAnsi="GHEA Grapalat" w:cs="Times New Roman"/>
          <w:b/>
          <w:bCs/>
          <w:color w:val="000000"/>
          <w:sz w:val="24"/>
          <w:szCs w:val="24"/>
          <w:lang w:val="hy-AM"/>
        </w:rPr>
        <w:t xml:space="preserve"> </w:t>
      </w:r>
      <w:r w:rsidRPr="00684013">
        <w:rPr>
          <w:rFonts w:ascii="GHEA Grapalat" w:eastAsia="Times New Roman" w:hAnsi="GHEA Grapalat" w:cs="Sylfaen"/>
          <w:b/>
          <w:bCs/>
          <w:color w:val="000000"/>
          <w:sz w:val="24"/>
          <w:szCs w:val="24"/>
          <w:lang w:val="hy-AM"/>
        </w:rPr>
        <w:t>շինարարական</w:t>
      </w:r>
      <w:r w:rsidRPr="00684013">
        <w:rPr>
          <w:rFonts w:ascii="GHEA Grapalat" w:eastAsia="Times New Roman" w:hAnsi="GHEA Grapalat" w:cs="Times New Roman"/>
          <w:b/>
          <w:bCs/>
          <w:color w:val="000000"/>
          <w:sz w:val="24"/>
          <w:szCs w:val="24"/>
          <w:lang w:val="hy-AM"/>
        </w:rPr>
        <w:t xml:space="preserve"> </w:t>
      </w:r>
      <w:r w:rsidRPr="00684013">
        <w:rPr>
          <w:rFonts w:ascii="GHEA Grapalat" w:eastAsia="Times New Roman" w:hAnsi="GHEA Grapalat" w:cs="Sylfaen"/>
          <w:b/>
          <w:bCs/>
          <w:color w:val="000000"/>
          <w:sz w:val="24"/>
          <w:szCs w:val="24"/>
          <w:lang w:val="hy-AM"/>
        </w:rPr>
        <w:t>և</w:t>
      </w:r>
      <w:r w:rsidRPr="00684013">
        <w:rPr>
          <w:rFonts w:ascii="GHEA Grapalat" w:eastAsia="Times New Roman" w:hAnsi="GHEA Grapalat" w:cs="Times New Roman"/>
          <w:b/>
          <w:bCs/>
          <w:color w:val="000000"/>
          <w:sz w:val="24"/>
          <w:szCs w:val="24"/>
          <w:lang w:val="hy-AM"/>
        </w:rPr>
        <w:t xml:space="preserve"> </w:t>
      </w:r>
      <w:r w:rsidRPr="00684013">
        <w:rPr>
          <w:rFonts w:ascii="GHEA Grapalat" w:eastAsia="Times New Roman" w:hAnsi="GHEA Grapalat" w:cs="Sylfaen"/>
          <w:b/>
          <w:bCs/>
          <w:color w:val="000000"/>
          <w:sz w:val="24"/>
          <w:szCs w:val="24"/>
          <w:lang w:val="hy-AM"/>
        </w:rPr>
        <w:t>այլ</w:t>
      </w:r>
      <w:r w:rsidRPr="00684013">
        <w:rPr>
          <w:rFonts w:ascii="GHEA Grapalat" w:eastAsia="Times New Roman" w:hAnsi="GHEA Grapalat" w:cs="Times New Roman"/>
          <w:b/>
          <w:bCs/>
          <w:color w:val="000000"/>
          <w:sz w:val="24"/>
          <w:szCs w:val="24"/>
          <w:lang w:val="hy-AM"/>
        </w:rPr>
        <w:t xml:space="preserve"> </w:t>
      </w:r>
      <w:r w:rsidRPr="00684013">
        <w:rPr>
          <w:rFonts w:ascii="GHEA Grapalat" w:eastAsia="Times New Roman" w:hAnsi="GHEA Grapalat" w:cs="Sylfaen"/>
          <w:b/>
          <w:bCs/>
          <w:color w:val="000000"/>
          <w:sz w:val="24"/>
          <w:szCs w:val="24"/>
          <w:lang w:val="hy-AM"/>
        </w:rPr>
        <w:t>օբյեկտների</w:t>
      </w:r>
      <w:r w:rsidRPr="00684013">
        <w:rPr>
          <w:rFonts w:ascii="GHEA Grapalat" w:eastAsia="Times New Roman" w:hAnsi="GHEA Grapalat" w:cs="Times New Roman"/>
          <w:b/>
          <w:bCs/>
          <w:color w:val="000000"/>
          <w:sz w:val="24"/>
          <w:szCs w:val="24"/>
          <w:lang w:val="hy-AM"/>
        </w:rPr>
        <w:t xml:space="preserve"> </w:t>
      </w:r>
      <w:r w:rsidRPr="00684013">
        <w:rPr>
          <w:rFonts w:ascii="GHEA Grapalat" w:eastAsia="Times New Roman" w:hAnsi="GHEA Grapalat" w:cs="Sylfaen"/>
          <w:b/>
          <w:bCs/>
          <w:color w:val="000000"/>
          <w:sz w:val="24"/>
          <w:szCs w:val="24"/>
          <w:lang w:val="hy-AM"/>
        </w:rPr>
        <w:t>նկատմամբ</w:t>
      </w:r>
      <w:r w:rsidRPr="00684013">
        <w:rPr>
          <w:rFonts w:ascii="GHEA Grapalat" w:eastAsia="Times New Roman" w:hAnsi="GHEA Grapalat" w:cs="Times New Roman"/>
          <w:b/>
          <w:bCs/>
          <w:color w:val="000000"/>
          <w:sz w:val="24"/>
          <w:szCs w:val="24"/>
          <w:lang w:val="hy-AM"/>
        </w:rPr>
        <w:t xml:space="preserve"> </w:t>
      </w:r>
      <w:r w:rsidRPr="00684013">
        <w:rPr>
          <w:rFonts w:ascii="GHEA Grapalat" w:eastAsia="Times New Roman" w:hAnsi="GHEA Grapalat" w:cs="Sylfaen"/>
          <w:b/>
          <w:bCs/>
          <w:color w:val="000000"/>
          <w:sz w:val="24"/>
          <w:szCs w:val="24"/>
          <w:lang w:val="hy-AM"/>
        </w:rPr>
        <w:t>ներկայացվող</w:t>
      </w:r>
      <w:r w:rsidRPr="00684013">
        <w:rPr>
          <w:rFonts w:ascii="GHEA Grapalat" w:eastAsia="Times New Roman" w:hAnsi="GHEA Grapalat" w:cs="Times New Roman"/>
          <w:b/>
          <w:bCs/>
          <w:color w:val="000000"/>
          <w:sz w:val="24"/>
          <w:szCs w:val="24"/>
          <w:lang w:val="hy-AM"/>
        </w:rPr>
        <w:t xml:space="preserve"> </w:t>
      </w:r>
      <w:r w:rsidRPr="00684013">
        <w:rPr>
          <w:rFonts w:ascii="GHEA Grapalat" w:eastAsia="Times New Roman" w:hAnsi="GHEA Grapalat" w:cs="Sylfaen"/>
          <w:b/>
          <w:bCs/>
          <w:color w:val="000000"/>
          <w:sz w:val="24"/>
          <w:szCs w:val="24"/>
          <w:lang w:val="hy-AM"/>
        </w:rPr>
        <w:t>պահանջները</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Sylfaen"/>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ազդող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օբյեկտների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շինարարական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վերակառուցման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աշխատանքների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նախագծային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փաստաթղթերի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փորձաքննությունը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պարզում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դրանց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համապատասխանությունը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ելակետային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տվյալներին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տեխնիկական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պայմաններին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նախագծման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հաշվարկների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շինարարության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նկատմամբ</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սահմանված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պահանջներին</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Sylfaen"/>
          <w:color w:val="000000"/>
          <w:sz w:val="24"/>
          <w:szCs w:val="24"/>
          <w:lang w:val="hy-AM"/>
        </w:rPr>
        <w:t>ՀՏԿ</w:t>
      </w:r>
      <w:r w:rsidRPr="00684013">
        <w:rPr>
          <w:rFonts w:ascii="GHEA Grapalat" w:eastAsia="Times New Roman" w:hAnsi="GHEA Grapalat" w:cs="Times New Roman"/>
          <w:color w:val="000000"/>
          <w:sz w:val="24"/>
          <w:szCs w:val="24"/>
          <w:lang w:val="hy-AM"/>
        </w:rPr>
        <w:t>-</w:t>
      </w:r>
      <w:r w:rsidRPr="00684013">
        <w:rPr>
          <w:rFonts w:ascii="GHEA Grapalat" w:eastAsia="Times New Roman" w:hAnsi="GHEA Grapalat" w:cs="Sylfaen"/>
          <w:color w:val="000000"/>
          <w:sz w:val="24"/>
          <w:szCs w:val="24"/>
          <w:lang w:val="hy-AM"/>
        </w:rPr>
        <w:t>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շինարարական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վերակառուցման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նախագծային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փաստաթղթերը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փորձաքննության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կարող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ներկայացվել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միայն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դրանց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հիդրավլիկական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մոդելային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հետազոտությունների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արդյունքների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առկայության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դեպքում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այդպիսի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հետազոտությունների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ավելորդության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հիմնավորումով</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Sylfaen"/>
          <w:color w:val="000000"/>
          <w:sz w:val="24"/>
          <w:szCs w:val="24"/>
          <w:lang w:val="hy-AM"/>
        </w:rPr>
        <w:lastRenderedPageBreak/>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համակարգերի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ռեսուրսների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ազդող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օբյեկտների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շինարարական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վերակառուցման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աշխատանքների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նախագծային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փաստաթղթերի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փորձաքննությունն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իրականացնում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են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համապատասխան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լիցենզիա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ունեցող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անձինք</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Sylfaen"/>
          <w:color w:val="000000"/>
          <w:sz w:val="24"/>
          <w:szCs w:val="24"/>
          <w:lang w:val="hy-AM"/>
        </w:rPr>
        <w:t>Շինարարական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այլ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օբյեկտի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նախագծման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շինարարության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վերակառուցման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հանձնման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ընթացքում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պետք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հաշվի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առնվի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դրա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ազդեցությունը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շրջակա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միջավայրի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ինչպես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անմիջական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տեղադրման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գոտում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այնպես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էլ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ջրհավաք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ավազանի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ամբողջությամբ</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Sylfaen"/>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ռեսուրսի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վիճակի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ազդող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նոր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տեխնոլոգիաների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ներդրման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դեպքում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պետք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հաշվի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առնվի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դրանց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ազդեցությունը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շրջակա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միջավայրի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ինչպես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տեղադրման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վայրում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այնպես</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էլ</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ջրհավաք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ավազանի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վրա</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ամբողջությամբ</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Sylfaen"/>
          <w:color w:val="000000"/>
          <w:sz w:val="24"/>
          <w:szCs w:val="24"/>
          <w:lang w:val="hy-AM"/>
        </w:rPr>
        <w:t>Արգելվում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բնակավայրերում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աղբավայրերը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շահագործման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հանձնելն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առանց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ֆիլտրող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կուտակիչների</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Sylfaen"/>
          <w:color w:val="000000"/>
          <w:sz w:val="24"/>
          <w:szCs w:val="24"/>
          <w:lang w:val="hy-AM"/>
        </w:rPr>
        <w:t>Արգելվում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է</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համակարգի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օգտագործման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հանձնելը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օգտագործումը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որը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ապահովված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չէ՝</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1) </w:t>
      </w:r>
      <w:r w:rsidRPr="00684013">
        <w:rPr>
          <w:rFonts w:ascii="GHEA Grapalat" w:eastAsia="Times New Roman" w:hAnsi="GHEA Grapalat" w:cs="Sylfaen"/>
          <w:color w:val="000000"/>
          <w:sz w:val="24"/>
          <w:szCs w:val="24"/>
          <w:lang w:val="hy-AM"/>
        </w:rPr>
        <w:t>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աղբոտումը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աղտոտումը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կամ</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դրանց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վնասակար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ազդեցությունը</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կանխող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սարքերով</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2) </w:t>
      </w:r>
      <w:r w:rsidRPr="00684013">
        <w:rPr>
          <w:rFonts w:ascii="GHEA Grapalat" w:eastAsia="Times New Roman" w:hAnsi="GHEA Grapalat" w:cs="Sylfaen"/>
          <w:color w:val="000000"/>
          <w:sz w:val="24"/>
          <w:szCs w:val="24"/>
          <w:lang w:val="hy-AM"/>
        </w:rPr>
        <w:t>վերցվող</w:t>
      </w:r>
      <w:r w:rsidRPr="00684013">
        <w:rPr>
          <w:rFonts w:ascii="GHEA Grapalat" w:eastAsia="Times New Roman" w:hAnsi="GHEA Grapalat" w:cs="Times New Roman"/>
          <w:color w:val="000000"/>
          <w:sz w:val="24"/>
          <w:szCs w:val="24"/>
          <w:lang w:val="hy-AM"/>
        </w:rPr>
        <w:t xml:space="preserve"> </w:t>
      </w:r>
      <w:ins w:id="439" w:author="Komp" w:date="2021-11-15T17:12:00Z">
        <w:r w:rsidR="00D64570" w:rsidRPr="00684013">
          <w:rPr>
            <w:rFonts w:ascii="GHEA Grapalat" w:eastAsia="Times New Roman" w:hAnsi="GHEA Grapalat" w:cs="Times New Roman"/>
            <w:color w:val="000000" w:themeColor="text1"/>
            <w:sz w:val="24"/>
            <w:szCs w:val="24"/>
            <w:lang w:val="hy-AM"/>
          </w:rPr>
          <w:t>, այդ թվում էկոլոգիական թողքի կետի մուտքի</w:t>
        </w:r>
        <w:r w:rsidR="00D64570" w:rsidRPr="00684013">
          <w:rPr>
            <w:rFonts w:ascii="GHEA Grapalat" w:eastAsia="Times New Roman" w:hAnsi="GHEA Grapalat" w:cs="Sylfaen"/>
            <w:color w:val="000000"/>
            <w:sz w:val="24"/>
            <w:szCs w:val="24"/>
            <w:lang w:val="hy-AM"/>
          </w:rPr>
          <w:t xml:space="preserve"> </w:t>
        </w:r>
      </w:ins>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թափվող</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ջրերի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հաշվառման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միջոցներով</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3) </w:t>
      </w:r>
      <w:r w:rsidRPr="00684013">
        <w:rPr>
          <w:rFonts w:ascii="GHEA Grapalat" w:eastAsia="Times New Roman" w:hAnsi="GHEA Grapalat" w:cs="Sylfaen"/>
          <w:color w:val="000000"/>
          <w:sz w:val="24"/>
          <w:szCs w:val="24"/>
          <w:lang w:val="hy-AM"/>
        </w:rPr>
        <w:t>անհրաժեշտ</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ձկնապաշտպան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հարմարանքներով</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4) </w:t>
      </w:r>
      <w:r w:rsidRPr="00684013">
        <w:rPr>
          <w:rFonts w:ascii="GHEA Grapalat" w:eastAsia="Times New Roman" w:hAnsi="GHEA Grapalat" w:cs="Sylfaen"/>
          <w:color w:val="000000"/>
          <w:sz w:val="24"/>
          <w:szCs w:val="24"/>
          <w:lang w:val="hy-AM"/>
        </w:rPr>
        <w:t>ջրային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ռեսուրսները</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և</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ջրհավաք</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ավազաններն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աղտոտումից</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պահպանող</w:t>
      </w:r>
      <w:r w:rsidRPr="00684013">
        <w:rPr>
          <w:rFonts w:ascii="Courier New" w:eastAsia="Times New Roman" w:hAnsi="Courier New" w:cs="Courier New"/>
          <w:color w:val="000000"/>
          <w:sz w:val="24"/>
          <w:szCs w:val="24"/>
          <w:lang w:val="hy-AM"/>
        </w:rPr>
        <w:t> </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կառուցվածքներով</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 xml:space="preserve">5) </w:t>
      </w:r>
      <w:r w:rsidRPr="00684013">
        <w:rPr>
          <w:rFonts w:ascii="GHEA Grapalat" w:eastAsia="Times New Roman" w:hAnsi="GHEA Grapalat" w:cs="Sylfaen"/>
          <w:color w:val="000000"/>
          <w:sz w:val="24"/>
          <w:szCs w:val="24"/>
          <w:lang w:val="hy-AM"/>
        </w:rPr>
        <w:t>գյուղացիական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անասնապահական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գործունեության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ոլորտի</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համար</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նախատեսված</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սանիտարական</w:t>
      </w:r>
      <w:r w:rsidRPr="00684013">
        <w:rPr>
          <w:rFonts w:ascii="GHEA Grapalat" w:eastAsia="Times New Roman" w:hAnsi="GHEA Grapalat" w:cs="Times New Roman"/>
          <w:color w:val="000000"/>
          <w:sz w:val="24"/>
          <w:szCs w:val="24"/>
          <w:lang w:val="hy-AM"/>
        </w:rPr>
        <w:t xml:space="preserve"> </w:t>
      </w:r>
      <w:r w:rsidRPr="00684013">
        <w:rPr>
          <w:rFonts w:ascii="GHEA Grapalat" w:eastAsia="Times New Roman" w:hAnsi="GHEA Grapalat" w:cs="Sylfaen"/>
          <w:color w:val="000000"/>
          <w:sz w:val="24"/>
          <w:szCs w:val="24"/>
          <w:lang w:val="hy-AM"/>
        </w:rPr>
        <w:t>գոտիներով</w:t>
      </w:r>
      <w:r w:rsidRPr="00684013">
        <w:rPr>
          <w:rFonts w:ascii="GHEA Grapalat" w:eastAsia="Times New Roman" w:hAnsi="GHEA Grapalat" w:cs="Times New Roman"/>
          <w:color w:val="000000"/>
          <w:sz w:val="24"/>
          <w:szCs w:val="24"/>
          <w:lang w:val="hy-AM"/>
        </w:rPr>
        <w:t>:</w:t>
      </w:r>
    </w:p>
    <w:p w:rsidR="002544AD" w:rsidRPr="00684013" w:rsidRDefault="002544AD"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w:t>
      </w:r>
      <w:r w:rsidRPr="00684013">
        <w:rPr>
          <w:rFonts w:ascii="GHEA Grapalat" w:eastAsia="Times New Roman" w:hAnsi="GHEA Grapalat" w:cs="Sylfaen"/>
          <w:b/>
          <w:bCs/>
          <w:i/>
          <w:iCs/>
          <w:color w:val="000000"/>
          <w:sz w:val="24"/>
          <w:szCs w:val="24"/>
          <w:lang w:val="hy-AM"/>
        </w:rPr>
        <w:t>մասն</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Sylfaen"/>
          <w:b/>
          <w:bCs/>
          <w:i/>
          <w:iCs/>
          <w:color w:val="000000"/>
          <w:sz w:val="24"/>
          <w:szCs w:val="24"/>
          <w:lang w:val="hy-AM"/>
        </w:rPr>
        <w:t>ուժը</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Sylfaen"/>
          <w:b/>
          <w:bCs/>
          <w:i/>
          <w:iCs/>
          <w:color w:val="000000"/>
          <w:sz w:val="24"/>
          <w:szCs w:val="24"/>
          <w:lang w:val="hy-AM"/>
        </w:rPr>
        <w:t>կորցրել</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Sylfaen"/>
          <w:b/>
          <w:bCs/>
          <w:i/>
          <w:iCs/>
          <w:color w:val="000000"/>
          <w:sz w:val="24"/>
          <w:szCs w:val="24"/>
          <w:lang w:val="hy-AM"/>
        </w:rPr>
        <w:t>է</w:t>
      </w:r>
      <w:r w:rsidRPr="00684013">
        <w:rPr>
          <w:rFonts w:ascii="GHEA Grapalat" w:eastAsia="Times New Roman" w:hAnsi="GHEA Grapalat" w:cs="Times New Roman"/>
          <w:b/>
          <w:bCs/>
          <w:i/>
          <w:iCs/>
          <w:color w:val="000000"/>
          <w:sz w:val="24"/>
          <w:szCs w:val="24"/>
          <w:lang w:val="hy-AM"/>
        </w:rPr>
        <w:t xml:space="preserve"> 02.03.18 </w:t>
      </w:r>
      <w:r w:rsidRPr="00684013">
        <w:rPr>
          <w:rFonts w:ascii="GHEA Grapalat" w:eastAsia="Times New Roman" w:hAnsi="GHEA Grapalat" w:cs="Sylfaen"/>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-126-</w:t>
      </w:r>
      <w:r w:rsidRPr="00684013">
        <w:rPr>
          <w:rFonts w:ascii="GHEA Grapalat" w:eastAsia="Times New Roman" w:hAnsi="GHEA Grapalat" w:cs="Sylfaen"/>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2544AD" w:rsidRPr="00684013" w:rsidRDefault="002544AD"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(103-</w:t>
      </w:r>
      <w:r w:rsidRPr="00684013">
        <w:rPr>
          <w:rFonts w:ascii="GHEA Grapalat" w:eastAsia="Times New Roman" w:hAnsi="GHEA Grapalat" w:cs="Sylfaen"/>
          <w:b/>
          <w:bCs/>
          <w:i/>
          <w:iCs/>
          <w:color w:val="000000"/>
          <w:sz w:val="24"/>
          <w:szCs w:val="24"/>
          <w:lang w:val="hy-AM"/>
        </w:rPr>
        <w:t>րդ</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Sylfaen"/>
          <w:b/>
          <w:bCs/>
          <w:i/>
          <w:iCs/>
          <w:color w:val="000000"/>
          <w:sz w:val="24"/>
          <w:szCs w:val="24"/>
          <w:lang w:val="hy-AM"/>
        </w:rPr>
        <w:t>հոդվածը</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Sylfaen"/>
          <w:b/>
          <w:bCs/>
          <w:i/>
          <w:iCs/>
          <w:color w:val="000000"/>
          <w:sz w:val="24"/>
          <w:szCs w:val="24"/>
          <w:lang w:val="hy-AM"/>
        </w:rPr>
        <w:t>փոփ</w:t>
      </w:r>
      <w:r w:rsidRPr="00684013">
        <w:rPr>
          <w:rFonts w:ascii="GHEA Grapalat" w:eastAsia="Times New Roman" w:hAnsi="GHEA Grapalat" w:cs="Times New Roman"/>
          <w:b/>
          <w:bCs/>
          <w:i/>
          <w:iCs/>
          <w:color w:val="000000"/>
          <w:sz w:val="24"/>
          <w:szCs w:val="24"/>
          <w:lang w:val="hy-AM"/>
        </w:rPr>
        <w:t>.</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02.03.18 </w:t>
      </w:r>
      <w:r w:rsidRPr="00684013">
        <w:rPr>
          <w:rFonts w:ascii="GHEA Grapalat" w:eastAsia="Times New Roman" w:hAnsi="GHEA Grapalat" w:cs="Sylfaen"/>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-126-</w:t>
      </w:r>
      <w:r w:rsidRPr="00684013">
        <w:rPr>
          <w:rFonts w:ascii="GHEA Grapalat" w:eastAsia="Times New Roman" w:hAnsi="GHEA Grapalat" w:cs="Sylfaen"/>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w:t>
      </w:r>
    </w:p>
    <w:p w:rsidR="00E27F0E" w:rsidRPr="00684013" w:rsidRDefault="00DB7965"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Courier New" w:eastAsia="Times New Roman" w:hAnsi="Courier New" w:cs="Courier New"/>
          <w:color w:val="000000"/>
          <w:sz w:val="24"/>
          <w:szCs w:val="24"/>
          <w:lang w:val="hy-AM"/>
        </w:rPr>
        <w:t> </w:t>
      </w:r>
      <w:r w:rsidR="00E27F0E" w:rsidRPr="00684013">
        <w:rPr>
          <w:rFonts w:ascii="Courier New" w:eastAsia="Times New Roman" w:hAnsi="Courier New" w:cs="Courier New"/>
          <w:color w:val="000000"/>
          <w:sz w:val="24"/>
          <w:szCs w:val="24"/>
          <w:lang w:val="hy-AM"/>
        </w:rPr>
        <w:t> </w:t>
      </w:r>
      <w:r w:rsidR="00E27F0E" w:rsidRPr="00684013">
        <w:rPr>
          <w:rFonts w:ascii="GHEA Grapalat" w:eastAsia="Times New Roman" w:hAnsi="GHEA Grapalat" w:cs="Times New Roman"/>
          <w:b/>
          <w:bCs/>
          <w:color w:val="000000"/>
          <w:sz w:val="24"/>
          <w:szCs w:val="24"/>
          <w:lang w:val="hy-AM"/>
        </w:rPr>
        <w:t>Հոդված 114. Քրեական և վարչական պատասխանատվությունը սույն օրենսգրքի պահանջները խախտելու համար</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Սույն օրենսգրքի 113-րդ հոդվածում նշված գործարքները կատարելու համար, ինչպես նաև՝</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lastRenderedPageBreak/>
        <w:t>1) ջրային համակարգերն ինքնակամ զբաղեցնելու կամ ջուրն ինքնակամ և ոչ նպատակային օգտագործելու,</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2) առանց նախապես ջրօգտագործման թույլտվության ջրօգտագործում իրականացնելու և (կամ) ջրօգտագործման թույլտվության պահանջները չկատարելու</w:t>
      </w:r>
      <w:ins w:id="440" w:author="Komp" w:date="2021-11-15T17:15:00Z">
        <w:r w:rsidR="00E71BE8" w:rsidRPr="00684013">
          <w:rPr>
            <w:rFonts w:ascii="GHEA Grapalat" w:eastAsia="Times New Roman" w:hAnsi="GHEA Grapalat" w:cs="Times New Roman"/>
            <w:color w:val="000000"/>
            <w:sz w:val="24"/>
            <w:szCs w:val="24"/>
            <w:lang w:val="hy-AM"/>
          </w:rPr>
          <w:t xml:space="preserve"> </w:t>
        </w:r>
        <w:r w:rsidR="00E71BE8" w:rsidRPr="00684013">
          <w:rPr>
            <w:rFonts w:ascii="GHEA Grapalat" w:hAnsi="GHEA Grapalat"/>
            <w:sz w:val="24"/>
            <w:szCs w:val="24"/>
            <w:u w:color="000000"/>
            <w:lang w:val="hy-AM"/>
          </w:rPr>
          <w:t>կամ ջրօգտագործումն էկոլոգիական թողքի հաշվին իրականացնելու</w:t>
        </w:r>
      </w:ins>
      <w:r w:rsidRPr="00684013">
        <w:rPr>
          <w:rFonts w:ascii="GHEA Grapalat" w:eastAsia="Times New Roman" w:hAnsi="GHEA Grapalat" w:cs="Times New Roman"/>
          <w:color w:val="000000"/>
          <w:sz w:val="24"/>
          <w:szCs w:val="24"/>
          <w:lang w:val="hy-AM"/>
        </w:rPr>
        <w:t>,</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3) օրենսդրությամբ սահմանված չափաքանակներից ավելի ջրերն աղտոտելու,</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4) առանց ջրերի աղտոտումը կամ դրանց վնասակար ներգործությունը կանխող (նվազեցնող) կառուցվածքների կոմունալ և այլ օբյեկտներ օգտագործման հանձնելու,</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5) ջրերի պետական հաշվառում չկատարելու,</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6) արտակարգ իրավիճակ առաջացնող հիդրոտեխնիկական կառուցվածքների անվտանգության նորմերը խախտելու կամ դրանց ցուցանիշները նվազեցնելու,</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7) ջրերի աղտոտում, էրոզիա և այլ վնասակար երևույթներ առաջացնող՝ ջրհավաք ավազաններում ջրապահպան ռեժիմը խախտելու,</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8) ջրերի վիճակի վրա ազդող ինքնակամ աշխատանքներ կատարելու,</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9) ջրային համակարգերը վնասելու և դրանց օգտագործման կանոնները խախտելու,</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10) ռեկրեացիայի և սպորտի համար ջրային ռեսուրսներից օգտվելու կանոնները (պայմանները) խախտելու համար՝</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մեղավոր անձինք կրում են քրեական կամ վարչական պատասխանատվություն՝ օրենսդրությամբ սահմանված կարգով։</w:t>
      </w:r>
    </w:p>
    <w:p w:rsidR="00E27F0E" w:rsidRPr="00684013" w:rsidRDefault="00E27F0E" w:rsidP="00684013">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color w:val="000000"/>
          <w:sz w:val="24"/>
          <w:szCs w:val="24"/>
          <w:lang w:val="hy-AM"/>
        </w:rPr>
        <w:t>Օրենսդրությամբ կարող է պատասխանատվություն սահմանվել նաև սույն օրենսգրքի այլ պահանջները խախտելու համար։</w:t>
      </w:r>
    </w:p>
    <w:p w:rsidR="00E27F0E" w:rsidRPr="00684013" w:rsidRDefault="00E27F0E" w:rsidP="00684013">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684013">
        <w:rPr>
          <w:rFonts w:ascii="GHEA Grapalat" w:eastAsia="Times New Roman" w:hAnsi="GHEA Grapalat" w:cs="Times New Roman"/>
          <w:b/>
          <w:bCs/>
          <w:i/>
          <w:iCs/>
          <w:color w:val="000000"/>
          <w:sz w:val="24"/>
          <w:szCs w:val="24"/>
          <w:lang w:val="hy-AM"/>
        </w:rPr>
        <w:t>(114-րդ հոդվածը խմբ.</w:t>
      </w:r>
      <w:r w:rsidRPr="00684013">
        <w:rPr>
          <w:rFonts w:ascii="Courier New" w:eastAsia="Times New Roman" w:hAnsi="Courier New" w:cs="Courier New"/>
          <w:b/>
          <w:bCs/>
          <w:i/>
          <w:iCs/>
          <w:color w:val="000000"/>
          <w:sz w:val="24"/>
          <w:szCs w:val="24"/>
          <w:lang w:val="hy-AM"/>
        </w:rPr>
        <w:t> </w:t>
      </w:r>
      <w:r w:rsidRPr="00684013">
        <w:rPr>
          <w:rFonts w:ascii="GHEA Grapalat" w:eastAsia="Times New Roman" w:hAnsi="GHEA Grapalat" w:cs="Times New Roman"/>
          <w:b/>
          <w:bCs/>
          <w:i/>
          <w:iCs/>
          <w:color w:val="000000"/>
          <w:sz w:val="24"/>
          <w:szCs w:val="24"/>
          <w:lang w:val="hy-AM"/>
        </w:rPr>
        <w:t xml:space="preserve">23.06.15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-108-</w:t>
      </w:r>
      <w:r w:rsidRPr="00684013">
        <w:rPr>
          <w:rFonts w:ascii="GHEA Grapalat" w:eastAsia="Times New Roman" w:hAnsi="GHEA Grapalat" w:cs="GHEA Grapalat"/>
          <w:b/>
          <w:bCs/>
          <w:i/>
          <w:iCs/>
          <w:color w:val="000000"/>
          <w:sz w:val="24"/>
          <w:szCs w:val="24"/>
          <w:lang w:val="hy-AM"/>
        </w:rPr>
        <w:t>Ն</w:t>
      </w:r>
      <w:r w:rsidRPr="00684013">
        <w:rPr>
          <w:rFonts w:ascii="GHEA Grapalat" w:eastAsia="Times New Roman" w:hAnsi="GHEA Grapalat" w:cs="Times New Roman"/>
          <w:b/>
          <w:bCs/>
          <w:i/>
          <w:iCs/>
          <w:color w:val="000000"/>
          <w:sz w:val="24"/>
          <w:szCs w:val="24"/>
          <w:lang w:val="hy-AM"/>
        </w:rPr>
        <w:t xml:space="preserve">, </w:t>
      </w:r>
      <w:r w:rsidRPr="00684013">
        <w:rPr>
          <w:rFonts w:ascii="GHEA Grapalat" w:eastAsia="Times New Roman" w:hAnsi="GHEA Grapalat" w:cs="GHEA Grapalat"/>
          <w:b/>
          <w:bCs/>
          <w:i/>
          <w:iCs/>
          <w:color w:val="000000"/>
          <w:sz w:val="24"/>
          <w:szCs w:val="24"/>
          <w:lang w:val="hy-AM"/>
        </w:rPr>
        <w:t>փոփ</w:t>
      </w:r>
      <w:r w:rsidRPr="00684013">
        <w:rPr>
          <w:rFonts w:ascii="GHEA Grapalat" w:eastAsia="Times New Roman" w:hAnsi="GHEA Grapalat" w:cs="Times New Roman"/>
          <w:b/>
          <w:bCs/>
          <w:i/>
          <w:iCs/>
          <w:color w:val="000000"/>
          <w:sz w:val="24"/>
          <w:szCs w:val="24"/>
          <w:lang w:val="hy-AM"/>
        </w:rPr>
        <w:t xml:space="preserve">. 13.11.19 </w:t>
      </w:r>
      <w:r w:rsidRPr="00684013">
        <w:rPr>
          <w:rFonts w:ascii="GHEA Grapalat" w:eastAsia="Times New Roman" w:hAnsi="GHEA Grapalat" w:cs="GHEA Grapalat"/>
          <w:b/>
          <w:bCs/>
          <w:i/>
          <w:iCs/>
          <w:color w:val="000000"/>
          <w:sz w:val="24"/>
          <w:szCs w:val="24"/>
          <w:lang w:val="hy-AM"/>
        </w:rPr>
        <w:t>ՀՕ</w:t>
      </w:r>
      <w:r w:rsidRPr="00684013">
        <w:rPr>
          <w:rFonts w:ascii="GHEA Grapalat" w:eastAsia="Times New Roman" w:hAnsi="GHEA Grapalat" w:cs="Times New Roman"/>
          <w:b/>
          <w:bCs/>
          <w:i/>
          <w:iCs/>
          <w:color w:val="000000"/>
          <w:sz w:val="24"/>
          <w:szCs w:val="24"/>
          <w:lang w:val="hy-AM"/>
        </w:rPr>
        <w:t>-209-Ն)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8685"/>
      </w:tblGrid>
      <w:tr w:rsidR="00D61A3A" w:rsidRPr="00D61A3A" w:rsidTr="00D61A3A">
        <w:trPr>
          <w:tblCellSpacing w:w="0" w:type="dxa"/>
        </w:trPr>
        <w:tc>
          <w:tcPr>
            <w:tcW w:w="2025" w:type="dxa"/>
            <w:shd w:val="clear" w:color="auto" w:fill="FFFFFF"/>
            <w:hideMark/>
          </w:tcPr>
          <w:p w:rsidR="00D61A3A" w:rsidRPr="00D61A3A" w:rsidRDefault="00D61A3A" w:rsidP="00D61A3A">
            <w:pPr>
              <w:spacing w:after="0" w:line="360" w:lineRule="auto"/>
              <w:jc w:val="both"/>
              <w:rPr>
                <w:rFonts w:ascii="GHEA Grapalat" w:eastAsia="Times New Roman" w:hAnsi="GHEA Grapalat" w:cs="Times New Roman"/>
                <w:color w:val="000000"/>
                <w:sz w:val="24"/>
                <w:szCs w:val="24"/>
              </w:rPr>
            </w:pPr>
            <w:bookmarkStart w:id="441" w:name="_GoBack"/>
            <w:r w:rsidRPr="00D61A3A">
              <w:rPr>
                <w:rFonts w:ascii="GHEA Grapalat" w:eastAsia="Times New Roman" w:hAnsi="GHEA Grapalat" w:cs="Times New Roman"/>
                <w:b/>
                <w:bCs/>
                <w:color w:val="000000"/>
                <w:sz w:val="24"/>
                <w:szCs w:val="24"/>
              </w:rPr>
              <w:t>Հոդված 117.</w:t>
            </w:r>
          </w:p>
        </w:tc>
        <w:tc>
          <w:tcPr>
            <w:tcW w:w="0" w:type="auto"/>
            <w:shd w:val="clear" w:color="auto" w:fill="FFFFFF"/>
            <w:vAlign w:val="center"/>
            <w:hideMark/>
          </w:tcPr>
          <w:p w:rsidR="00D61A3A" w:rsidRPr="00D61A3A" w:rsidRDefault="00D61A3A" w:rsidP="00D61A3A">
            <w:pPr>
              <w:spacing w:after="0" w:line="360" w:lineRule="auto"/>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b/>
                <w:bCs/>
                <w:color w:val="000000"/>
                <w:sz w:val="24"/>
                <w:szCs w:val="24"/>
              </w:rPr>
              <w:t>Սույն օրենսգրքի պահանջների խախտման մասին ծանուցումը և համապատասխան միջոցների կիրառումը</w:t>
            </w:r>
          </w:p>
        </w:tc>
      </w:tr>
    </w:tbl>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Calibri" w:eastAsia="Times New Roman" w:hAnsi="Calibri" w:cs="Calibri"/>
          <w:color w:val="000000"/>
          <w:sz w:val="24"/>
          <w:szCs w:val="24"/>
        </w:rPr>
        <w:t> </w:t>
      </w:r>
    </w:p>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color w:val="000000"/>
          <w:sz w:val="24"/>
          <w:szCs w:val="24"/>
        </w:rPr>
        <w:t>Եթե սույն օրենսգրքով ջրային հարաբերությունների բնագավառում գործառույթներ իրականացնելու լիազորություններ ունեցող ցանկացած մարմին տեղեկանում է որևէ անձի կողմից սույն օրենսգրքի պահանջների խախտման մասին, ապա այդ մարմնի ղեկավարը պետք է տվյալ անձին ծանուցի այդ մասին:</w:t>
      </w:r>
    </w:p>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color w:val="000000"/>
          <w:sz w:val="24"/>
          <w:szCs w:val="24"/>
        </w:rPr>
        <w:lastRenderedPageBreak/>
        <w:t>Ծանուցագրով կարող է պահանջվել վնաս հասցնող գործունեության անհապաղ դադարեցում` մինչև սույն օրենսգրքով սահմանված կարգով հարցի լուծումը՝ նշելով գործունեությունը չդադարեցնելու դեպքում տուժանքների մասին:</w:t>
      </w:r>
    </w:p>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color w:val="000000"/>
          <w:sz w:val="24"/>
          <w:szCs w:val="24"/>
        </w:rPr>
        <w:t>Ծանուցագրի պահանջները չկատարելու համար տույժերը կիրառվում են ծանուցումը տրվելու պահից մինչև ծանուցագրում ներկայացված պահանջների կատարումն ընկած ժամանակահատվածի յուրաքանչյուր օրվա համար: Տուժանքը կարող է սահմանվել աճող տույժերի տեսքով:</w:t>
      </w:r>
    </w:p>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color w:val="000000"/>
          <w:sz w:val="24"/>
          <w:szCs w:val="24"/>
        </w:rPr>
        <w:t>Ծանուցագիր ստացած անձը դրանում նշված պահանջները չկատարելու դեպքում ենթարկվում է պատասխանատվության՝ օրենսդրությամբ սահմանված կարգով:</w:t>
      </w:r>
    </w:p>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color w:val="000000"/>
          <w:sz w:val="24"/>
          <w:szCs w:val="24"/>
        </w:rPr>
        <w:t>Եթե ջրային ռեսուրսներն աղտոտող անձը ողջամիտ ժամկետում չի կատարում Ջրային ռեսուրսների կառավարման և պահպանության մարմնի տված՝ խախտման</w:t>
      </w:r>
      <w:r w:rsidRPr="00D61A3A">
        <w:rPr>
          <w:rFonts w:ascii="Calibri" w:eastAsia="Times New Roman" w:hAnsi="Calibri" w:cs="Calibri"/>
          <w:color w:val="000000"/>
          <w:sz w:val="24"/>
          <w:szCs w:val="24"/>
        </w:rPr>
        <w:t> </w:t>
      </w:r>
      <w:r w:rsidRPr="00D61A3A">
        <w:rPr>
          <w:rFonts w:ascii="GHEA Grapalat" w:eastAsia="Times New Roman" w:hAnsi="GHEA Grapalat" w:cs="Times New Roman"/>
          <w:color w:val="000000"/>
          <w:sz w:val="24"/>
          <w:szCs w:val="24"/>
        </w:rPr>
        <w:t xml:space="preserve"> </w:t>
      </w:r>
      <w:r w:rsidRPr="00D61A3A">
        <w:rPr>
          <w:rFonts w:ascii="GHEA Grapalat" w:eastAsia="Times New Roman" w:hAnsi="GHEA Grapalat" w:cs="GHEA Grapalat"/>
          <w:color w:val="000000"/>
          <w:sz w:val="24"/>
          <w:szCs w:val="24"/>
        </w:rPr>
        <w:t>ծանուցման</w:t>
      </w:r>
      <w:r w:rsidRPr="00D61A3A">
        <w:rPr>
          <w:rFonts w:ascii="GHEA Grapalat" w:eastAsia="Times New Roman" w:hAnsi="GHEA Grapalat" w:cs="Times New Roman"/>
          <w:color w:val="000000"/>
          <w:sz w:val="24"/>
          <w:szCs w:val="24"/>
        </w:rPr>
        <w:t xml:space="preserve"> </w:t>
      </w:r>
      <w:r w:rsidRPr="00D61A3A">
        <w:rPr>
          <w:rFonts w:ascii="GHEA Grapalat" w:eastAsia="Times New Roman" w:hAnsi="GHEA Grapalat" w:cs="GHEA Grapalat"/>
          <w:color w:val="000000"/>
          <w:sz w:val="24"/>
          <w:szCs w:val="24"/>
        </w:rPr>
        <w:t>մեջ</w:t>
      </w:r>
      <w:r w:rsidRPr="00D61A3A">
        <w:rPr>
          <w:rFonts w:ascii="GHEA Grapalat" w:eastAsia="Times New Roman" w:hAnsi="GHEA Grapalat" w:cs="Times New Roman"/>
          <w:color w:val="000000"/>
          <w:sz w:val="24"/>
          <w:szCs w:val="24"/>
        </w:rPr>
        <w:t xml:space="preserve"> </w:t>
      </w:r>
      <w:r w:rsidRPr="00D61A3A">
        <w:rPr>
          <w:rFonts w:ascii="GHEA Grapalat" w:eastAsia="Times New Roman" w:hAnsi="GHEA Grapalat" w:cs="GHEA Grapalat"/>
          <w:color w:val="000000"/>
          <w:sz w:val="24"/>
          <w:szCs w:val="24"/>
        </w:rPr>
        <w:t>պարունակվող</w:t>
      </w:r>
      <w:r w:rsidRPr="00D61A3A">
        <w:rPr>
          <w:rFonts w:ascii="GHEA Grapalat" w:eastAsia="Times New Roman" w:hAnsi="GHEA Grapalat" w:cs="Times New Roman"/>
          <w:color w:val="000000"/>
          <w:sz w:val="24"/>
          <w:szCs w:val="24"/>
        </w:rPr>
        <w:t xml:space="preserve"> </w:t>
      </w:r>
      <w:r w:rsidRPr="00D61A3A">
        <w:rPr>
          <w:rFonts w:ascii="GHEA Grapalat" w:eastAsia="Times New Roman" w:hAnsi="GHEA Grapalat" w:cs="GHEA Grapalat"/>
          <w:color w:val="000000"/>
          <w:sz w:val="24"/>
          <w:szCs w:val="24"/>
        </w:rPr>
        <w:t>հրահանգը</w:t>
      </w:r>
      <w:r w:rsidRPr="00D61A3A">
        <w:rPr>
          <w:rFonts w:ascii="GHEA Grapalat" w:eastAsia="Times New Roman" w:hAnsi="GHEA Grapalat" w:cs="Times New Roman"/>
          <w:color w:val="000000"/>
          <w:sz w:val="24"/>
          <w:szCs w:val="24"/>
        </w:rPr>
        <w:t xml:space="preserve">, </w:t>
      </w:r>
      <w:r w:rsidRPr="00D61A3A">
        <w:rPr>
          <w:rFonts w:ascii="GHEA Grapalat" w:eastAsia="Times New Roman" w:hAnsi="GHEA Grapalat" w:cs="GHEA Grapalat"/>
          <w:color w:val="000000"/>
          <w:sz w:val="24"/>
          <w:szCs w:val="24"/>
        </w:rPr>
        <w:t>ապա</w:t>
      </w:r>
      <w:r w:rsidRPr="00D61A3A">
        <w:rPr>
          <w:rFonts w:ascii="GHEA Grapalat" w:eastAsia="Times New Roman" w:hAnsi="GHEA Grapalat" w:cs="Times New Roman"/>
          <w:color w:val="000000"/>
          <w:sz w:val="24"/>
          <w:szCs w:val="24"/>
        </w:rPr>
        <w:t xml:space="preserve"> </w:t>
      </w:r>
      <w:r w:rsidRPr="00D61A3A">
        <w:rPr>
          <w:rFonts w:ascii="GHEA Grapalat" w:eastAsia="Times New Roman" w:hAnsi="GHEA Grapalat" w:cs="GHEA Grapalat"/>
          <w:color w:val="000000"/>
          <w:sz w:val="24"/>
          <w:szCs w:val="24"/>
        </w:rPr>
        <w:t>Ջրային</w:t>
      </w:r>
      <w:r w:rsidRPr="00D61A3A">
        <w:rPr>
          <w:rFonts w:ascii="GHEA Grapalat" w:eastAsia="Times New Roman" w:hAnsi="GHEA Grapalat" w:cs="Times New Roman"/>
          <w:color w:val="000000"/>
          <w:sz w:val="24"/>
          <w:szCs w:val="24"/>
        </w:rPr>
        <w:t xml:space="preserve"> </w:t>
      </w:r>
      <w:r w:rsidRPr="00D61A3A">
        <w:rPr>
          <w:rFonts w:ascii="GHEA Grapalat" w:eastAsia="Times New Roman" w:hAnsi="GHEA Grapalat" w:cs="GHEA Grapalat"/>
          <w:color w:val="000000"/>
          <w:sz w:val="24"/>
          <w:szCs w:val="24"/>
        </w:rPr>
        <w:t>ռեսուրսների</w:t>
      </w:r>
      <w:r w:rsidRPr="00D61A3A">
        <w:rPr>
          <w:rFonts w:ascii="GHEA Grapalat" w:eastAsia="Times New Roman" w:hAnsi="GHEA Grapalat" w:cs="Times New Roman"/>
          <w:color w:val="000000"/>
          <w:sz w:val="24"/>
          <w:szCs w:val="24"/>
        </w:rPr>
        <w:t xml:space="preserve"> </w:t>
      </w:r>
      <w:r w:rsidRPr="00D61A3A">
        <w:rPr>
          <w:rFonts w:ascii="GHEA Grapalat" w:eastAsia="Times New Roman" w:hAnsi="GHEA Grapalat" w:cs="GHEA Grapalat"/>
          <w:color w:val="000000"/>
          <w:sz w:val="24"/>
          <w:szCs w:val="24"/>
        </w:rPr>
        <w:t>կառա</w:t>
      </w:r>
      <w:r w:rsidRPr="00D61A3A">
        <w:rPr>
          <w:rFonts w:ascii="GHEA Grapalat" w:eastAsia="Times New Roman" w:hAnsi="GHEA Grapalat" w:cs="Times New Roman"/>
          <w:color w:val="000000"/>
          <w:sz w:val="24"/>
          <w:szCs w:val="24"/>
        </w:rPr>
        <w:t>վարման և պահպանության մարմինը կարող է ապահովել հրահանգում նշված միջոցառումների իրականացումը, որոնք անհրաժեշտ են ջրային ռեսուրսներին հասցրած վնասը նվազեցնելու, ներառյալ՝ ազգային ջրային պաշարի մեծությունը և (կամ) ջրերի որակի ստանդարտները պահպանելու համար: Այդ դեպքում Ջրային ռեսուրսների կառավարման և պահպանության մարմինն օրենսդրությամբ սահմանված կարգով հայց է ներկայացնում դատարան՝ իր կատարած ծախսերը փոխհատուցելու համար հետևյալ անձանցից՝</w:t>
      </w:r>
    </w:p>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color w:val="000000"/>
          <w:sz w:val="24"/>
          <w:szCs w:val="24"/>
        </w:rPr>
        <w:t>1) որոնք նախկինում եղել կամ ներկայումս պատասխանատու են կամ ուղղակի կամ անուղղակի ձևով նպաստել են աղտոտմանը.</w:t>
      </w:r>
    </w:p>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color w:val="000000"/>
          <w:sz w:val="24"/>
          <w:szCs w:val="24"/>
        </w:rPr>
        <w:t>2) հողի սեփականատիրոջից, որի օգտագործելու ժամանակ տեղի է ունեցել աղտոտումը կամ առաջացել է աղտոտման հնարավորությունը.</w:t>
      </w:r>
    </w:p>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color w:val="000000"/>
          <w:sz w:val="24"/>
          <w:szCs w:val="24"/>
        </w:rPr>
        <w:t>3) որոնք իրավունք են ունեցել օգտագործել հողն այն պահին, երբ տեղի է ունեցել աղտոտումը կամ առաջացել է աղտոտման հնարավորությունը.</w:t>
      </w:r>
    </w:p>
    <w:p w:rsidR="00D61A3A" w:rsidRPr="00D61A3A" w:rsidRDefault="00D61A3A"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r w:rsidRPr="00D61A3A">
        <w:rPr>
          <w:rFonts w:ascii="GHEA Grapalat" w:eastAsia="Times New Roman" w:hAnsi="GHEA Grapalat" w:cs="Times New Roman"/>
          <w:color w:val="000000"/>
          <w:sz w:val="24"/>
          <w:szCs w:val="24"/>
        </w:rPr>
        <w:t>4) որոնց անփութության հետևանքով չի կանխվել ջրային ռեսուրսների աղտոտումը:</w:t>
      </w:r>
    </w:p>
    <w:p w:rsidR="00DB7965" w:rsidRPr="00D61A3A" w:rsidRDefault="00DB7965" w:rsidP="00D61A3A">
      <w:pPr>
        <w:shd w:val="clear" w:color="auto" w:fill="FFFFFF"/>
        <w:spacing w:after="0" w:line="360" w:lineRule="auto"/>
        <w:ind w:firstLine="375"/>
        <w:jc w:val="both"/>
        <w:rPr>
          <w:rFonts w:ascii="GHEA Grapalat" w:eastAsia="Times New Roman" w:hAnsi="GHEA Grapalat" w:cs="Times New Roman"/>
          <w:color w:val="000000"/>
          <w:sz w:val="24"/>
          <w:szCs w:val="24"/>
        </w:rPr>
      </w:pPr>
    </w:p>
    <w:bookmarkEnd w:id="441"/>
    <w:p w:rsidR="00902E28" w:rsidRPr="00D61A3A" w:rsidRDefault="00902E28" w:rsidP="00D61A3A">
      <w:pPr>
        <w:spacing w:after="0" w:line="360" w:lineRule="auto"/>
        <w:ind w:firstLine="630"/>
        <w:jc w:val="both"/>
        <w:rPr>
          <w:rFonts w:ascii="GHEA Grapalat" w:hAnsi="GHEA Grapalat"/>
          <w:sz w:val="24"/>
          <w:szCs w:val="24"/>
          <w:lang w:val="hy-AM"/>
        </w:rPr>
      </w:pPr>
    </w:p>
    <w:sectPr w:rsidR="00902E28" w:rsidRPr="00D61A3A" w:rsidSect="001E6BAB">
      <w:pgSz w:w="12240" w:h="15840"/>
      <w:pgMar w:top="720" w:right="720" w:bottom="63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E53CC"/>
    <w:multiLevelType w:val="hybridMultilevel"/>
    <w:tmpl w:val="9EBE8346"/>
    <w:lvl w:ilvl="0" w:tplc="7712620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 w15:restartNumberingAfterBreak="0">
    <w:nsid w:val="15AC0D0E"/>
    <w:multiLevelType w:val="hybridMultilevel"/>
    <w:tmpl w:val="007846A8"/>
    <w:lvl w:ilvl="0" w:tplc="08090011">
      <w:start w:val="1"/>
      <w:numFmt w:val="decimal"/>
      <w:lvlText w:val="%1)"/>
      <w:lvlJc w:val="left"/>
      <w:pPr>
        <w:ind w:left="1095" w:hanging="360"/>
      </w:pPr>
    </w:lvl>
    <w:lvl w:ilvl="1" w:tplc="08090019" w:tentative="1">
      <w:start w:val="1"/>
      <w:numFmt w:val="lowerLetter"/>
      <w:lvlText w:val="%2."/>
      <w:lvlJc w:val="left"/>
      <w:pPr>
        <w:ind w:left="1815" w:hanging="360"/>
      </w:pPr>
    </w:lvl>
    <w:lvl w:ilvl="2" w:tplc="0809001B" w:tentative="1">
      <w:start w:val="1"/>
      <w:numFmt w:val="lowerRoman"/>
      <w:lvlText w:val="%3."/>
      <w:lvlJc w:val="right"/>
      <w:pPr>
        <w:ind w:left="2535" w:hanging="180"/>
      </w:pPr>
    </w:lvl>
    <w:lvl w:ilvl="3" w:tplc="0809000F" w:tentative="1">
      <w:start w:val="1"/>
      <w:numFmt w:val="decimal"/>
      <w:lvlText w:val="%4."/>
      <w:lvlJc w:val="left"/>
      <w:pPr>
        <w:ind w:left="3255" w:hanging="360"/>
      </w:pPr>
    </w:lvl>
    <w:lvl w:ilvl="4" w:tplc="08090019" w:tentative="1">
      <w:start w:val="1"/>
      <w:numFmt w:val="lowerLetter"/>
      <w:lvlText w:val="%5."/>
      <w:lvlJc w:val="left"/>
      <w:pPr>
        <w:ind w:left="3975" w:hanging="360"/>
      </w:pPr>
    </w:lvl>
    <w:lvl w:ilvl="5" w:tplc="0809001B" w:tentative="1">
      <w:start w:val="1"/>
      <w:numFmt w:val="lowerRoman"/>
      <w:lvlText w:val="%6."/>
      <w:lvlJc w:val="right"/>
      <w:pPr>
        <w:ind w:left="4695" w:hanging="180"/>
      </w:pPr>
    </w:lvl>
    <w:lvl w:ilvl="6" w:tplc="0809000F" w:tentative="1">
      <w:start w:val="1"/>
      <w:numFmt w:val="decimal"/>
      <w:lvlText w:val="%7."/>
      <w:lvlJc w:val="left"/>
      <w:pPr>
        <w:ind w:left="5415" w:hanging="360"/>
      </w:pPr>
    </w:lvl>
    <w:lvl w:ilvl="7" w:tplc="08090019" w:tentative="1">
      <w:start w:val="1"/>
      <w:numFmt w:val="lowerLetter"/>
      <w:lvlText w:val="%8."/>
      <w:lvlJc w:val="left"/>
      <w:pPr>
        <w:ind w:left="6135" w:hanging="360"/>
      </w:pPr>
    </w:lvl>
    <w:lvl w:ilvl="8" w:tplc="0809001B" w:tentative="1">
      <w:start w:val="1"/>
      <w:numFmt w:val="lowerRoman"/>
      <w:lvlText w:val="%9."/>
      <w:lvlJc w:val="right"/>
      <w:pPr>
        <w:ind w:left="6855" w:hanging="180"/>
      </w:pPr>
    </w:lvl>
  </w:abstractNum>
  <w:abstractNum w:abstractNumId="2" w15:restartNumberingAfterBreak="0">
    <w:nsid w:val="1CFA6CAE"/>
    <w:multiLevelType w:val="hybridMultilevel"/>
    <w:tmpl w:val="6AA825EE"/>
    <w:lvl w:ilvl="0" w:tplc="F7425F2A">
      <w:start w:val="1"/>
      <w:numFmt w:val="decimal"/>
      <w:lvlText w:val="%1)"/>
      <w:lvlJc w:val="left"/>
      <w:pPr>
        <w:ind w:left="90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B30263"/>
    <w:multiLevelType w:val="hybridMultilevel"/>
    <w:tmpl w:val="94D2BCA0"/>
    <w:lvl w:ilvl="0" w:tplc="9EBACCFC">
      <w:start w:val="1"/>
      <w:numFmt w:val="decimal"/>
      <w:lvlText w:val="%1."/>
      <w:lvlJc w:val="left"/>
      <w:pPr>
        <w:ind w:left="1050" w:hanging="360"/>
      </w:pPr>
      <w:rPr>
        <w:rFonts w:cs="GHEA Grapalat"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2BCB5326"/>
    <w:multiLevelType w:val="hybridMultilevel"/>
    <w:tmpl w:val="9910A4A6"/>
    <w:lvl w:ilvl="0" w:tplc="361061A6">
      <w:start w:val="1"/>
      <w:numFmt w:val="decimal"/>
      <w:lvlText w:val="%1."/>
      <w:lvlJc w:val="left"/>
      <w:pPr>
        <w:ind w:left="735" w:hanging="360"/>
      </w:pPr>
      <w:rPr>
        <w:rFonts w:hint="default"/>
      </w:rPr>
    </w:lvl>
    <w:lvl w:ilvl="1" w:tplc="08090019" w:tentative="1">
      <w:start w:val="1"/>
      <w:numFmt w:val="lowerLetter"/>
      <w:lvlText w:val="%2."/>
      <w:lvlJc w:val="left"/>
      <w:pPr>
        <w:ind w:left="1455" w:hanging="360"/>
      </w:pPr>
    </w:lvl>
    <w:lvl w:ilvl="2" w:tplc="0809001B" w:tentative="1">
      <w:start w:val="1"/>
      <w:numFmt w:val="lowerRoman"/>
      <w:lvlText w:val="%3."/>
      <w:lvlJc w:val="right"/>
      <w:pPr>
        <w:ind w:left="2175" w:hanging="180"/>
      </w:pPr>
    </w:lvl>
    <w:lvl w:ilvl="3" w:tplc="0809000F" w:tentative="1">
      <w:start w:val="1"/>
      <w:numFmt w:val="decimal"/>
      <w:lvlText w:val="%4."/>
      <w:lvlJc w:val="left"/>
      <w:pPr>
        <w:ind w:left="2895" w:hanging="360"/>
      </w:pPr>
    </w:lvl>
    <w:lvl w:ilvl="4" w:tplc="08090019" w:tentative="1">
      <w:start w:val="1"/>
      <w:numFmt w:val="lowerLetter"/>
      <w:lvlText w:val="%5."/>
      <w:lvlJc w:val="left"/>
      <w:pPr>
        <w:ind w:left="3615" w:hanging="360"/>
      </w:pPr>
    </w:lvl>
    <w:lvl w:ilvl="5" w:tplc="0809001B" w:tentative="1">
      <w:start w:val="1"/>
      <w:numFmt w:val="lowerRoman"/>
      <w:lvlText w:val="%6."/>
      <w:lvlJc w:val="right"/>
      <w:pPr>
        <w:ind w:left="4335" w:hanging="180"/>
      </w:pPr>
    </w:lvl>
    <w:lvl w:ilvl="6" w:tplc="0809000F" w:tentative="1">
      <w:start w:val="1"/>
      <w:numFmt w:val="decimal"/>
      <w:lvlText w:val="%7."/>
      <w:lvlJc w:val="left"/>
      <w:pPr>
        <w:ind w:left="5055" w:hanging="360"/>
      </w:pPr>
    </w:lvl>
    <w:lvl w:ilvl="7" w:tplc="08090019" w:tentative="1">
      <w:start w:val="1"/>
      <w:numFmt w:val="lowerLetter"/>
      <w:lvlText w:val="%8."/>
      <w:lvlJc w:val="left"/>
      <w:pPr>
        <w:ind w:left="5775" w:hanging="360"/>
      </w:pPr>
    </w:lvl>
    <w:lvl w:ilvl="8" w:tplc="0809001B" w:tentative="1">
      <w:start w:val="1"/>
      <w:numFmt w:val="lowerRoman"/>
      <w:lvlText w:val="%9."/>
      <w:lvlJc w:val="right"/>
      <w:pPr>
        <w:ind w:left="6495" w:hanging="180"/>
      </w:pPr>
    </w:lvl>
  </w:abstractNum>
  <w:abstractNum w:abstractNumId="5" w15:restartNumberingAfterBreak="0">
    <w:nsid w:val="2F934E82"/>
    <w:multiLevelType w:val="hybridMultilevel"/>
    <w:tmpl w:val="CA247AB6"/>
    <w:lvl w:ilvl="0" w:tplc="4B36B7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B542FF"/>
    <w:multiLevelType w:val="hybridMultilevel"/>
    <w:tmpl w:val="D258F7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C20CB"/>
    <w:multiLevelType w:val="hybridMultilevel"/>
    <w:tmpl w:val="A64410D8"/>
    <w:lvl w:ilvl="0" w:tplc="0CE89F6E">
      <w:start w:val="1"/>
      <w:numFmt w:val="decimal"/>
      <w:lvlText w:val="%1."/>
      <w:lvlJc w:val="left"/>
      <w:pPr>
        <w:ind w:left="1050" w:hanging="360"/>
      </w:pPr>
      <w:rPr>
        <w:rFonts w:cs="Times New Roman" w:hint="default"/>
      </w:rPr>
    </w:lvl>
    <w:lvl w:ilvl="1" w:tplc="08090019" w:tentative="1">
      <w:start w:val="1"/>
      <w:numFmt w:val="lowerLetter"/>
      <w:lvlText w:val="%2."/>
      <w:lvlJc w:val="left"/>
      <w:pPr>
        <w:ind w:left="1770" w:hanging="360"/>
      </w:pPr>
    </w:lvl>
    <w:lvl w:ilvl="2" w:tplc="0809001B" w:tentative="1">
      <w:start w:val="1"/>
      <w:numFmt w:val="lowerRoman"/>
      <w:lvlText w:val="%3."/>
      <w:lvlJc w:val="right"/>
      <w:pPr>
        <w:ind w:left="2490" w:hanging="180"/>
      </w:pPr>
    </w:lvl>
    <w:lvl w:ilvl="3" w:tplc="0809000F" w:tentative="1">
      <w:start w:val="1"/>
      <w:numFmt w:val="decimal"/>
      <w:lvlText w:val="%4."/>
      <w:lvlJc w:val="left"/>
      <w:pPr>
        <w:ind w:left="3210" w:hanging="360"/>
      </w:pPr>
    </w:lvl>
    <w:lvl w:ilvl="4" w:tplc="08090019" w:tentative="1">
      <w:start w:val="1"/>
      <w:numFmt w:val="lowerLetter"/>
      <w:lvlText w:val="%5."/>
      <w:lvlJc w:val="left"/>
      <w:pPr>
        <w:ind w:left="3930" w:hanging="360"/>
      </w:pPr>
    </w:lvl>
    <w:lvl w:ilvl="5" w:tplc="0809001B" w:tentative="1">
      <w:start w:val="1"/>
      <w:numFmt w:val="lowerRoman"/>
      <w:lvlText w:val="%6."/>
      <w:lvlJc w:val="right"/>
      <w:pPr>
        <w:ind w:left="4650" w:hanging="180"/>
      </w:pPr>
    </w:lvl>
    <w:lvl w:ilvl="6" w:tplc="0809000F" w:tentative="1">
      <w:start w:val="1"/>
      <w:numFmt w:val="decimal"/>
      <w:lvlText w:val="%7."/>
      <w:lvlJc w:val="left"/>
      <w:pPr>
        <w:ind w:left="5370" w:hanging="360"/>
      </w:pPr>
    </w:lvl>
    <w:lvl w:ilvl="7" w:tplc="08090019" w:tentative="1">
      <w:start w:val="1"/>
      <w:numFmt w:val="lowerLetter"/>
      <w:lvlText w:val="%8."/>
      <w:lvlJc w:val="left"/>
      <w:pPr>
        <w:ind w:left="6090" w:hanging="360"/>
      </w:pPr>
    </w:lvl>
    <w:lvl w:ilvl="8" w:tplc="0809001B" w:tentative="1">
      <w:start w:val="1"/>
      <w:numFmt w:val="lowerRoman"/>
      <w:lvlText w:val="%9."/>
      <w:lvlJc w:val="right"/>
      <w:pPr>
        <w:ind w:left="6810" w:hanging="180"/>
      </w:pPr>
    </w:lvl>
  </w:abstractNum>
  <w:abstractNum w:abstractNumId="8" w15:restartNumberingAfterBreak="0">
    <w:nsid w:val="47333F50"/>
    <w:multiLevelType w:val="hybridMultilevel"/>
    <w:tmpl w:val="47E4690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892701"/>
    <w:multiLevelType w:val="hybridMultilevel"/>
    <w:tmpl w:val="0F3CE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AF32DE"/>
    <w:multiLevelType w:val="hybridMultilevel"/>
    <w:tmpl w:val="60CCDB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10"/>
  </w:num>
  <w:num w:numId="5">
    <w:abstractNumId w:val="0"/>
  </w:num>
  <w:num w:numId="6">
    <w:abstractNumId w:val="9"/>
  </w:num>
  <w:num w:numId="7">
    <w:abstractNumId w:val="4"/>
  </w:num>
  <w:num w:numId="8">
    <w:abstractNumId w:val="8"/>
  </w:num>
  <w:num w:numId="9">
    <w:abstractNumId w:val="1"/>
  </w:num>
  <w:num w:numId="10">
    <w:abstractNumId w:val="7"/>
  </w:num>
  <w:num w:numId="11">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User">
    <w15:presenceInfo w15:providerId="Windows Live" w15:userId="5b185fcb24a35e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59"/>
    <w:rsid w:val="00015569"/>
    <w:rsid w:val="00016C01"/>
    <w:rsid w:val="000324D2"/>
    <w:rsid w:val="00040B56"/>
    <w:rsid w:val="00044D5D"/>
    <w:rsid w:val="00055A2E"/>
    <w:rsid w:val="00065B9B"/>
    <w:rsid w:val="000772FB"/>
    <w:rsid w:val="000803F0"/>
    <w:rsid w:val="000820FF"/>
    <w:rsid w:val="00097E91"/>
    <w:rsid w:val="000B4004"/>
    <w:rsid w:val="000C6808"/>
    <w:rsid w:val="000C6F40"/>
    <w:rsid w:val="000D5666"/>
    <w:rsid w:val="000E0D8C"/>
    <w:rsid w:val="000E74E0"/>
    <w:rsid w:val="000F20ED"/>
    <w:rsid w:val="000F4779"/>
    <w:rsid w:val="000F6452"/>
    <w:rsid w:val="000F685E"/>
    <w:rsid w:val="00105CBF"/>
    <w:rsid w:val="001069EB"/>
    <w:rsid w:val="00112159"/>
    <w:rsid w:val="00122E6D"/>
    <w:rsid w:val="00133660"/>
    <w:rsid w:val="00145F20"/>
    <w:rsid w:val="001476BF"/>
    <w:rsid w:val="00153DC7"/>
    <w:rsid w:val="00173CED"/>
    <w:rsid w:val="001802A8"/>
    <w:rsid w:val="00180A49"/>
    <w:rsid w:val="00180BE8"/>
    <w:rsid w:val="0018202F"/>
    <w:rsid w:val="00191159"/>
    <w:rsid w:val="00194195"/>
    <w:rsid w:val="001A180F"/>
    <w:rsid w:val="001B2A61"/>
    <w:rsid w:val="001B72BF"/>
    <w:rsid w:val="001B79E4"/>
    <w:rsid w:val="001E09F5"/>
    <w:rsid w:val="001E6BAB"/>
    <w:rsid w:val="001F36E0"/>
    <w:rsid w:val="00203DD8"/>
    <w:rsid w:val="00214A09"/>
    <w:rsid w:val="00221871"/>
    <w:rsid w:val="00235287"/>
    <w:rsid w:val="002465DB"/>
    <w:rsid w:val="00246CA9"/>
    <w:rsid w:val="002510BD"/>
    <w:rsid w:val="00254406"/>
    <w:rsid w:val="002544AD"/>
    <w:rsid w:val="002548C0"/>
    <w:rsid w:val="0025642D"/>
    <w:rsid w:val="002607A1"/>
    <w:rsid w:val="00267A91"/>
    <w:rsid w:val="00271BC9"/>
    <w:rsid w:val="002832A3"/>
    <w:rsid w:val="00286700"/>
    <w:rsid w:val="0029034C"/>
    <w:rsid w:val="00291F54"/>
    <w:rsid w:val="002A2CA7"/>
    <w:rsid w:val="002A64F4"/>
    <w:rsid w:val="002A68C0"/>
    <w:rsid w:val="002B2412"/>
    <w:rsid w:val="002B27E8"/>
    <w:rsid w:val="002B77C9"/>
    <w:rsid w:val="002C1441"/>
    <w:rsid w:val="002C1C20"/>
    <w:rsid w:val="002C4C4B"/>
    <w:rsid w:val="002E1E41"/>
    <w:rsid w:val="002E4B2D"/>
    <w:rsid w:val="002F41FA"/>
    <w:rsid w:val="00302524"/>
    <w:rsid w:val="00303714"/>
    <w:rsid w:val="00304D23"/>
    <w:rsid w:val="003107B6"/>
    <w:rsid w:val="00310ED6"/>
    <w:rsid w:val="00316E40"/>
    <w:rsid w:val="003207B2"/>
    <w:rsid w:val="00331041"/>
    <w:rsid w:val="00332EDD"/>
    <w:rsid w:val="00343277"/>
    <w:rsid w:val="00353291"/>
    <w:rsid w:val="003564E0"/>
    <w:rsid w:val="00356B4C"/>
    <w:rsid w:val="00360170"/>
    <w:rsid w:val="00375E2B"/>
    <w:rsid w:val="00375F17"/>
    <w:rsid w:val="00383669"/>
    <w:rsid w:val="003965F5"/>
    <w:rsid w:val="003A4875"/>
    <w:rsid w:val="003B261E"/>
    <w:rsid w:val="003B79BD"/>
    <w:rsid w:val="003C052C"/>
    <w:rsid w:val="003D0484"/>
    <w:rsid w:val="003D2402"/>
    <w:rsid w:val="003D3B66"/>
    <w:rsid w:val="003F039E"/>
    <w:rsid w:val="003F5662"/>
    <w:rsid w:val="00414E2D"/>
    <w:rsid w:val="00417D3A"/>
    <w:rsid w:val="0042166B"/>
    <w:rsid w:val="00426818"/>
    <w:rsid w:val="0042725F"/>
    <w:rsid w:val="004305CA"/>
    <w:rsid w:val="00436AE3"/>
    <w:rsid w:val="00471B87"/>
    <w:rsid w:val="00486902"/>
    <w:rsid w:val="004910AF"/>
    <w:rsid w:val="00491D62"/>
    <w:rsid w:val="004944F2"/>
    <w:rsid w:val="004B2F5E"/>
    <w:rsid w:val="004D6AD1"/>
    <w:rsid w:val="004F1004"/>
    <w:rsid w:val="005014A1"/>
    <w:rsid w:val="00502432"/>
    <w:rsid w:val="00513A78"/>
    <w:rsid w:val="00521206"/>
    <w:rsid w:val="00524428"/>
    <w:rsid w:val="00533053"/>
    <w:rsid w:val="005356C9"/>
    <w:rsid w:val="0053742B"/>
    <w:rsid w:val="00575D3E"/>
    <w:rsid w:val="005766F7"/>
    <w:rsid w:val="00581C14"/>
    <w:rsid w:val="00583CEB"/>
    <w:rsid w:val="00596AD1"/>
    <w:rsid w:val="005A1528"/>
    <w:rsid w:val="005A2278"/>
    <w:rsid w:val="005B0EF1"/>
    <w:rsid w:val="005B7C4A"/>
    <w:rsid w:val="005C359A"/>
    <w:rsid w:val="005D5423"/>
    <w:rsid w:val="005E1332"/>
    <w:rsid w:val="005E53D9"/>
    <w:rsid w:val="005E6066"/>
    <w:rsid w:val="005F01CB"/>
    <w:rsid w:val="005F25BC"/>
    <w:rsid w:val="0061134C"/>
    <w:rsid w:val="0061152E"/>
    <w:rsid w:val="006153E4"/>
    <w:rsid w:val="00625DB8"/>
    <w:rsid w:val="006328E6"/>
    <w:rsid w:val="00633DAA"/>
    <w:rsid w:val="00644F08"/>
    <w:rsid w:val="00666A1A"/>
    <w:rsid w:val="00667072"/>
    <w:rsid w:val="00667F2B"/>
    <w:rsid w:val="00684013"/>
    <w:rsid w:val="00696F95"/>
    <w:rsid w:val="006A093A"/>
    <w:rsid w:val="006A1BDF"/>
    <w:rsid w:val="006A661D"/>
    <w:rsid w:val="006A7245"/>
    <w:rsid w:val="006C0831"/>
    <w:rsid w:val="006C5888"/>
    <w:rsid w:val="006E3E92"/>
    <w:rsid w:val="006E3E97"/>
    <w:rsid w:val="006F31B1"/>
    <w:rsid w:val="007176F0"/>
    <w:rsid w:val="00752397"/>
    <w:rsid w:val="00764B8E"/>
    <w:rsid w:val="00774A9E"/>
    <w:rsid w:val="00777027"/>
    <w:rsid w:val="00793D56"/>
    <w:rsid w:val="007B1A03"/>
    <w:rsid w:val="007B6DDE"/>
    <w:rsid w:val="007C3AE9"/>
    <w:rsid w:val="007E4451"/>
    <w:rsid w:val="00803970"/>
    <w:rsid w:val="00806CC6"/>
    <w:rsid w:val="00810EE3"/>
    <w:rsid w:val="00840A86"/>
    <w:rsid w:val="00886185"/>
    <w:rsid w:val="00892ABB"/>
    <w:rsid w:val="008A3B2C"/>
    <w:rsid w:val="008A3F84"/>
    <w:rsid w:val="008B7074"/>
    <w:rsid w:val="008C57B3"/>
    <w:rsid w:val="008D0FBD"/>
    <w:rsid w:val="008E0F81"/>
    <w:rsid w:val="008E7590"/>
    <w:rsid w:val="008F691C"/>
    <w:rsid w:val="00901001"/>
    <w:rsid w:val="00902E28"/>
    <w:rsid w:val="00911554"/>
    <w:rsid w:val="00920F06"/>
    <w:rsid w:val="00942ABB"/>
    <w:rsid w:val="00944560"/>
    <w:rsid w:val="00952404"/>
    <w:rsid w:val="00952A48"/>
    <w:rsid w:val="0096001F"/>
    <w:rsid w:val="0096759C"/>
    <w:rsid w:val="00975416"/>
    <w:rsid w:val="00995C4F"/>
    <w:rsid w:val="009A67CB"/>
    <w:rsid w:val="009B3712"/>
    <w:rsid w:val="009D4A7B"/>
    <w:rsid w:val="009E05DE"/>
    <w:rsid w:val="009F0F02"/>
    <w:rsid w:val="009F4824"/>
    <w:rsid w:val="009F7A8A"/>
    <w:rsid w:val="00A26F5F"/>
    <w:rsid w:val="00A30BB4"/>
    <w:rsid w:val="00A406FC"/>
    <w:rsid w:val="00A614C2"/>
    <w:rsid w:val="00A64906"/>
    <w:rsid w:val="00A65910"/>
    <w:rsid w:val="00A665D7"/>
    <w:rsid w:val="00A825F1"/>
    <w:rsid w:val="00A95728"/>
    <w:rsid w:val="00AC6BEE"/>
    <w:rsid w:val="00AC728A"/>
    <w:rsid w:val="00AE2322"/>
    <w:rsid w:val="00AF4C8C"/>
    <w:rsid w:val="00AF6825"/>
    <w:rsid w:val="00B1051F"/>
    <w:rsid w:val="00B30085"/>
    <w:rsid w:val="00B348D3"/>
    <w:rsid w:val="00B644E2"/>
    <w:rsid w:val="00B70869"/>
    <w:rsid w:val="00B7172D"/>
    <w:rsid w:val="00B73716"/>
    <w:rsid w:val="00B8111F"/>
    <w:rsid w:val="00B86697"/>
    <w:rsid w:val="00B91AA7"/>
    <w:rsid w:val="00B96C79"/>
    <w:rsid w:val="00BA3B93"/>
    <w:rsid w:val="00BA4B9D"/>
    <w:rsid w:val="00BC0F35"/>
    <w:rsid w:val="00BC2301"/>
    <w:rsid w:val="00BC34CA"/>
    <w:rsid w:val="00C07042"/>
    <w:rsid w:val="00C1689E"/>
    <w:rsid w:val="00C17CB3"/>
    <w:rsid w:val="00C36959"/>
    <w:rsid w:val="00C41601"/>
    <w:rsid w:val="00C50435"/>
    <w:rsid w:val="00C54E20"/>
    <w:rsid w:val="00C60FE8"/>
    <w:rsid w:val="00C725D6"/>
    <w:rsid w:val="00C7579C"/>
    <w:rsid w:val="00C80AAB"/>
    <w:rsid w:val="00C85677"/>
    <w:rsid w:val="00C90533"/>
    <w:rsid w:val="00C9379D"/>
    <w:rsid w:val="00CA3112"/>
    <w:rsid w:val="00CA342E"/>
    <w:rsid w:val="00CB40F3"/>
    <w:rsid w:val="00CD4334"/>
    <w:rsid w:val="00CF17CB"/>
    <w:rsid w:val="00D01B93"/>
    <w:rsid w:val="00D0311D"/>
    <w:rsid w:val="00D07104"/>
    <w:rsid w:val="00D11F24"/>
    <w:rsid w:val="00D2303A"/>
    <w:rsid w:val="00D2454B"/>
    <w:rsid w:val="00D43ACD"/>
    <w:rsid w:val="00D61A3A"/>
    <w:rsid w:val="00D6286E"/>
    <w:rsid w:val="00D63916"/>
    <w:rsid w:val="00D64570"/>
    <w:rsid w:val="00D70458"/>
    <w:rsid w:val="00D87702"/>
    <w:rsid w:val="00D942A2"/>
    <w:rsid w:val="00DA3E00"/>
    <w:rsid w:val="00DA531C"/>
    <w:rsid w:val="00DB2D19"/>
    <w:rsid w:val="00DB7965"/>
    <w:rsid w:val="00DC0A61"/>
    <w:rsid w:val="00DE3BE8"/>
    <w:rsid w:val="00DE708E"/>
    <w:rsid w:val="00DF004E"/>
    <w:rsid w:val="00DF033D"/>
    <w:rsid w:val="00E11AF0"/>
    <w:rsid w:val="00E167CD"/>
    <w:rsid w:val="00E16F9F"/>
    <w:rsid w:val="00E27F0E"/>
    <w:rsid w:val="00E37909"/>
    <w:rsid w:val="00E41B16"/>
    <w:rsid w:val="00E54C72"/>
    <w:rsid w:val="00E71BE8"/>
    <w:rsid w:val="00E9163F"/>
    <w:rsid w:val="00EA1506"/>
    <w:rsid w:val="00EB2187"/>
    <w:rsid w:val="00ED1F3F"/>
    <w:rsid w:val="00ED2345"/>
    <w:rsid w:val="00EE35ED"/>
    <w:rsid w:val="00EE5609"/>
    <w:rsid w:val="00EF5D6D"/>
    <w:rsid w:val="00F31F1C"/>
    <w:rsid w:val="00F5103D"/>
    <w:rsid w:val="00F64D3F"/>
    <w:rsid w:val="00F65767"/>
    <w:rsid w:val="00F674AE"/>
    <w:rsid w:val="00F717D6"/>
    <w:rsid w:val="00F75621"/>
    <w:rsid w:val="00F80058"/>
    <w:rsid w:val="00F8336C"/>
    <w:rsid w:val="00F92F74"/>
    <w:rsid w:val="00FB12E6"/>
    <w:rsid w:val="00FB3721"/>
    <w:rsid w:val="00FB40AD"/>
    <w:rsid w:val="00FC048C"/>
    <w:rsid w:val="00FC4071"/>
    <w:rsid w:val="00FD4A4C"/>
    <w:rsid w:val="00FE3152"/>
    <w:rsid w:val="00FF2D2C"/>
    <w:rsid w:val="00FF4FF4"/>
    <w:rsid w:val="00FF6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1E5D2"/>
  <w15:docId w15:val="{38B0604F-24B7-44C4-90F5-DD6D7572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5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15569"/>
    <w:rPr>
      <w:b/>
      <w:bCs/>
    </w:rPr>
  </w:style>
  <w:style w:type="paragraph" w:styleId="NormalWeb">
    <w:name w:val="Normal (Web)"/>
    <w:basedOn w:val="Normal"/>
    <w:uiPriority w:val="99"/>
    <w:unhideWhenUsed/>
    <w:rsid w:val="0001556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15569"/>
    <w:rPr>
      <w:i/>
      <w:iCs/>
    </w:rPr>
  </w:style>
  <w:style w:type="paragraph" w:styleId="BalloonText">
    <w:name w:val="Balloon Text"/>
    <w:basedOn w:val="Normal"/>
    <w:link w:val="BalloonTextChar"/>
    <w:uiPriority w:val="99"/>
    <w:semiHidden/>
    <w:unhideWhenUsed/>
    <w:rsid w:val="006A66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661D"/>
    <w:rPr>
      <w:rFonts w:ascii="Tahoma" w:hAnsi="Tahoma" w:cs="Tahoma"/>
      <w:sz w:val="16"/>
      <w:szCs w:val="16"/>
    </w:rPr>
  </w:style>
  <w:style w:type="character" w:styleId="Hyperlink">
    <w:name w:val="Hyperlink"/>
    <w:basedOn w:val="DefaultParagraphFont"/>
    <w:uiPriority w:val="99"/>
    <w:semiHidden/>
    <w:unhideWhenUsed/>
    <w:rsid w:val="00FB12E6"/>
    <w:rPr>
      <w:color w:val="0000FF"/>
      <w:u w:val="single"/>
    </w:rPr>
  </w:style>
  <w:style w:type="paragraph" w:styleId="ListParagraph">
    <w:name w:val="List Paragraph"/>
    <w:basedOn w:val="Normal"/>
    <w:uiPriority w:val="34"/>
    <w:qFormat/>
    <w:rsid w:val="001802A8"/>
    <w:pPr>
      <w:spacing w:after="160" w:line="259" w:lineRule="auto"/>
      <w:ind w:left="720"/>
      <w:contextualSpacing/>
    </w:pPr>
  </w:style>
  <w:style w:type="character" w:styleId="CommentReference">
    <w:name w:val="annotation reference"/>
    <w:basedOn w:val="DefaultParagraphFont"/>
    <w:uiPriority w:val="99"/>
    <w:semiHidden/>
    <w:unhideWhenUsed/>
    <w:rsid w:val="00310ED6"/>
    <w:rPr>
      <w:sz w:val="16"/>
      <w:szCs w:val="16"/>
    </w:rPr>
  </w:style>
  <w:style w:type="paragraph" w:styleId="CommentText">
    <w:name w:val="annotation text"/>
    <w:basedOn w:val="Normal"/>
    <w:link w:val="CommentTextChar"/>
    <w:uiPriority w:val="99"/>
    <w:semiHidden/>
    <w:unhideWhenUsed/>
    <w:rsid w:val="00310ED6"/>
    <w:pPr>
      <w:spacing w:line="240" w:lineRule="auto"/>
    </w:pPr>
    <w:rPr>
      <w:sz w:val="20"/>
      <w:szCs w:val="20"/>
    </w:rPr>
  </w:style>
  <w:style w:type="character" w:customStyle="1" w:styleId="CommentTextChar">
    <w:name w:val="Comment Text Char"/>
    <w:basedOn w:val="DefaultParagraphFont"/>
    <w:link w:val="CommentText"/>
    <w:uiPriority w:val="99"/>
    <w:semiHidden/>
    <w:rsid w:val="00310ED6"/>
    <w:rPr>
      <w:sz w:val="20"/>
      <w:szCs w:val="20"/>
    </w:rPr>
  </w:style>
  <w:style w:type="paragraph" w:styleId="CommentSubject">
    <w:name w:val="annotation subject"/>
    <w:basedOn w:val="CommentText"/>
    <w:next w:val="CommentText"/>
    <w:link w:val="CommentSubjectChar"/>
    <w:uiPriority w:val="99"/>
    <w:semiHidden/>
    <w:unhideWhenUsed/>
    <w:rsid w:val="00310ED6"/>
    <w:rPr>
      <w:b/>
      <w:bCs/>
    </w:rPr>
  </w:style>
  <w:style w:type="character" w:customStyle="1" w:styleId="CommentSubjectChar">
    <w:name w:val="Comment Subject Char"/>
    <w:basedOn w:val="CommentTextChar"/>
    <w:link w:val="CommentSubject"/>
    <w:uiPriority w:val="99"/>
    <w:semiHidden/>
    <w:rsid w:val="00310E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309150">
      <w:bodyDiv w:val="1"/>
      <w:marLeft w:val="0"/>
      <w:marRight w:val="0"/>
      <w:marTop w:val="0"/>
      <w:marBottom w:val="0"/>
      <w:divBdr>
        <w:top w:val="none" w:sz="0" w:space="0" w:color="auto"/>
        <w:left w:val="none" w:sz="0" w:space="0" w:color="auto"/>
        <w:bottom w:val="none" w:sz="0" w:space="0" w:color="auto"/>
        <w:right w:val="none" w:sz="0" w:space="0" w:color="auto"/>
      </w:divBdr>
    </w:div>
    <w:div w:id="429785103">
      <w:bodyDiv w:val="1"/>
      <w:marLeft w:val="0"/>
      <w:marRight w:val="0"/>
      <w:marTop w:val="0"/>
      <w:marBottom w:val="0"/>
      <w:divBdr>
        <w:top w:val="none" w:sz="0" w:space="0" w:color="auto"/>
        <w:left w:val="none" w:sz="0" w:space="0" w:color="auto"/>
        <w:bottom w:val="none" w:sz="0" w:space="0" w:color="auto"/>
        <w:right w:val="none" w:sz="0" w:space="0" w:color="auto"/>
      </w:divBdr>
    </w:div>
    <w:div w:id="524751762">
      <w:bodyDiv w:val="1"/>
      <w:marLeft w:val="0"/>
      <w:marRight w:val="0"/>
      <w:marTop w:val="0"/>
      <w:marBottom w:val="0"/>
      <w:divBdr>
        <w:top w:val="none" w:sz="0" w:space="0" w:color="auto"/>
        <w:left w:val="none" w:sz="0" w:space="0" w:color="auto"/>
        <w:bottom w:val="none" w:sz="0" w:space="0" w:color="auto"/>
        <w:right w:val="none" w:sz="0" w:space="0" w:color="auto"/>
      </w:divBdr>
    </w:div>
    <w:div w:id="555622991">
      <w:bodyDiv w:val="1"/>
      <w:marLeft w:val="0"/>
      <w:marRight w:val="0"/>
      <w:marTop w:val="0"/>
      <w:marBottom w:val="0"/>
      <w:divBdr>
        <w:top w:val="none" w:sz="0" w:space="0" w:color="auto"/>
        <w:left w:val="none" w:sz="0" w:space="0" w:color="auto"/>
        <w:bottom w:val="none" w:sz="0" w:space="0" w:color="auto"/>
        <w:right w:val="none" w:sz="0" w:space="0" w:color="auto"/>
      </w:divBdr>
    </w:div>
    <w:div w:id="670985710">
      <w:bodyDiv w:val="1"/>
      <w:marLeft w:val="0"/>
      <w:marRight w:val="0"/>
      <w:marTop w:val="0"/>
      <w:marBottom w:val="0"/>
      <w:divBdr>
        <w:top w:val="none" w:sz="0" w:space="0" w:color="auto"/>
        <w:left w:val="none" w:sz="0" w:space="0" w:color="auto"/>
        <w:bottom w:val="none" w:sz="0" w:space="0" w:color="auto"/>
        <w:right w:val="none" w:sz="0" w:space="0" w:color="auto"/>
      </w:divBdr>
    </w:div>
    <w:div w:id="713192178">
      <w:bodyDiv w:val="1"/>
      <w:marLeft w:val="0"/>
      <w:marRight w:val="0"/>
      <w:marTop w:val="0"/>
      <w:marBottom w:val="0"/>
      <w:divBdr>
        <w:top w:val="none" w:sz="0" w:space="0" w:color="auto"/>
        <w:left w:val="none" w:sz="0" w:space="0" w:color="auto"/>
        <w:bottom w:val="none" w:sz="0" w:space="0" w:color="auto"/>
        <w:right w:val="none" w:sz="0" w:space="0" w:color="auto"/>
      </w:divBdr>
    </w:div>
    <w:div w:id="798884744">
      <w:bodyDiv w:val="1"/>
      <w:marLeft w:val="0"/>
      <w:marRight w:val="0"/>
      <w:marTop w:val="0"/>
      <w:marBottom w:val="0"/>
      <w:divBdr>
        <w:top w:val="none" w:sz="0" w:space="0" w:color="auto"/>
        <w:left w:val="none" w:sz="0" w:space="0" w:color="auto"/>
        <w:bottom w:val="none" w:sz="0" w:space="0" w:color="auto"/>
        <w:right w:val="none" w:sz="0" w:space="0" w:color="auto"/>
      </w:divBdr>
    </w:div>
    <w:div w:id="811868150">
      <w:bodyDiv w:val="1"/>
      <w:marLeft w:val="0"/>
      <w:marRight w:val="0"/>
      <w:marTop w:val="0"/>
      <w:marBottom w:val="0"/>
      <w:divBdr>
        <w:top w:val="none" w:sz="0" w:space="0" w:color="auto"/>
        <w:left w:val="none" w:sz="0" w:space="0" w:color="auto"/>
        <w:bottom w:val="none" w:sz="0" w:space="0" w:color="auto"/>
        <w:right w:val="none" w:sz="0" w:space="0" w:color="auto"/>
      </w:divBdr>
    </w:div>
    <w:div w:id="866992158">
      <w:bodyDiv w:val="1"/>
      <w:marLeft w:val="0"/>
      <w:marRight w:val="0"/>
      <w:marTop w:val="0"/>
      <w:marBottom w:val="0"/>
      <w:divBdr>
        <w:top w:val="none" w:sz="0" w:space="0" w:color="auto"/>
        <w:left w:val="none" w:sz="0" w:space="0" w:color="auto"/>
        <w:bottom w:val="none" w:sz="0" w:space="0" w:color="auto"/>
        <w:right w:val="none" w:sz="0" w:space="0" w:color="auto"/>
      </w:divBdr>
    </w:div>
    <w:div w:id="903297003">
      <w:bodyDiv w:val="1"/>
      <w:marLeft w:val="0"/>
      <w:marRight w:val="0"/>
      <w:marTop w:val="0"/>
      <w:marBottom w:val="0"/>
      <w:divBdr>
        <w:top w:val="none" w:sz="0" w:space="0" w:color="auto"/>
        <w:left w:val="none" w:sz="0" w:space="0" w:color="auto"/>
        <w:bottom w:val="none" w:sz="0" w:space="0" w:color="auto"/>
        <w:right w:val="none" w:sz="0" w:space="0" w:color="auto"/>
      </w:divBdr>
    </w:div>
    <w:div w:id="903759482">
      <w:bodyDiv w:val="1"/>
      <w:marLeft w:val="0"/>
      <w:marRight w:val="0"/>
      <w:marTop w:val="0"/>
      <w:marBottom w:val="0"/>
      <w:divBdr>
        <w:top w:val="none" w:sz="0" w:space="0" w:color="auto"/>
        <w:left w:val="none" w:sz="0" w:space="0" w:color="auto"/>
        <w:bottom w:val="none" w:sz="0" w:space="0" w:color="auto"/>
        <w:right w:val="none" w:sz="0" w:space="0" w:color="auto"/>
      </w:divBdr>
    </w:div>
    <w:div w:id="966934067">
      <w:bodyDiv w:val="1"/>
      <w:marLeft w:val="0"/>
      <w:marRight w:val="0"/>
      <w:marTop w:val="0"/>
      <w:marBottom w:val="0"/>
      <w:divBdr>
        <w:top w:val="none" w:sz="0" w:space="0" w:color="auto"/>
        <w:left w:val="none" w:sz="0" w:space="0" w:color="auto"/>
        <w:bottom w:val="none" w:sz="0" w:space="0" w:color="auto"/>
        <w:right w:val="none" w:sz="0" w:space="0" w:color="auto"/>
      </w:divBdr>
    </w:div>
    <w:div w:id="1006909458">
      <w:bodyDiv w:val="1"/>
      <w:marLeft w:val="0"/>
      <w:marRight w:val="0"/>
      <w:marTop w:val="0"/>
      <w:marBottom w:val="0"/>
      <w:divBdr>
        <w:top w:val="none" w:sz="0" w:space="0" w:color="auto"/>
        <w:left w:val="none" w:sz="0" w:space="0" w:color="auto"/>
        <w:bottom w:val="none" w:sz="0" w:space="0" w:color="auto"/>
        <w:right w:val="none" w:sz="0" w:space="0" w:color="auto"/>
      </w:divBdr>
    </w:div>
    <w:div w:id="1016619318">
      <w:bodyDiv w:val="1"/>
      <w:marLeft w:val="0"/>
      <w:marRight w:val="0"/>
      <w:marTop w:val="0"/>
      <w:marBottom w:val="0"/>
      <w:divBdr>
        <w:top w:val="none" w:sz="0" w:space="0" w:color="auto"/>
        <w:left w:val="none" w:sz="0" w:space="0" w:color="auto"/>
        <w:bottom w:val="none" w:sz="0" w:space="0" w:color="auto"/>
        <w:right w:val="none" w:sz="0" w:space="0" w:color="auto"/>
      </w:divBdr>
    </w:div>
    <w:div w:id="1068653137">
      <w:bodyDiv w:val="1"/>
      <w:marLeft w:val="0"/>
      <w:marRight w:val="0"/>
      <w:marTop w:val="0"/>
      <w:marBottom w:val="0"/>
      <w:divBdr>
        <w:top w:val="none" w:sz="0" w:space="0" w:color="auto"/>
        <w:left w:val="none" w:sz="0" w:space="0" w:color="auto"/>
        <w:bottom w:val="none" w:sz="0" w:space="0" w:color="auto"/>
        <w:right w:val="none" w:sz="0" w:space="0" w:color="auto"/>
      </w:divBdr>
    </w:div>
    <w:div w:id="1147893910">
      <w:bodyDiv w:val="1"/>
      <w:marLeft w:val="0"/>
      <w:marRight w:val="0"/>
      <w:marTop w:val="0"/>
      <w:marBottom w:val="0"/>
      <w:divBdr>
        <w:top w:val="none" w:sz="0" w:space="0" w:color="auto"/>
        <w:left w:val="none" w:sz="0" w:space="0" w:color="auto"/>
        <w:bottom w:val="none" w:sz="0" w:space="0" w:color="auto"/>
        <w:right w:val="none" w:sz="0" w:space="0" w:color="auto"/>
      </w:divBdr>
    </w:div>
    <w:div w:id="1307709221">
      <w:bodyDiv w:val="1"/>
      <w:marLeft w:val="0"/>
      <w:marRight w:val="0"/>
      <w:marTop w:val="0"/>
      <w:marBottom w:val="0"/>
      <w:divBdr>
        <w:top w:val="none" w:sz="0" w:space="0" w:color="auto"/>
        <w:left w:val="none" w:sz="0" w:space="0" w:color="auto"/>
        <w:bottom w:val="none" w:sz="0" w:space="0" w:color="auto"/>
        <w:right w:val="none" w:sz="0" w:space="0" w:color="auto"/>
      </w:divBdr>
    </w:div>
    <w:div w:id="1338575973">
      <w:bodyDiv w:val="1"/>
      <w:marLeft w:val="0"/>
      <w:marRight w:val="0"/>
      <w:marTop w:val="0"/>
      <w:marBottom w:val="0"/>
      <w:divBdr>
        <w:top w:val="none" w:sz="0" w:space="0" w:color="auto"/>
        <w:left w:val="none" w:sz="0" w:space="0" w:color="auto"/>
        <w:bottom w:val="none" w:sz="0" w:space="0" w:color="auto"/>
        <w:right w:val="none" w:sz="0" w:space="0" w:color="auto"/>
      </w:divBdr>
    </w:div>
    <w:div w:id="1349716919">
      <w:bodyDiv w:val="1"/>
      <w:marLeft w:val="0"/>
      <w:marRight w:val="0"/>
      <w:marTop w:val="0"/>
      <w:marBottom w:val="0"/>
      <w:divBdr>
        <w:top w:val="none" w:sz="0" w:space="0" w:color="auto"/>
        <w:left w:val="none" w:sz="0" w:space="0" w:color="auto"/>
        <w:bottom w:val="none" w:sz="0" w:space="0" w:color="auto"/>
        <w:right w:val="none" w:sz="0" w:space="0" w:color="auto"/>
      </w:divBdr>
    </w:div>
    <w:div w:id="1416172987">
      <w:bodyDiv w:val="1"/>
      <w:marLeft w:val="0"/>
      <w:marRight w:val="0"/>
      <w:marTop w:val="0"/>
      <w:marBottom w:val="0"/>
      <w:divBdr>
        <w:top w:val="none" w:sz="0" w:space="0" w:color="auto"/>
        <w:left w:val="none" w:sz="0" w:space="0" w:color="auto"/>
        <w:bottom w:val="none" w:sz="0" w:space="0" w:color="auto"/>
        <w:right w:val="none" w:sz="0" w:space="0" w:color="auto"/>
      </w:divBdr>
    </w:div>
    <w:div w:id="1441872747">
      <w:bodyDiv w:val="1"/>
      <w:marLeft w:val="0"/>
      <w:marRight w:val="0"/>
      <w:marTop w:val="0"/>
      <w:marBottom w:val="0"/>
      <w:divBdr>
        <w:top w:val="none" w:sz="0" w:space="0" w:color="auto"/>
        <w:left w:val="none" w:sz="0" w:space="0" w:color="auto"/>
        <w:bottom w:val="none" w:sz="0" w:space="0" w:color="auto"/>
        <w:right w:val="none" w:sz="0" w:space="0" w:color="auto"/>
      </w:divBdr>
    </w:div>
    <w:div w:id="1465806427">
      <w:bodyDiv w:val="1"/>
      <w:marLeft w:val="0"/>
      <w:marRight w:val="0"/>
      <w:marTop w:val="0"/>
      <w:marBottom w:val="0"/>
      <w:divBdr>
        <w:top w:val="none" w:sz="0" w:space="0" w:color="auto"/>
        <w:left w:val="none" w:sz="0" w:space="0" w:color="auto"/>
        <w:bottom w:val="none" w:sz="0" w:space="0" w:color="auto"/>
        <w:right w:val="none" w:sz="0" w:space="0" w:color="auto"/>
      </w:divBdr>
    </w:div>
    <w:div w:id="1496992651">
      <w:bodyDiv w:val="1"/>
      <w:marLeft w:val="0"/>
      <w:marRight w:val="0"/>
      <w:marTop w:val="0"/>
      <w:marBottom w:val="0"/>
      <w:divBdr>
        <w:top w:val="none" w:sz="0" w:space="0" w:color="auto"/>
        <w:left w:val="none" w:sz="0" w:space="0" w:color="auto"/>
        <w:bottom w:val="none" w:sz="0" w:space="0" w:color="auto"/>
        <w:right w:val="none" w:sz="0" w:space="0" w:color="auto"/>
      </w:divBdr>
    </w:div>
    <w:div w:id="1600673135">
      <w:bodyDiv w:val="1"/>
      <w:marLeft w:val="0"/>
      <w:marRight w:val="0"/>
      <w:marTop w:val="0"/>
      <w:marBottom w:val="0"/>
      <w:divBdr>
        <w:top w:val="none" w:sz="0" w:space="0" w:color="auto"/>
        <w:left w:val="none" w:sz="0" w:space="0" w:color="auto"/>
        <w:bottom w:val="none" w:sz="0" w:space="0" w:color="auto"/>
        <w:right w:val="none" w:sz="0" w:space="0" w:color="auto"/>
      </w:divBdr>
    </w:div>
    <w:div w:id="1623071709">
      <w:bodyDiv w:val="1"/>
      <w:marLeft w:val="0"/>
      <w:marRight w:val="0"/>
      <w:marTop w:val="0"/>
      <w:marBottom w:val="0"/>
      <w:divBdr>
        <w:top w:val="none" w:sz="0" w:space="0" w:color="auto"/>
        <w:left w:val="none" w:sz="0" w:space="0" w:color="auto"/>
        <w:bottom w:val="none" w:sz="0" w:space="0" w:color="auto"/>
        <w:right w:val="none" w:sz="0" w:space="0" w:color="auto"/>
      </w:divBdr>
    </w:div>
    <w:div w:id="1743675436">
      <w:bodyDiv w:val="1"/>
      <w:marLeft w:val="0"/>
      <w:marRight w:val="0"/>
      <w:marTop w:val="0"/>
      <w:marBottom w:val="0"/>
      <w:divBdr>
        <w:top w:val="none" w:sz="0" w:space="0" w:color="auto"/>
        <w:left w:val="none" w:sz="0" w:space="0" w:color="auto"/>
        <w:bottom w:val="none" w:sz="0" w:space="0" w:color="auto"/>
        <w:right w:val="none" w:sz="0" w:space="0" w:color="auto"/>
      </w:divBdr>
    </w:div>
    <w:div w:id="1749763771">
      <w:bodyDiv w:val="1"/>
      <w:marLeft w:val="0"/>
      <w:marRight w:val="0"/>
      <w:marTop w:val="0"/>
      <w:marBottom w:val="0"/>
      <w:divBdr>
        <w:top w:val="none" w:sz="0" w:space="0" w:color="auto"/>
        <w:left w:val="none" w:sz="0" w:space="0" w:color="auto"/>
        <w:bottom w:val="none" w:sz="0" w:space="0" w:color="auto"/>
        <w:right w:val="none" w:sz="0" w:space="0" w:color="auto"/>
      </w:divBdr>
    </w:div>
    <w:div w:id="1840534281">
      <w:bodyDiv w:val="1"/>
      <w:marLeft w:val="0"/>
      <w:marRight w:val="0"/>
      <w:marTop w:val="0"/>
      <w:marBottom w:val="0"/>
      <w:divBdr>
        <w:top w:val="none" w:sz="0" w:space="0" w:color="auto"/>
        <w:left w:val="none" w:sz="0" w:space="0" w:color="auto"/>
        <w:bottom w:val="none" w:sz="0" w:space="0" w:color="auto"/>
        <w:right w:val="none" w:sz="0" w:space="0" w:color="auto"/>
      </w:divBdr>
    </w:div>
    <w:div w:id="1915622644">
      <w:bodyDiv w:val="1"/>
      <w:marLeft w:val="0"/>
      <w:marRight w:val="0"/>
      <w:marTop w:val="0"/>
      <w:marBottom w:val="0"/>
      <w:divBdr>
        <w:top w:val="none" w:sz="0" w:space="0" w:color="auto"/>
        <w:left w:val="none" w:sz="0" w:space="0" w:color="auto"/>
        <w:bottom w:val="none" w:sz="0" w:space="0" w:color="auto"/>
        <w:right w:val="none" w:sz="0" w:space="0" w:color="auto"/>
      </w:divBdr>
    </w:div>
    <w:div w:id="2034988851">
      <w:bodyDiv w:val="1"/>
      <w:marLeft w:val="0"/>
      <w:marRight w:val="0"/>
      <w:marTop w:val="0"/>
      <w:marBottom w:val="0"/>
      <w:divBdr>
        <w:top w:val="none" w:sz="0" w:space="0" w:color="auto"/>
        <w:left w:val="none" w:sz="0" w:space="0" w:color="auto"/>
        <w:bottom w:val="none" w:sz="0" w:space="0" w:color="auto"/>
        <w:right w:val="none" w:sz="0" w:space="0" w:color="auto"/>
      </w:divBdr>
    </w:div>
    <w:div w:id="2064135954">
      <w:bodyDiv w:val="1"/>
      <w:marLeft w:val="0"/>
      <w:marRight w:val="0"/>
      <w:marTop w:val="0"/>
      <w:marBottom w:val="0"/>
      <w:divBdr>
        <w:top w:val="none" w:sz="0" w:space="0" w:color="auto"/>
        <w:left w:val="none" w:sz="0" w:space="0" w:color="auto"/>
        <w:bottom w:val="none" w:sz="0" w:space="0" w:color="auto"/>
        <w:right w:val="none" w:sz="0" w:space="0" w:color="auto"/>
      </w:divBdr>
    </w:div>
    <w:div w:id="213053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54190" TargetMode="External"/><Relationship Id="rId3" Type="http://schemas.openxmlformats.org/officeDocument/2006/relationships/styles" Target="styles.xml"/><Relationship Id="rId7" Type="http://schemas.openxmlformats.org/officeDocument/2006/relationships/hyperlink" Target="https://www.arlis.am/DocumentView.aspx?docid=151599"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rlis.am/DocumentView.aspx?docid=151502"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rlis.am/DocumentView.aspx?docid=1204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B1F2B-97FF-4791-8616-F5C38575A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57</Pages>
  <Words>15105</Words>
  <Characters>86102</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User User</cp:lastModifiedBy>
  <cp:revision>667</cp:revision>
  <dcterms:created xsi:type="dcterms:W3CDTF">2021-09-30T06:32:00Z</dcterms:created>
  <dcterms:modified xsi:type="dcterms:W3CDTF">2022-05-27T13:22:00Z</dcterms:modified>
</cp:coreProperties>
</file>